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EA5184" w14:textId="2A87C24F" w:rsidR="00534C3D" w:rsidRPr="001534CD" w:rsidRDefault="00351D8A" w:rsidP="00E77569">
      <w:pPr>
        <w:jc w:val="center"/>
        <w:rPr>
          <w:rFonts w:ascii="Arial" w:hAnsi="Arial"/>
          <w:b/>
          <w:lang w:val="en-GB"/>
        </w:rPr>
      </w:pPr>
      <w:r w:rsidRPr="00E17864">
        <w:rPr>
          <w:rFonts w:ascii="Arial" w:hAnsi="Arial"/>
          <w:b/>
          <w:noProof/>
        </w:rPr>
        <w:drawing>
          <wp:inline distT="0" distB="0" distL="0" distR="0" wp14:anchorId="1EA1CA70" wp14:editId="3FDFFE62">
            <wp:extent cx="1552575" cy="581025"/>
            <wp:effectExtent l="0" t="0" r="9525"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52575" cy="581025"/>
                    </a:xfrm>
                    <a:prstGeom prst="rect">
                      <a:avLst/>
                    </a:prstGeom>
                    <a:noFill/>
                    <a:ln>
                      <a:noFill/>
                    </a:ln>
                  </pic:spPr>
                </pic:pic>
              </a:graphicData>
            </a:graphic>
          </wp:inline>
        </w:drawing>
      </w:r>
    </w:p>
    <w:p w14:paraId="6DC4F5BF" w14:textId="77777777" w:rsidR="007E25EB" w:rsidRDefault="007E25EB" w:rsidP="007E25EB">
      <w:pPr>
        <w:tabs>
          <w:tab w:val="left" w:pos="4140"/>
        </w:tabs>
        <w:autoSpaceDE w:val="0"/>
        <w:autoSpaceDN w:val="0"/>
        <w:adjustRightInd w:val="0"/>
        <w:jc w:val="center"/>
        <w:outlineLvl w:val="0"/>
        <w:rPr>
          <w:rFonts w:ascii="Arial" w:hAnsi="Arial" w:cs="Arial"/>
          <w:b/>
          <w:bCs/>
          <w:sz w:val="28"/>
          <w:szCs w:val="28"/>
        </w:rPr>
      </w:pPr>
    </w:p>
    <w:p w14:paraId="55B4C8B6" w14:textId="77777777" w:rsidR="00E77569" w:rsidRDefault="00E77569" w:rsidP="007E25EB">
      <w:pPr>
        <w:tabs>
          <w:tab w:val="left" w:pos="4140"/>
        </w:tabs>
        <w:autoSpaceDE w:val="0"/>
        <w:autoSpaceDN w:val="0"/>
        <w:adjustRightInd w:val="0"/>
        <w:jc w:val="center"/>
        <w:outlineLvl w:val="0"/>
        <w:rPr>
          <w:rFonts w:ascii="Arial" w:hAnsi="Arial" w:cs="Arial"/>
          <w:b/>
          <w:bCs/>
          <w:sz w:val="28"/>
          <w:szCs w:val="28"/>
        </w:rPr>
      </w:pPr>
    </w:p>
    <w:p w14:paraId="683CD092" w14:textId="77777777" w:rsidR="00E77569" w:rsidRDefault="00E77569" w:rsidP="007E25EB">
      <w:pPr>
        <w:tabs>
          <w:tab w:val="left" w:pos="4140"/>
        </w:tabs>
        <w:autoSpaceDE w:val="0"/>
        <w:autoSpaceDN w:val="0"/>
        <w:adjustRightInd w:val="0"/>
        <w:jc w:val="center"/>
        <w:outlineLvl w:val="0"/>
        <w:rPr>
          <w:rFonts w:ascii="Arial" w:hAnsi="Arial" w:cs="Arial"/>
          <w:b/>
          <w:bCs/>
          <w:sz w:val="28"/>
          <w:szCs w:val="28"/>
        </w:rPr>
      </w:pPr>
    </w:p>
    <w:p w14:paraId="6472C219" w14:textId="5FE97B5D" w:rsidR="00B03165" w:rsidRDefault="007E25EB" w:rsidP="007D542B">
      <w:pPr>
        <w:tabs>
          <w:tab w:val="left" w:pos="4140"/>
        </w:tabs>
        <w:autoSpaceDE w:val="0"/>
        <w:autoSpaceDN w:val="0"/>
        <w:adjustRightInd w:val="0"/>
        <w:jc w:val="center"/>
        <w:outlineLvl w:val="0"/>
        <w:rPr>
          <w:rFonts w:ascii="Arial" w:hAnsi="Arial" w:cs="Arial"/>
          <w:b/>
          <w:bCs/>
          <w:sz w:val="28"/>
          <w:szCs w:val="28"/>
        </w:rPr>
      </w:pPr>
      <w:r w:rsidRPr="0034441F">
        <w:rPr>
          <w:rFonts w:ascii="Arial" w:hAnsi="Arial" w:cs="Arial"/>
          <w:b/>
          <w:bCs/>
          <w:sz w:val="28"/>
          <w:szCs w:val="28"/>
        </w:rPr>
        <w:t xml:space="preserve">ACHAT DE PRESTATIONS </w:t>
      </w:r>
      <w:r w:rsidR="007A5B0B" w:rsidRPr="0034441F">
        <w:rPr>
          <w:rFonts w:ascii="Arial" w:hAnsi="Arial" w:cs="Arial"/>
          <w:b/>
          <w:bCs/>
          <w:sz w:val="28"/>
          <w:szCs w:val="28"/>
        </w:rPr>
        <w:t>D’EXPLOITATION FORESTIÈRE</w:t>
      </w:r>
    </w:p>
    <w:p w14:paraId="07D7EFD5" w14:textId="77777777" w:rsidR="007E25EB" w:rsidRPr="0034441F" w:rsidRDefault="007E25EB" w:rsidP="007E25EB">
      <w:pPr>
        <w:tabs>
          <w:tab w:val="left" w:pos="4140"/>
        </w:tabs>
        <w:autoSpaceDE w:val="0"/>
        <w:autoSpaceDN w:val="0"/>
        <w:adjustRightInd w:val="0"/>
        <w:jc w:val="center"/>
        <w:outlineLvl w:val="0"/>
        <w:rPr>
          <w:rFonts w:ascii="Arial" w:hAnsi="Arial" w:cs="Arial"/>
          <w:b/>
          <w:bCs/>
          <w:sz w:val="28"/>
          <w:szCs w:val="28"/>
        </w:rPr>
      </w:pPr>
    </w:p>
    <w:p w14:paraId="02188304" w14:textId="1B00F928" w:rsidR="007E25EB" w:rsidRPr="008C4E0A" w:rsidRDefault="007E25EB" w:rsidP="007E25EB">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Arial" w:hAnsi="Arial" w:cs="Arial"/>
          <w:b/>
          <w:bCs/>
          <w:sz w:val="28"/>
          <w:szCs w:val="28"/>
        </w:rPr>
      </w:pPr>
      <w:r w:rsidRPr="008C4E0A">
        <w:rPr>
          <w:rFonts w:ascii="Arial" w:hAnsi="Arial" w:cs="Arial"/>
          <w:b/>
          <w:bCs/>
          <w:sz w:val="28"/>
          <w:szCs w:val="28"/>
        </w:rPr>
        <w:t xml:space="preserve">ACCORD-CADRE A </w:t>
      </w:r>
      <w:r>
        <w:rPr>
          <w:rFonts w:ascii="Arial" w:hAnsi="Arial" w:cs="Arial"/>
          <w:b/>
          <w:bCs/>
          <w:sz w:val="28"/>
          <w:szCs w:val="28"/>
        </w:rPr>
        <w:t>EXECUTION MIXTE</w:t>
      </w:r>
      <w:r w:rsidRPr="008C4E0A">
        <w:rPr>
          <w:rFonts w:ascii="Arial" w:hAnsi="Arial" w:cs="Arial"/>
          <w:b/>
          <w:bCs/>
          <w:sz w:val="28"/>
          <w:szCs w:val="28"/>
        </w:rPr>
        <w:t xml:space="preserve"> N° </w:t>
      </w:r>
      <w:r w:rsidR="00FD72E1">
        <w:rPr>
          <w:rFonts w:ascii="Arial" w:hAnsi="Arial" w:cs="Arial"/>
          <w:b/>
          <w:bCs/>
          <w:sz w:val="28"/>
          <w:szCs w:val="28"/>
        </w:rPr>
        <w:t>2026-8682-001</w:t>
      </w:r>
      <w:r w:rsidRPr="008C4E0A">
        <w:rPr>
          <w:rFonts w:ascii="Arial" w:hAnsi="Arial" w:cs="Arial"/>
          <w:b/>
          <w:bCs/>
          <w:sz w:val="28"/>
          <w:szCs w:val="28"/>
        </w:rPr>
        <w:t xml:space="preserve">  </w:t>
      </w:r>
    </w:p>
    <w:p w14:paraId="0166F29E" w14:textId="77777777" w:rsidR="007E25EB" w:rsidRPr="008C4E0A" w:rsidRDefault="007E25EB" w:rsidP="007E25EB">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b/>
          <w:bCs/>
          <w:sz w:val="18"/>
          <w:szCs w:val="18"/>
        </w:rPr>
      </w:pPr>
    </w:p>
    <w:p w14:paraId="25986A54" w14:textId="6C8BFF76" w:rsidR="001D61AE" w:rsidRDefault="007E25EB" w:rsidP="00FD72E1">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Arial" w:hAnsi="Arial" w:cs="Arial"/>
          <w:b/>
          <w:sz w:val="22"/>
          <w:szCs w:val="22"/>
        </w:rPr>
      </w:pPr>
      <w:r w:rsidRPr="008C4E0A">
        <w:rPr>
          <w:rFonts w:ascii="Arial" w:hAnsi="Arial" w:cs="Arial"/>
          <w:b/>
          <w:bCs/>
          <w:sz w:val="22"/>
          <w:szCs w:val="22"/>
        </w:rPr>
        <w:t>Lot n°</w:t>
      </w:r>
      <w:r w:rsidR="00FD72E1">
        <w:rPr>
          <w:rFonts w:ascii="Arial" w:hAnsi="Arial" w:cs="Arial"/>
          <w:b/>
          <w:bCs/>
          <w:sz w:val="22"/>
          <w:szCs w:val="22"/>
        </w:rPr>
        <w:t xml:space="preserve"> </w:t>
      </w:r>
      <w:r w:rsidR="009D34EB">
        <w:rPr>
          <w:rFonts w:ascii="Arial" w:hAnsi="Arial" w:cs="Arial"/>
          <w:b/>
          <w:bCs/>
          <w:sz w:val="22"/>
          <w:szCs w:val="22"/>
        </w:rPr>
        <w:t>3</w:t>
      </w:r>
      <w:r w:rsidR="00FD72E1">
        <w:rPr>
          <w:rFonts w:ascii="Arial" w:hAnsi="Arial" w:cs="Arial"/>
          <w:b/>
          <w:bCs/>
          <w:sz w:val="22"/>
          <w:szCs w:val="22"/>
        </w:rPr>
        <w:t xml:space="preserve"> </w:t>
      </w:r>
      <w:r w:rsidRPr="008C4E0A">
        <w:rPr>
          <w:rFonts w:ascii="Arial" w:hAnsi="Arial" w:cs="Arial"/>
          <w:b/>
          <w:bCs/>
          <w:sz w:val="22"/>
          <w:szCs w:val="22"/>
        </w:rPr>
        <w:t xml:space="preserve">: </w:t>
      </w:r>
      <w:r w:rsidR="00FD72E1" w:rsidRPr="00FD72E1">
        <w:rPr>
          <w:rFonts w:ascii="Arial" w:hAnsi="Arial" w:cs="Arial"/>
          <w:b/>
          <w:sz w:val="22"/>
          <w:szCs w:val="22"/>
        </w:rPr>
        <w:t>ABATTAGE</w:t>
      </w:r>
      <w:r w:rsidR="009D34EB">
        <w:rPr>
          <w:rFonts w:ascii="Arial" w:hAnsi="Arial" w:cs="Arial"/>
          <w:b/>
          <w:sz w:val="22"/>
          <w:szCs w:val="22"/>
        </w:rPr>
        <w:t>,</w:t>
      </w:r>
      <w:r w:rsidR="00FD72E1" w:rsidRPr="00FD72E1">
        <w:rPr>
          <w:rFonts w:ascii="Arial" w:hAnsi="Arial" w:cs="Arial"/>
          <w:b/>
          <w:sz w:val="22"/>
          <w:szCs w:val="22"/>
        </w:rPr>
        <w:t xml:space="preserve"> </w:t>
      </w:r>
      <w:r w:rsidR="00961C38">
        <w:rPr>
          <w:rFonts w:ascii="Arial" w:hAnsi="Arial" w:cs="Arial"/>
          <w:b/>
          <w:sz w:val="22"/>
          <w:szCs w:val="22"/>
        </w:rPr>
        <w:t>FACONNAGE</w:t>
      </w:r>
      <w:r w:rsidR="00FD72E1" w:rsidRPr="00FD72E1">
        <w:rPr>
          <w:rFonts w:ascii="Arial" w:hAnsi="Arial" w:cs="Arial"/>
          <w:b/>
          <w:sz w:val="22"/>
          <w:szCs w:val="22"/>
        </w:rPr>
        <w:t xml:space="preserve"> </w:t>
      </w:r>
      <w:r w:rsidR="009D34EB">
        <w:rPr>
          <w:rFonts w:ascii="Arial" w:hAnsi="Arial" w:cs="Arial"/>
          <w:b/>
          <w:sz w:val="22"/>
          <w:szCs w:val="22"/>
        </w:rPr>
        <w:t xml:space="preserve">ET DEBARDAGE </w:t>
      </w:r>
      <w:r w:rsidR="00FD72E1" w:rsidRPr="00FD72E1">
        <w:rPr>
          <w:rFonts w:ascii="Arial" w:hAnsi="Arial" w:cs="Arial"/>
          <w:b/>
          <w:sz w:val="22"/>
          <w:szCs w:val="22"/>
        </w:rPr>
        <w:t>DE BOIS D’</w:t>
      </w:r>
      <w:r w:rsidR="00CB01B5">
        <w:rPr>
          <w:rFonts w:ascii="Arial" w:hAnsi="Arial" w:cs="Arial"/>
          <w:b/>
          <w:sz w:val="22"/>
          <w:szCs w:val="22"/>
        </w:rPr>
        <w:t>ŒUVRE</w:t>
      </w:r>
    </w:p>
    <w:p w14:paraId="3DB15A98" w14:textId="77777777" w:rsidR="00CB01B5" w:rsidRDefault="00CB01B5" w:rsidP="00FD72E1">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Arial" w:hAnsi="Arial" w:cs="Arial"/>
          <w:b/>
          <w:sz w:val="22"/>
          <w:szCs w:val="22"/>
        </w:rPr>
      </w:pPr>
    </w:p>
    <w:p w14:paraId="5907122A" w14:textId="6933E449" w:rsidR="00CB01B5" w:rsidRDefault="00F34C99" w:rsidP="00FD72E1">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Arial" w:hAnsi="Arial" w:cs="Arial"/>
          <w:b/>
          <w:sz w:val="22"/>
          <w:szCs w:val="22"/>
        </w:rPr>
      </w:pPr>
      <w:proofErr w:type="gramStart"/>
      <w:r>
        <w:rPr>
          <w:rFonts w:ascii="Arial" w:hAnsi="Arial" w:cs="Arial"/>
          <w:b/>
          <w:sz w:val="22"/>
          <w:szCs w:val="22"/>
        </w:rPr>
        <w:t>e</w:t>
      </w:r>
      <w:r w:rsidR="00CB01B5">
        <w:rPr>
          <w:rFonts w:ascii="Arial" w:hAnsi="Arial" w:cs="Arial"/>
          <w:b/>
          <w:sz w:val="22"/>
          <w:szCs w:val="22"/>
        </w:rPr>
        <w:t>t</w:t>
      </w:r>
      <w:proofErr w:type="gramEnd"/>
      <w:r w:rsidR="00CB01B5">
        <w:rPr>
          <w:rFonts w:ascii="Arial" w:hAnsi="Arial" w:cs="Arial"/>
          <w:b/>
          <w:sz w:val="22"/>
          <w:szCs w:val="22"/>
        </w:rPr>
        <w:t xml:space="preserve"> lot n°1</w:t>
      </w:r>
      <w:r w:rsidR="00C56E1F">
        <w:rPr>
          <w:rFonts w:ascii="Arial" w:hAnsi="Arial" w:cs="Arial"/>
          <w:b/>
          <w:sz w:val="22"/>
          <w:szCs w:val="22"/>
        </w:rPr>
        <w:t>6</w:t>
      </w:r>
    </w:p>
    <w:p w14:paraId="76FF76B7" w14:textId="77777777" w:rsidR="00CB01B5" w:rsidRPr="00FD72E1" w:rsidRDefault="00CB01B5" w:rsidP="00FD72E1">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Arial" w:hAnsi="Arial" w:cs="Arial"/>
          <w:b/>
          <w:sz w:val="10"/>
          <w:szCs w:val="10"/>
        </w:rPr>
      </w:pPr>
    </w:p>
    <w:p w14:paraId="4E4B45D1" w14:textId="77777777" w:rsidR="007E25EB" w:rsidRDefault="007E25EB" w:rsidP="007E25EB">
      <w:pPr>
        <w:jc w:val="center"/>
        <w:rPr>
          <w:rFonts w:ascii="Arial" w:hAnsi="Arial"/>
          <w:b/>
          <w:sz w:val="28"/>
          <w:szCs w:val="28"/>
        </w:rPr>
      </w:pPr>
    </w:p>
    <w:p w14:paraId="0566DBF4" w14:textId="77777777" w:rsidR="00B03165" w:rsidRDefault="00B03165" w:rsidP="007E25EB">
      <w:pPr>
        <w:jc w:val="center"/>
        <w:rPr>
          <w:rFonts w:ascii="Arial" w:hAnsi="Arial"/>
          <w:b/>
          <w:sz w:val="28"/>
          <w:szCs w:val="28"/>
        </w:rPr>
      </w:pPr>
    </w:p>
    <w:p w14:paraId="5FC7A8D3" w14:textId="77777777" w:rsidR="00B03165" w:rsidRPr="00FD72E1" w:rsidRDefault="00B03165" w:rsidP="007E25EB">
      <w:pPr>
        <w:jc w:val="center"/>
        <w:rPr>
          <w:rFonts w:ascii="Arial" w:hAnsi="Arial"/>
          <w:b/>
          <w:sz w:val="28"/>
          <w:szCs w:val="28"/>
        </w:rPr>
      </w:pPr>
    </w:p>
    <w:p w14:paraId="58D52CE6" w14:textId="541C09AD" w:rsidR="0005708B" w:rsidRPr="00EF3DDF" w:rsidRDefault="0005708B" w:rsidP="0005708B">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b/>
          <w:bCs/>
          <w:sz w:val="28"/>
          <w:szCs w:val="28"/>
        </w:rPr>
      </w:pPr>
      <w:r w:rsidRPr="00EF3DDF">
        <w:rPr>
          <w:rFonts w:ascii="Arial" w:hAnsi="Arial" w:cs="Arial"/>
          <w:b/>
          <w:bCs/>
          <w:szCs w:val="28"/>
        </w:rPr>
        <w:t>APPEL D’OFFRES OUVERT EUROPEEN</w:t>
      </w:r>
    </w:p>
    <w:p w14:paraId="05284980" w14:textId="77777777" w:rsidR="0005708B" w:rsidRPr="00EF3DDF" w:rsidRDefault="0005708B" w:rsidP="0005708B">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sz w:val="20"/>
          <w:szCs w:val="20"/>
        </w:rPr>
      </w:pPr>
    </w:p>
    <w:p w14:paraId="75987416" w14:textId="0FC47765" w:rsidR="0005708B" w:rsidRPr="00380FEE" w:rsidRDefault="0005708B" w:rsidP="0005708B">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sz w:val="16"/>
          <w:szCs w:val="20"/>
        </w:rPr>
      </w:pPr>
      <w:r w:rsidRPr="00380FEE">
        <w:rPr>
          <w:rFonts w:ascii="Arial" w:hAnsi="Arial" w:cs="Arial"/>
          <w:sz w:val="16"/>
          <w:szCs w:val="20"/>
        </w:rPr>
        <w:t>(</w:t>
      </w:r>
      <w:r w:rsidR="00117D9C" w:rsidRPr="00380FEE">
        <w:rPr>
          <w:rFonts w:ascii="Arial" w:hAnsi="Arial" w:cs="Arial"/>
          <w:sz w:val="16"/>
          <w:szCs w:val="20"/>
        </w:rPr>
        <w:t>Passé</w:t>
      </w:r>
      <w:r w:rsidRPr="00380FEE">
        <w:rPr>
          <w:rFonts w:ascii="Arial" w:hAnsi="Arial" w:cs="Arial"/>
          <w:sz w:val="16"/>
          <w:szCs w:val="20"/>
        </w:rPr>
        <w:t xml:space="preserve"> en application des articles </w:t>
      </w:r>
      <w:r>
        <w:rPr>
          <w:rFonts w:ascii="Arial" w:hAnsi="Arial" w:cs="Arial"/>
          <w:sz w:val="16"/>
          <w:szCs w:val="20"/>
        </w:rPr>
        <w:t xml:space="preserve">L.2113-10 et </w:t>
      </w:r>
      <w:r w:rsidRPr="00380FEE">
        <w:rPr>
          <w:rFonts w:ascii="Arial" w:hAnsi="Arial" w:cs="Arial"/>
          <w:sz w:val="16"/>
          <w:szCs w:val="20"/>
        </w:rPr>
        <w:t xml:space="preserve">R.2113-1, </w:t>
      </w:r>
      <w:r>
        <w:rPr>
          <w:rFonts w:ascii="Arial" w:hAnsi="Arial" w:cs="Arial"/>
          <w:sz w:val="16"/>
          <w:szCs w:val="20"/>
        </w:rPr>
        <w:t xml:space="preserve">L.2124-2 et </w:t>
      </w:r>
      <w:r w:rsidRPr="00380FEE">
        <w:rPr>
          <w:rFonts w:ascii="Arial" w:hAnsi="Arial" w:cs="Arial"/>
          <w:sz w:val="16"/>
          <w:szCs w:val="20"/>
        </w:rPr>
        <w:t>R.2124-</w:t>
      </w:r>
      <w:r>
        <w:rPr>
          <w:rFonts w:ascii="Arial" w:hAnsi="Arial" w:cs="Arial"/>
          <w:sz w:val="16"/>
          <w:szCs w:val="20"/>
        </w:rPr>
        <w:t>2</w:t>
      </w:r>
      <w:r w:rsidRPr="00380FEE">
        <w:rPr>
          <w:rFonts w:ascii="Arial" w:hAnsi="Arial" w:cs="Arial"/>
          <w:sz w:val="16"/>
          <w:szCs w:val="20"/>
        </w:rPr>
        <w:t>, R.2161-2 à R.2161-5 du Code de la commande publique)</w:t>
      </w:r>
    </w:p>
    <w:p w14:paraId="74AA5FDB" w14:textId="77777777" w:rsidR="0005708B" w:rsidRPr="00EF3DDF" w:rsidRDefault="0005708B" w:rsidP="0005708B">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sz w:val="20"/>
          <w:szCs w:val="20"/>
        </w:rPr>
      </w:pPr>
    </w:p>
    <w:p w14:paraId="284E9E3E" w14:textId="1B2E99E5" w:rsidR="00B03165" w:rsidRPr="007D542B" w:rsidRDefault="007E25EB" w:rsidP="007D542B">
      <w:pPr>
        <w:pBdr>
          <w:top w:val="single" w:sz="4" w:space="1" w:color="auto"/>
          <w:left w:val="single" w:sz="4" w:space="4" w:color="auto"/>
          <w:bottom w:val="single" w:sz="4" w:space="1" w:color="auto"/>
          <w:right w:val="single" w:sz="4" w:space="4" w:color="auto"/>
        </w:pBdr>
        <w:jc w:val="right"/>
        <w:rPr>
          <w:bCs/>
          <w:i/>
          <w:iCs/>
          <w:sz w:val="16"/>
          <w:szCs w:val="16"/>
        </w:rPr>
      </w:pPr>
      <w:r w:rsidRPr="002F565E">
        <w:rPr>
          <w:bCs/>
          <w:i/>
          <w:iCs/>
          <w:sz w:val="16"/>
          <w:szCs w:val="16"/>
        </w:rPr>
        <w:t xml:space="preserve">  </w:t>
      </w:r>
    </w:p>
    <w:p w14:paraId="2AC8F108" w14:textId="5709A6BE" w:rsidR="007E25EB" w:rsidRDefault="007E25EB" w:rsidP="007E25EB">
      <w:pPr>
        <w:jc w:val="center"/>
        <w:rPr>
          <w:rFonts w:ascii="Arial" w:hAnsi="Arial" w:cs="Arial"/>
          <w:b/>
          <w:bCs/>
          <w:position w:val="-44"/>
          <w:sz w:val="32"/>
          <w:szCs w:val="20"/>
        </w:rPr>
      </w:pPr>
      <w:r w:rsidRPr="002B603F">
        <w:rPr>
          <w:rFonts w:ascii="Arial" w:hAnsi="Arial" w:cs="Arial"/>
          <w:b/>
          <w:bCs/>
          <w:position w:val="-44"/>
          <w:sz w:val="32"/>
          <w:szCs w:val="20"/>
        </w:rPr>
        <w:t xml:space="preserve">ACTE D'ENGAGEMENT </w:t>
      </w:r>
      <w:r>
        <w:rPr>
          <w:rFonts w:ascii="Arial" w:hAnsi="Arial" w:cs="Arial"/>
          <w:b/>
          <w:bCs/>
          <w:position w:val="-44"/>
          <w:sz w:val="32"/>
          <w:szCs w:val="20"/>
        </w:rPr>
        <w:br/>
        <w:t xml:space="preserve">ET </w:t>
      </w:r>
    </w:p>
    <w:p w14:paraId="59FF0323" w14:textId="65D2AA60" w:rsidR="00B03165" w:rsidRPr="007D542B" w:rsidRDefault="007E25EB" w:rsidP="007D542B">
      <w:pPr>
        <w:jc w:val="center"/>
        <w:rPr>
          <w:rFonts w:ascii="Arial" w:hAnsi="Arial" w:cs="Arial"/>
          <w:b/>
          <w:bCs/>
          <w:position w:val="-44"/>
          <w:sz w:val="32"/>
          <w:szCs w:val="20"/>
        </w:rPr>
      </w:pPr>
      <w:r>
        <w:rPr>
          <w:rFonts w:ascii="Arial" w:hAnsi="Arial" w:cs="Arial"/>
          <w:b/>
          <w:bCs/>
          <w:position w:val="-44"/>
          <w:sz w:val="32"/>
          <w:szCs w:val="20"/>
        </w:rPr>
        <w:t xml:space="preserve">BORDEREAU DES PRIX </w:t>
      </w:r>
      <w:r w:rsidRPr="003C09E3">
        <w:rPr>
          <w:rFonts w:ascii="Arial" w:hAnsi="Arial" w:cs="Arial"/>
          <w:b/>
          <w:bCs/>
          <w:position w:val="-44"/>
          <w:sz w:val="32"/>
          <w:szCs w:val="20"/>
        </w:rPr>
        <w:t>UNITAIRES</w:t>
      </w:r>
    </w:p>
    <w:p w14:paraId="410F5BFD" w14:textId="77777777" w:rsidR="007E25EB" w:rsidRDefault="007E25EB" w:rsidP="007E25EB">
      <w:pPr>
        <w:jc w:val="both"/>
        <w:rPr>
          <w:b/>
        </w:rPr>
      </w:pPr>
    </w:p>
    <w:tbl>
      <w:tblPr>
        <w:tblW w:w="10206" w:type="dxa"/>
        <w:tblInd w:w="-69" w:type="dxa"/>
        <w:tblBorders>
          <w:top w:val="single" w:sz="12" w:space="0" w:color="339933"/>
          <w:left w:val="single" w:sz="12" w:space="0" w:color="339933"/>
          <w:bottom w:val="single" w:sz="12" w:space="0" w:color="339933"/>
          <w:right w:val="single" w:sz="12" w:space="0" w:color="339933"/>
          <w:insideH w:val="single" w:sz="12" w:space="0" w:color="339933"/>
          <w:insideV w:val="single" w:sz="12" w:space="0" w:color="339933"/>
        </w:tblBorders>
        <w:tblLayout w:type="fixed"/>
        <w:tblCellMar>
          <w:left w:w="71" w:type="dxa"/>
          <w:right w:w="71" w:type="dxa"/>
        </w:tblCellMar>
        <w:tblLook w:val="0000" w:firstRow="0" w:lastRow="0" w:firstColumn="0" w:lastColumn="0" w:noHBand="0" w:noVBand="0"/>
      </w:tblPr>
      <w:tblGrid>
        <w:gridCol w:w="10206"/>
      </w:tblGrid>
      <w:tr w:rsidR="002B603F" w:rsidRPr="00066C1A" w14:paraId="1B6974BA" w14:textId="77777777" w:rsidTr="00CC5D3C">
        <w:tc>
          <w:tcPr>
            <w:tcW w:w="10206" w:type="dxa"/>
            <w:shd w:val="clear" w:color="339966" w:fill="auto"/>
          </w:tcPr>
          <w:p w14:paraId="6E6E6018" w14:textId="77777777" w:rsidR="002B603F" w:rsidRPr="00066C1A" w:rsidRDefault="002B603F" w:rsidP="00501C58">
            <w:pPr>
              <w:tabs>
                <w:tab w:val="left" w:pos="-142"/>
                <w:tab w:val="left" w:pos="4111"/>
              </w:tabs>
              <w:jc w:val="both"/>
              <w:rPr>
                <w:rFonts w:ascii="Arial" w:hAnsi="Arial" w:cs="Arial"/>
                <w:b/>
                <w:bCs/>
              </w:rPr>
            </w:pPr>
            <w:r w:rsidRPr="00066C1A">
              <w:rPr>
                <w:rFonts w:ascii="Arial" w:hAnsi="Arial" w:cs="Arial"/>
              </w:rPr>
              <w:br w:type="page"/>
            </w:r>
            <w:r w:rsidRPr="00066C1A">
              <w:rPr>
                <w:rFonts w:ascii="Arial" w:hAnsi="Arial" w:cs="Arial"/>
              </w:rPr>
              <w:br w:type="page"/>
            </w:r>
            <w:r w:rsidRPr="00066C1A">
              <w:rPr>
                <w:rFonts w:ascii="Arial" w:hAnsi="Arial" w:cs="Arial"/>
                <w:b/>
                <w:bCs/>
              </w:rPr>
              <w:t xml:space="preserve">A. Objet de la consultation </w:t>
            </w:r>
          </w:p>
        </w:tc>
      </w:tr>
    </w:tbl>
    <w:p w14:paraId="37AFCEB9" w14:textId="77777777" w:rsidR="002B603F" w:rsidRPr="00066C1A" w:rsidRDefault="002B603F" w:rsidP="002B603F">
      <w:pPr>
        <w:rPr>
          <w:rFonts w:ascii="Arial" w:hAnsi="Arial" w:cs="Arial"/>
        </w:rPr>
      </w:pPr>
    </w:p>
    <w:p w14:paraId="6E9A7029" w14:textId="1E6B68D3" w:rsidR="002B603F" w:rsidRPr="008B1B38" w:rsidRDefault="002B603F" w:rsidP="002B603F">
      <w:pPr>
        <w:spacing w:before="60"/>
        <w:jc w:val="both"/>
        <w:rPr>
          <w:rFonts w:ascii="Arial" w:hAnsi="Arial" w:cs="Arial"/>
          <w:sz w:val="20"/>
          <w:szCs w:val="20"/>
        </w:rPr>
      </w:pPr>
      <w:r w:rsidRPr="008B1B38">
        <w:rPr>
          <w:rFonts w:ascii="Arial" w:hAnsi="Arial" w:cs="Arial"/>
          <w:b/>
          <w:bCs/>
          <w:color w:val="339933"/>
          <w:spacing w:val="-10"/>
          <w:position w:val="-2"/>
          <w:sz w:val="20"/>
          <w:szCs w:val="20"/>
        </w:rPr>
        <w:sym w:font="Wingdings" w:char="F06E"/>
      </w:r>
      <w:r w:rsidRPr="008B1B38">
        <w:rPr>
          <w:rFonts w:ascii="Arial" w:hAnsi="Arial" w:cs="Arial"/>
          <w:b/>
          <w:bCs/>
          <w:color w:val="003366"/>
          <w:spacing w:val="-10"/>
          <w:position w:val="-2"/>
          <w:sz w:val="20"/>
          <w:szCs w:val="20"/>
        </w:rPr>
        <w:t xml:space="preserve"> </w:t>
      </w:r>
      <w:r w:rsidRPr="008B1B38">
        <w:rPr>
          <w:rFonts w:ascii="Arial" w:hAnsi="Arial" w:cs="Arial"/>
          <w:sz w:val="20"/>
          <w:szCs w:val="20"/>
          <w:u w:val="single"/>
        </w:rPr>
        <w:t xml:space="preserve">Objet </w:t>
      </w:r>
      <w:r w:rsidR="009F5E3D">
        <w:rPr>
          <w:rFonts w:ascii="Arial" w:hAnsi="Arial" w:cs="Arial"/>
          <w:sz w:val="20"/>
          <w:szCs w:val="20"/>
          <w:u w:val="single"/>
        </w:rPr>
        <w:t>de l’accord-cadre</w:t>
      </w:r>
      <w:r w:rsidRPr="008B1B38">
        <w:rPr>
          <w:rFonts w:ascii="Arial" w:hAnsi="Arial" w:cs="Arial"/>
          <w:sz w:val="20"/>
          <w:szCs w:val="20"/>
          <w:u w:val="single"/>
        </w:rPr>
        <w:t xml:space="preserve"> </w:t>
      </w:r>
      <w:r w:rsidRPr="008B1B38">
        <w:rPr>
          <w:rFonts w:ascii="Arial" w:hAnsi="Arial" w:cs="Arial"/>
          <w:sz w:val="20"/>
          <w:szCs w:val="20"/>
        </w:rPr>
        <w:t>:</w:t>
      </w:r>
    </w:p>
    <w:p w14:paraId="35CDD6BF" w14:textId="3F5A5F9B" w:rsidR="002B603F" w:rsidRDefault="002B603F" w:rsidP="002B603F">
      <w:pPr>
        <w:rPr>
          <w:rFonts w:ascii="Arial" w:hAnsi="Arial" w:cs="Arial"/>
          <w:sz w:val="20"/>
          <w:szCs w:val="20"/>
        </w:rPr>
      </w:pPr>
    </w:p>
    <w:p w14:paraId="37F15A4F" w14:textId="59017331" w:rsidR="00FD72E1" w:rsidRPr="002919DF" w:rsidRDefault="00FD72E1" w:rsidP="00FD72E1">
      <w:pPr>
        <w:spacing w:before="60"/>
        <w:jc w:val="both"/>
        <w:rPr>
          <w:rFonts w:ascii="Arial" w:hAnsi="Arial" w:cs="Arial"/>
          <w:sz w:val="20"/>
          <w:szCs w:val="20"/>
        </w:rPr>
      </w:pPr>
      <w:r w:rsidRPr="002919DF">
        <w:rPr>
          <w:rFonts w:ascii="Arial" w:hAnsi="Arial" w:cs="Arial"/>
          <w:sz w:val="20"/>
          <w:szCs w:val="22"/>
        </w:rPr>
        <w:t xml:space="preserve">Le présent accord-cadre a pour objet la réalisation de prestations d’exploitation forestière </w:t>
      </w:r>
      <w:r w:rsidRPr="002919DF">
        <w:rPr>
          <w:rFonts w:ascii="Arial" w:hAnsi="Arial" w:cs="Arial"/>
          <w:sz w:val="20"/>
          <w:szCs w:val="20"/>
        </w:rPr>
        <w:t>(abattage</w:t>
      </w:r>
      <w:r w:rsidR="00791AC2">
        <w:rPr>
          <w:rFonts w:ascii="Arial" w:hAnsi="Arial" w:cs="Arial"/>
          <w:sz w:val="20"/>
          <w:szCs w:val="20"/>
        </w:rPr>
        <w:t xml:space="preserve">, façonnage et débardage </w:t>
      </w:r>
      <w:r w:rsidRPr="002919DF">
        <w:rPr>
          <w:rFonts w:ascii="Arial" w:hAnsi="Arial" w:cs="Arial"/>
          <w:sz w:val="20"/>
          <w:szCs w:val="20"/>
        </w:rPr>
        <w:t>de bois d’œuvre –</w:t>
      </w:r>
      <w:r w:rsidR="0048238B">
        <w:rPr>
          <w:rFonts w:ascii="Arial" w:hAnsi="Arial" w:cs="Arial"/>
          <w:sz w:val="20"/>
          <w:szCs w:val="20"/>
        </w:rPr>
        <w:t xml:space="preserve"> </w:t>
      </w:r>
      <w:r w:rsidRPr="002919DF">
        <w:rPr>
          <w:rFonts w:ascii="Arial" w:hAnsi="Arial" w:cs="Arial"/>
          <w:sz w:val="20"/>
          <w:szCs w:val="20"/>
        </w:rPr>
        <w:t xml:space="preserve">BO) </w:t>
      </w:r>
      <w:r w:rsidR="00F17AF2">
        <w:rPr>
          <w:rFonts w:ascii="Arial" w:hAnsi="Arial" w:cs="Arial"/>
          <w:sz w:val="20"/>
          <w:szCs w:val="20"/>
        </w:rPr>
        <w:t xml:space="preserve">dans les </w:t>
      </w:r>
      <w:r w:rsidRPr="002919DF">
        <w:rPr>
          <w:rFonts w:ascii="Arial" w:hAnsi="Arial" w:cs="Arial"/>
          <w:sz w:val="20"/>
          <w:szCs w:val="20"/>
        </w:rPr>
        <w:t xml:space="preserve">forêts domaniales de l’Agence Territoriale de l’Office National des Forêts Aube-Marne, principalement celles du département de </w:t>
      </w:r>
      <w:r w:rsidRPr="00FD72E1">
        <w:rPr>
          <w:rFonts w:ascii="Arial" w:hAnsi="Arial" w:cs="Arial"/>
          <w:b/>
          <w:bCs/>
          <w:sz w:val="20"/>
          <w:szCs w:val="20"/>
        </w:rPr>
        <w:t>l’Aube</w:t>
      </w:r>
      <w:r>
        <w:rPr>
          <w:rFonts w:ascii="Arial" w:hAnsi="Arial" w:cs="Arial"/>
          <w:sz w:val="20"/>
          <w:szCs w:val="20"/>
        </w:rPr>
        <w:t xml:space="preserve"> </w:t>
      </w:r>
      <w:r w:rsidRPr="00FD72E1">
        <w:rPr>
          <w:rFonts w:ascii="Arial" w:hAnsi="Arial" w:cs="Arial"/>
          <w:b/>
          <w:bCs/>
          <w:sz w:val="20"/>
          <w:szCs w:val="20"/>
        </w:rPr>
        <w:t>(10).</w:t>
      </w:r>
    </w:p>
    <w:p w14:paraId="6381D762" w14:textId="0730A724" w:rsidR="009F2F6B" w:rsidRDefault="009F2F6B" w:rsidP="002B603F">
      <w:pPr>
        <w:rPr>
          <w:rFonts w:ascii="Arial" w:hAnsi="Arial" w:cs="Arial"/>
          <w:sz w:val="20"/>
          <w:szCs w:val="20"/>
        </w:rPr>
      </w:pPr>
    </w:p>
    <w:p w14:paraId="1F873FE8" w14:textId="00F7F3A6" w:rsidR="009F2F6B" w:rsidRPr="009F2F6B" w:rsidRDefault="009F2F6B" w:rsidP="009F2F6B">
      <w:pPr>
        <w:rPr>
          <w:rFonts w:ascii="Arial" w:hAnsi="Arial" w:cs="Arial"/>
          <w:sz w:val="20"/>
          <w:szCs w:val="20"/>
        </w:rPr>
      </w:pPr>
      <w:r w:rsidRPr="009F2F6B">
        <w:rPr>
          <w:rFonts w:ascii="Arial" w:hAnsi="Arial" w:cs="Arial"/>
          <w:sz w:val="20"/>
          <w:szCs w:val="20"/>
        </w:rPr>
        <w:t>Le titulaire du présent lot pourra être consulté dans le cadre de l’exécution du Lot n°</w:t>
      </w:r>
      <w:r w:rsidR="00E46DAB">
        <w:rPr>
          <w:rFonts w:ascii="Arial" w:hAnsi="Arial" w:cs="Arial"/>
          <w:sz w:val="20"/>
          <w:szCs w:val="20"/>
        </w:rPr>
        <w:t xml:space="preserve"> </w:t>
      </w:r>
      <w:r w:rsidR="003C09E3">
        <w:rPr>
          <w:rFonts w:ascii="Arial" w:hAnsi="Arial" w:cs="Arial"/>
          <w:b/>
          <w:bCs/>
          <w:sz w:val="20"/>
          <w:szCs w:val="20"/>
        </w:rPr>
        <w:t>1</w:t>
      </w:r>
      <w:r w:rsidR="00C56E1F">
        <w:rPr>
          <w:rFonts w:ascii="Arial" w:hAnsi="Arial" w:cs="Arial"/>
          <w:b/>
          <w:bCs/>
          <w:sz w:val="20"/>
          <w:szCs w:val="20"/>
        </w:rPr>
        <w:t>6</w:t>
      </w:r>
      <w:r w:rsidRPr="009F2F6B">
        <w:rPr>
          <w:rFonts w:ascii="Arial" w:hAnsi="Arial" w:cs="Arial"/>
          <w:sz w:val="20"/>
          <w:szCs w:val="20"/>
        </w:rPr>
        <w:t xml:space="preserve"> tel que prévu à l’article 3.3.2 du CCAP.</w:t>
      </w:r>
    </w:p>
    <w:p w14:paraId="5F964077" w14:textId="77777777" w:rsidR="00B03165" w:rsidRDefault="00B03165" w:rsidP="002B603F">
      <w:pPr>
        <w:rPr>
          <w:rFonts w:ascii="Arial" w:hAnsi="Arial" w:cs="Arial"/>
          <w:sz w:val="20"/>
          <w:szCs w:val="20"/>
        </w:rPr>
      </w:pPr>
    </w:p>
    <w:p w14:paraId="34B42EFC" w14:textId="77777777" w:rsidR="002B603F" w:rsidRPr="008B1B38" w:rsidRDefault="002B603F" w:rsidP="002B603F">
      <w:pPr>
        <w:rPr>
          <w:rFonts w:ascii="Arial" w:hAnsi="Arial" w:cs="Arial"/>
          <w:sz w:val="20"/>
          <w:szCs w:val="20"/>
        </w:rPr>
      </w:pPr>
    </w:p>
    <w:tbl>
      <w:tblPr>
        <w:tblW w:w="10206"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206"/>
      </w:tblGrid>
      <w:tr w:rsidR="002B603F" w:rsidRPr="008B1B38" w14:paraId="381E3B71" w14:textId="77777777" w:rsidTr="00CC5D3C">
        <w:tc>
          <w:tcPr>
            <w:tcW w:w="10206" w:type="dxa"/>
            <w:tcBorders>
              <w:top w:val="single" w:sz="12" w:space="0" w:color="339933"/>
              <w:bottom w:val="single" w:sz="12" w:space="0" w:color="339933"/>
            </w:tcBorders>
            <w:shd w:val="clear" w:color="FFFF00" w:fill="auto"/>
          </w:tcPr>
          <w:p w14:paraId="7F7B4BF7" w14:textId="77777777" w:rsidR="002B603F" w:rsidRPr="008B1B38" w:rsidRDefault="002B603F" w:rsidP="00501C58">
            <w:pPr>
              <w:tabs>
                <w:tab w:val="left" w:pos="-142"/>
                <w:tab w:val="left" w:pos="4111"/>
              </w:tabs>
              <w:ind w:right="425"/>
              <w:jc w:val="both"/>
              <w:rPr>
                <w:rFonts w:ascii="Arial" w:hAnsi="Arial" w:cs="Arial"/>
                <w:b/>
                <w:bCs/>
                <w:szCs w:val="20"/>
              </w:rPr>
            </w:pPr>
            <w:r w:rsidRPr="008B1B38">
              <w:rPr>
                <w:rFonts w:ascii="Arial" w:hAnsi="Arial" w:cs="Arial"/>
                <w:szCs w:val="20"/>
              </w:rPr>
              <w:br w:type="page"/>
            </w:r>
            <w:r w:rsidRPr="008B1B38">
              <w:rPr>
                <w:rFonts w:ascii="Arial" w:hAnsi="Arial" w:cs="Arial"/>
                <w:szCs w:val="20"/>
              </w:rPr>
              <w:br w:type="page"/>
            </w:r>
            <w:r w:rsidRPr="008B1B38">
              <w:rPr>
                <w:rFonts w:ascii="Arial" w:hAnsi="Arial" w:cs="Arial"/>
                <w:b/>
                <w:bCs/>
                <w:szCs w:val="20"/>
              </w:rPr>
              <w:t xml:space="preserve">B. identification </w:t>
            </w:r>
            <w:r w:rsidR="00501C58">
              <w:rPr>
                <w:rFonts w:ascii="Arial" w:hAnsi="Arial" w:cs="Arial"/>
                <w:b/>
                <w:bCs/>
                <w:szCs w:val="20"/>
              </w:rPr>
              <w:t>du pouvoir adjudicateur</w:t>
            </w:r>
            <w:r w:rsidRPr="008B1B38">
              <w:rPr>
                <w:rFonts w:ascii="Arial" w:hAnsi="Arial" w:cs="Arial"/>
                <w:b/>
                <w:bCs/>
                <w:szCs w:val="20"/>
              </w:rPr>
              <w:t xml:space="preserve"> </w:t>
            </w:r>
          </w:p>
        </w:tc>
      </w:tr>
    </w:tbl>
    <w:p w14:paraId="2395E881" w14:textId="77777777" w:rsidR="00B83D4B" w:rsidRDefault="00B83D4B" w:rsidP="00501C58">
      <w:pPr>
        <w:spacing w:before="60"/>
        <w:jc w:val="both"/>
        <w:rPr>
          <w:rFonts w:ascii="Arial" w:hAnsi="Arial" w:cs="Arial"/>
          <w:b/>
          <w:bCs/>
          <w:color w:val="339933"/>
          <w:spacing w:val="-10"/>
          <w:position w:val="-2"/>
        </w:rPr>
      </w:pPr>
    </w:p>
    <w:p w14:paraId="7ADB2980" w14:textId="3F0E5313" w:rsidR="00501C58" w:rsidRPr="00CC5D3C" w:rsidRDefault="00501C58" w:rsidP="00501C58">
      <w:pPr>
        <w:spacing w:before="60"/>
        <w:jc w:val="both"/>
        <w:rPr>
          <w:rFonts w:ascii="Arial" w:hAnsi="Arial" w:cs="Arial"/>
          <w:sz w:val="20"/>
          <w:szCs w:val="20"/>
          <w:u w:val="single"/>
        </w:rPr>
      </w:pPr>
      <w:r w:rsidRPr="003F1269">
        <w:rPr>
          <w:rFonts w:ascii="Arial" w:hAnsi="Arial" w:cs="Arial"/>
          <w:b/>
          <w:bCs/>
          <w:color w:val="339933"/>
          <w:spacing w:val="-10"/>
          <w:position w:val="-2"/>
        </w:rPr>
        <w:sym w:font="Wingdings" w:char="F06E"/>
      </w:r>
      <w:r w:rsidRPr="003F1269">
        <w:rPr>
          <w:rFonts w:ascii="Arial" w:hAnsi="Arial" w:cs="Arial"/>
          <w:b/>
          <w:bCs/>
          <w:color w:val="003366"/>
          <w:spacing w:val="-10"/>
          <w:position w:val="-2"/>
        </w:rPr>
        <w:t xml:space="preserve"> </w:t>
      </w:r>
      <w:r w:rsidRPr="00CC5D3C">
        <w:rPr>
          <w:rFonts w:ascii="Arial" w:hAnsi="Arial" w:cs="Arial"/>
          <w:sz w:val="20"/>
          <w:szCs w:val="20"/>
          <w:u w:val="single"/>
        </w:rPr>
        <w:t>Désignation du pouvoir adjudicateur</w:t>
      </w:r>
      <w:r w:rsidRPr="00CC5D3C">
        <w:rPr>
          <w:rFonts w:ascii="Arial" w:hAnsi="Arial" w:cs="Arial"/>
          <w:sz w:val="20"/>
          <w:szCs w:val="20"/>
        </w:rPr>
        <w:t xml:space="preserve"> :</w:t>
      </w:r>
    </w:p>
    <w:p w14:paraId="44D41055" w14:textId="77777777" w:rsidR="002B603F" w:rsidRPr="00CC5D3C" w:rsidRDefault="002B603F" w:rsidP="002B603F">
      <w:pPr>
        <w:rPr>
          <w:rFonts w:ascii="Arial" w:hAnsi="Arial" w:cs="Arial"/>
          <w:sz w:val="20"/>
          <w:szCs w:val="20"/>
        </w:rPr>
      </w:pPr>
    </w:p>
    <w:p w14:paraId="16835809" w14:textId="77777777" w:rsidR="003C0EEA" w:rsidRPr="002C21FB" w:rsidRDefault="003C0EEA" w:rsidP="002C21FB">
      <w:pPr>
        <w:jc w:val="both"/>
        <w:outlineLvl w:val="0"/>
        <w:rPr>
          <w:rFonts w:ascii="Arial" w:hAnsi="Arial" w:cs="Arial"/>
          <w:b/>
          <w:bCs/>
          <w:sz w:val="20"/>
          <w:szCs w:val="20"/>
        </w:rPr>
      </w:pPr>
      <w:r w:rsidRPr="002C21FB">
        <w:rPr>
          <w:rFonts w:ascii="Arial" w:hAnsi="Arial" w:cs="Arial"/>
          <w:b/>
          <w:bCs/>
          <w:sz w:val="20"/>
          <w:szCs w:val="20"/>
        </w:rPr>
        <w:t>Pouvoir adjudicateur/Donneur d'ordre : OFFICE NATIONAL DES FORÊTS (ONF)</w:t>
      </w:r>
    </w:p>
    <w:p w14:paraId="0C69433D" w14:textId="77777777" w:rsidR="002C21FB" w:rsidRDefault="002C21FB" w:rsidP="002C21FB">
      <w:pPr>
        <w:jc w:val="both"/>
        <w:outlineLvl w:val="0"/>
        <w:rPr>
          <w:rFonts w:ascii="Arial" w:hAnsi="Arial" w:cs="Arial"/>
          <w:sz w:val="20"/>
          <w:szCs w:val="20"/>
        </w:rPr>
      </w:pPr>
    </w:p>
    <w:p w14:paraId="47D50BDD" w14:textId="2B3D290D" w:rsidR="003C0EEA" w:rsidRPr="002C21FB" w:rsidRDefault="003C0EEA" w:rsidP="002C21FB">
      <w:pPr>
        <w:jc w:val="both"/>
        <w:outlineLvl w:val="0"/>
        <w:rPr>
          <w:rFonts w:ascii="Arial" w:hAnsi="Arial" w:cs="Arial"/>
          <w:sz w:val="20"/>
          <w:szCs w:val="20"/>
        </w:rPr>
      </w:pPr>
      <w:r w:rsidRPr="002C21FB">
        <w:rPr>
          <w:rFonts w:ascii="Arial" w:hAnsi="Arial" w:cs="Arial"/>
          <w:sz w:val="20"/>
          <w:szCs w:val="20"/>
        </w:rPr>
        <w:t xml:space="preserve">Direction territoriale </w:t>
      </w:r>
      <w:r w:rsidR="00B03165">
        <w:rPr>
          <w:rFonts w:ascii="Arial" w:hAnsi="Arial" w:cs="Arial"/>
          <w:sz w:val="20"/>
          <w:szCs w:val="20"/>
        </w:rPr>
        <w:t>GRAND-EST</w:t>
      </w:r>
    </w:p>
    <w:p w14:paraId="5334F8C6" w14:textId="1B60442E" w:rsidR="003C0EEA" w:rsidRPr="002C21FB" w:rsidRDefault="003C0EEA" w:rsidP="002C21FB">
      <w:pPr>
        <w:jc w:val="both"/>
        <w:rPr>
          <w:rFonts w:ascii="Arial" w:hAnsi="Arial" w:cs="Arial"/>
          <w:b/>
          <w:bCs/>
          <w:sz w:val="20"/>
          <w:szCs w:val="20"/>
        </w:rPr>
      </w:pPr>
      <w:r w:rsidRPr="002C21FB">
        <w:rPr>
          <w:rFonts w:ascii="Arial" w:hAnsi="Arial" w:cs="Arial"/>
          <w:sz w:val="20"/>
          <w:szCs w:val="20"/>
        </w:rPr>
        <w:t xml:space="preserve">Agence </w:t>
      </w:r>
      <w:r w:rsidR="00B03165">
        <w:rPr>
          <w:rFonts w:ascii="Arial" w:hAnsi="Arial" w:cs="Arial"/>
          <w:sz w:val="20"/>
          <w:szCs w:val="20"/>
        </w:rPr>
        <w:t>territoriale Aube-Marne</w:t>
      </w:r>
    </w:p>
    <w:p w14:paraId="1261A961" w14:textId="77777777" w:rsidR="00B03165" w:rsidRPr="0046681E" w:rsidRDefault="00B03165" w:rsidP="00B03165">
      <w:pPr>
        <w:jc w:val="both"/>
        <w:rPr>
          <w:rFonts w:ascii="Arial" w:hAnsi="Arial" w:cs="Arial"/>
          <w:sz w:val="20"/>
          <w:szCs w:val="20"/>
        </w:rPr>
      </w:pPr>
    </w:p>
    <w:p w14:paraId="47AB9EB7" w14:textId="77777777" w:rsidR="00B03165" w:rsidRPr="0046681E" w:rsidRDefault="00B03165" w:rsidP="00B03165">
      <w:pPr>
        <w:rPr>
          <w:rFonts w:ascii="Arial" w:hAnsi="Arial" w:cs="Arial"/>
          <w:sz w:val="20"/>
          <w:szCs w:val="20"/>
        </w:rPr>
      </w:pPr>
      <w:r w:rsidRPr="0046681E">
        <w:rPr>
          <w:rFonts w:ascii="Arial" w:hAnsi="Arial" w:cs="Arial"/>
          <w:b/>
          <w:bCs/>
          <w:sz w:val="20"/>
          <w:szCs w:val="20"/>
        </w:rPr>
        <w:t>Adresse</w:t>
      </w:r>
      <w:r w:rsidRPr="0046681E">
        <w:rPr>
          <w:rFonts w:ascii="Arial" w:hAnsi="Arial" w:cs="Arial"/>
          <w:sz w:val="20"/>
          <w:szCs w:val="20"/>
        </w:rPr>
        <w:t> : 38 rue Grégoire Pierre-Herluison – CS 70198 – 10 006 TROYES CEDEX</w:t>
      </w:r>
    </w:p>
    <w:p w14:paraId="1DF4C054" w14:textId="77777777" w:rsidR="00B03165" w:rsidRPr="0046681E" w:rsidRDefault="00B03165" w:rsidP="00B03165">
      <w:pPr>
        <w:jc w:val="both"/>
        <w:rPr>
          <w:rFonts w:ascii="Arial" w:hAnsi="Arial" w:cs="Arial"/>
          <w:sz w:val="20"/>
          <w:szCs w:val="20"/>
        </w:rPr>
      </w:pPr>
    </w:p>
    <w:p w14:paraId="518314EE" w14:textId="269EAC95" w:rsidR="00B03165" w:rsidRPr="0046681E" w:rsidRDefault="00B03165" w:rsidP="00B03165">
      <w:pPr>
        <w:widowControl w:val="0"/>
        <w:jc w:val="both"/>
        <w:rPr>
          <w:rFonts w:ascii="Arial" w:hAnsi="Arial" w:cs="Arial"/>
          <w:sz w:val="20"/>
          <w:szCs w:val="22"/>
        </w:rPr>
      </w:pPr>
      <w:bookmarkStart w:id="0" w:name="_Hlk79406973"/>
      <w:bookmarkStart w:id="1" w:name="_Hlk79410940"/>
      <w:r w:rsidRPr="0046681E">
        <w:rPr>
          <w:rFonts w:ascii="Arial" w:hAnsi="Arial" w:cs="Arial"/>
          <w:sz w:val="20"/>
          <w:szCs w:val="22"/>
        </w:rPr>
        <w:t xml:space="preserve">La personne signataire de l’accord-cadre est </w:t>
      </w:r>
      <w:bookmarkEnd w:id="0"/>
      <w:bookmarkEnd w:id="1"/>
      <w:r w:rsidR="00117D9C">
        <w:rPr>
          <w:rFonts w:ascii="Arial" w:hAnsi="Arial" w:cs="Arial"/>
          <w:sz w:val="20"/>
          <w:szCs w:val="22"/>
        </w:rPr>
        <w:t>monsieur Denis DAGNEAUX</w:t>
      </w:r>
      <w:r w:rsidRPr="0046681E">
        <w:rPr>
          <w:rFonts w:ascii="Arial" w:hAnsi="Arial" w:cs="Arial"/>
          <w:sz w:val="20"/>
          <w:szCs w:val="22"/>
        </w:rPr>
        <w:t xml:space="preserve">, Directeur Territorial Grand-Est </w:t>
      </w:r>
      <w:r w:rsidR="00117D9C">
        <w:rPr>
          <w:rFonts w:ascii="Arial" w:hAnsi="Arial" w:cs="Arial"/>
          <w:sz w:val="20"/>
          <w:szCs w:val="22"/>
        </w:rPr>
        <w:t xml:space="preserve">par intérim </w:t>
      </w:r>
      <w:r w:rsidRPr="0046681E">
        <w:rPr>
          <w:rFonts w:ascii="Arial" w:hAnsi="Arial" w:cs="Arial"/>
          <w:sz w:val="20"/>
          <w:szCs w:val="22"/>
        </w:rPr>
        <w:t>de l’Office National des Forêts</w:t>
      </w:r>
      <w:r w:rsidR="00275068">
        <w:rPr>
          <w:rFonts w:ascii="Arial" w:hAnsi="Arial" w:cs="Arial"/>
          <w:sz w:val="20"/>
          <w:szCs w:val="22"/>
        </w:rPr>
        <w:t xml:space="preserve">. </w:t>
      </w:r>
    </w:p>
    <w:p w14:paraId="6CC85ECE" w14:textId="77777777" w:rsidR="00B03165" w:rsidRDefault="00B03165" w:rsidP="008A1048">
      <w:pPr>
        <w:autoSpaceDE w:val="0"/>
        <w:autoSpaceDN w:val="0"/>
        <w:adjustRightInd w:val="0"/>
        <w:jc w:val="both"/>
        <w:outlineLvl w:val="0"/>
        <w:rPr>
          <w:rFonts w:ascii="Arial" w:hAnsi="Arial" w:cs="Arial"/>
          <w:b/>
          <w:bCs/>
          <w:sz w:val="20"/>
          <w:szCs w:val="20"/>
        </w:rPr>
      </w:pPr>
    </w:p>
    <w:p w14:paraId="7571172F" w14:textId="77777777" w:rsidR="00B03165" w:rsidRDefault="003C0EEA" w:rsidP="002C21FB">
      <w:pPr>
        <w:autoSpaceDE w:val="0"/>
        <w:autoSpaceDN w:val="0"/>
        <w:adjustRightInd w:val="0"/>
        <w:outlineLvl w:val="0"/>
        <w:rPr>
          <w:rFonts w:ascii="Arial" w:hAnsi="Arial" w:cs="Arial"/>
          <w:sz w:val="20"/>
          <w:szCs w:val="20"/>
        </w:rPr>
      </w:pPr>
      <w:r w:rsidRPr="002C21FB">
        <w:rPr>
          <w:rFonts w:ascii="Arial" w:hAnsi="Arial" w:cs="Arial"/>
          <w:b/>
          <w:bCs/>
          <w:sz w:val="20"/>
          <w:szCs w:val="20"/>
        </w:rPr>
        <w:t xml:space="preserve">Personne responsable du suivi de l'exécution </w:t>
      </w:r>
      <w:r w:rsidR="009F5E3D">
        <w:rPr>
          <w:rFonts w:ascii="Arial" w:hAnsi="Arial" w:cs="Arial"/>
          <w:b/>
          <w:bCs/>
          <w:sz w:val="20"/>
          <w:szCs w:val="20"/>
        </w:rPr>
        <w:t>de l’accord-cadre</w:t>
      </w:r>
      <w:r w:rsidR="00501C58" w:rsidRPr="002C21FB">
        <w:rPr>
          <w:rFonts w:ascii="Arial" w:hAnsi="Arial" w:cs="Arial"/>
          <w:b/>
          <w:bCs/>
          <w:sz w:val="20"/>
          <w:szCs w:val="20"/>
        </w:rPr>
        <w:t> :</w:t>
      </w:r>
      <w:r w:rsidR="00501C58" w:rsidRPr="002C21FB">
        <w:rPr>
          <w:rFonts w:ascii="Arial" w:hAnsi="Arial" w:cs="Arial"/>
          <w:sz w:val="20"/>
          <w:szCs w:val="20"/>
        </w:rPr>
        <w:t xml:space="preserve"> </w:t>
      </w:r>
    </w:p>
    <w:p w14:paraId="45A27C2B" w14:textId="77777777" w:rsidR="00B03165" w:rsidRDefault="00B03165" w:rsidP="002C21FB">
      <w:pPr>
        <w:autoSpaceDE w:val="0"/>
        <w:autoSpaceDN w:val="0"/>
        <w:adjustRightInd w:val="0"/>
        <w:outlineLvl w:val="0"/>
        <w:rPr>
          <w:rFonts w:ascii="Arial" w:hAnsi="Arial" w:cs="Arial"/>
          <w:sz w:val="20"/>
          <w:szCs w:val="20"/>
        </w:rPr>
      </w:pPr>
    </w:p>
    <w:p w14:paraId="718ADC41" w14:textId="77777777" w:rsidR="00B03165" w:rsidRDefault="00B03165" w:rsidP="002C21FB">
      <w:pPr>
        <w:autoSpaceDE w:val="0"/>
        <w:autoSpaceDN w:val="0"/>
        <w:adjustRightInd w:val="0"/>
        <w:outlineLvl w:val="0"/>
        <w:rPr>
          <w:rFonts w:ascii="Arial" w:hAnsi="Arial" w:cs="Arial"/>
          <w:sz w:val="20"/>
          <w:szCs w:val="20"/>
        </w:rPr>
      </w:pPr>
    </w:p>
    <w:p w14:paraId="78DCD86D" w14:textId="77777777" w:rsidR="00B03165" w:rsidRDefault="00B03165" w:rsidP="00B03165">
      <w:pPr>
        <w:jc w:val="center"/>
        <w:rPr>
          <w:rFonts w:ascii="Arial" w:hAnsi="Arial" w:cs="Arial"/>
          <w:sz w:val="20"/>
          <w:szCs w:val="20"/>
        </w:rPr>
      </w:pPr>
      <w:r w:rsidRPr="002919DF">
        <w:rPr>
          <w:rFonts w:ascii="Arial" w:hAnsi="Arial" w:cs="Arial"/>
          <w:sz w:val="20"/>
          <w:szCs w:val="20"/>
        </w:rPr>
        <w:t>Madame Clotilde BAYLE</w:t>
      </w:r>
    </w:p>
    <w:p w14:paraId="34232B0E" w14:textId="39F14B27" w:rsidR="00B03165" w:rsidRPr="002919DF" w:rsidRDefault="00B03165" w:rsidP="00B03165">
      <w:pPr>
        <w:jc w:val="center"/>
        <w:rPr>
          <w:rFonts w:ascii="Arial" w:hAnsi="Arial" w:cs="Arial"/>
          <w:sz w:val="20"/>
          <w:szCs w:val="20"/>
        </w:rPr>
      </w:pPr>
      <w:r w:rsidRPr="002919DF">
        <w:rPr>
          <w:rFonts w:ascii="Arial" w:hAnsi="Arial" w:cs="Arial"/>
          <w:sz w:val="20"/>
          <w:szCs w:val="20"/>
        </w:rPr>
        <w:t xml:space="preserve"> Directrice d’agence</w:t>
      </w:r>
    </w:p>
    <w:p w14:paraId="44378A82" w14:textId="77777777" w:rsidR="00B03165" w:rsidRPr="002919DF" w:rsidRDefault="00B03165" w:rsidP="00B03165">
      <w:pPr>
        <w:jc w:val="center"/>
        <w:rPr>
          <w:rFonts w:ascii="Arial" w:hAnsi="Arial" w:cs="Arial"/>
          <w:sz w:val="20"/>
          <w:szCs w:val="20"/>
        </w:rPr>
      </w:pPr>
      <w:r w:rsidRPr="002919DF">
        <w:rPr>
          <w:rFonts w:ascii="Arial" w:hAnsi="Arial" w:cs="Arial"/>
          <w:sz w:val="20"/>
          <w:szCs w:val="20"/>
        </w:rPr>
        <w:t>38 rue Grégoire Pierre-Herluison – CS 70198 – 10 006 TROYES CEDEX</w:t>
      </w:r>
    </w:p>
    <w:p w14:paraId="21C96F93" w14:textId="77777777" w:rsidR="00B03165" w:rsidRDefault="00B03165" w:rsidP="00B03165">
      <w:pPr>
        <w:jc w:val="center"/>
        <w:rPr>
          <w:rFonts w:ascii="Arial" w:hAnsi="Arial" w:cs="Arial"/>
          <w:sz w:val="20"/>
          <w:szCs w:val="20"/>
        </w:rPr>
      </w:pPr>
      <w:r w:rsidRPr="002919DF">
        <w:rPr>
          <w:rFonts w:ascii="Arial" w:hAnsi="Arial" w:cs="Arial"/>
          <w:sz w:val="20"/>
          <w:szCs w:val="20"/>
        </w:rPr>
        <w:t xml:space="preserve">Téléphone : 03 25 76 38 54 – </w:t>
      </w:r>
      <w:proofErr w:type="gramStart"/>
      <w:r w:rsidRPr="002919DF">
        <w:rPr>
          <w:rFonts w:ascii="Arial" w:hAnsi="Arial" w:cs="Arial"/>
          <w:sz w:val="20"/>
          <w:szCs w:val="20"/>
        </w:rPr>
        <w:t>Email</w:t>
      </w:r>
      <w:proofErr w:type="gramEnd"/>
      <w:r w:rsidRPr="002919DF">
        <w:rPr>
          <w:rFonts w:ascii="Arial" w:hAnsi="Arial" w:cs="Arial"/>
          <w:sz w:val="20"/>
          <w:szCs w:val="20"/>
        </w:rPr>
        <w:t xml:space="preserve"> : </w:t>
      </w:r>
      <w:hyperlink r:id="rId8" w:history="1">
        <w:r w:rsidRPr="00CC2ECD">
          <w:rPr>
            <w:rStyle w:val="Lienhypertexte"/>
            <w:rFonts w:ascii="Arial" w:hAnsi="Arial" w:cs="Arial"/>
            <w:sz w:val="20"/>
            <w:szCs w:val="20"/>
          </w:rPr>
          <w:t>clotilde.bayle@onf.fr</w:t>
        </w:r>
      </w:hyperlink>
    </w:p>
    <w:p w14:paraId="21E3DD9B" w14:textId="77777777" w:rsidR="00B03165" w:rsidRDefault="00B03165" w:rsidP="002C21FB">
      <w:pPr>
        <w:autoSpaceDE w:val="0"/>
        <w:autoSpaceDN w:val="0"/>
        <w:adjustRightInd w:val="0"/>
        <w:outlineLvl w:val="0"/>
        <w:rPr>
          <w:rFonts w:ascii="Arial" w:hAnsi="Arial" w:cs="Arial"/>
          <w:sz w:val="20"/>
          <w:szCs w:val="20"/>
        </w:rPr>
      </w:pPr>
    </w:p>
    <w:p w14:paraId="28E42F57" w14:textId="77777777" w:rsidR="003C0EEA" w:rsidRPr="002C21FB" w:rsidRDefault="003C0EEA" w:rsidP="002C21FB">
      <w:pPr>
        <w:autoSpaceDE w:val="0"/>
        <w:autoSpaceDN w:val="0"/>
        <w:adjustRightInd w:val="0"/>
        <w:rPr>
          <w:rFonts w:ascii="Arial" w:hAnsi="Arial" w:cs="Arial"/>
          <w:i/>
          <w:sz w:val="20"/>
          <w:szCs w:val="20"/>
        </w:rPr>
      </w:pPr>
    </w:p>
    <w:p w14:paraId="5C8C9D27" w14:textId="77777777" w:rsidR="00B03165" w:rsidRDefault="0005708B" w:rsidP="001D61AE">
      <w:pPr>
        <w:shd w:val="clear" w:color="auto" w:fill="FFFFFF" w:themeFill="background1"/>
        <w:spacing w:before="60"/>
        <w:jc w:val="both"/>
        <w:rPr>
          <w:rFonts w:ascii="Arial" w:hAnsi="Arial" w:cs="Arial"/>
          <w:sz w:val="20"/>
        </w:rPr>
      </w:pPr>
      <w:bookmarkStart w:id="2" w:name="_Hlk118447196"/>
      <w:r w:rsidRPr="00CC5D3C">
        <w:rPr>
          <w:rFonts w:ascii="Arial" w:hAnsi="Arial" w:cs="Arial"/>
          <w:b/>
          <w:bCs/>
          <w:color w:val="339933"/>
          <w:spacing w:val="-10"/>
          <w:position w:val="-2"/>
          <w:sz w:val="20"/>
        </w:rPr>
        <w:sym w:font="Wingdings" w:char="F06E"/>
      </w:r>
      <w:r w:rsidRPr="00CC5D3C">
        <w:rPr>
          <w:rFonts w:ascii="Arial" w:hAnsi="Arial" w:cs="Arial"/>
          <w:b/>
          <w:bCs/>
          <w:color w:val="003366"/>
          <w:spacing w:val="-10"/>
          <w:position w:val="-2"/>
          <w:sz w:val="20"/>
        </w:rPr>
        <w:t xml:space="preserve"> </w:t>
      </w:r>
      <w:r w:rsidR="001D61AE">
        <w:rPr>
          <w:rFonts w:ascii="Arial" w:hAnsi="Arial" w:cs="Arial"/>
          <w:sz w:val="20"/>
          <w:u w:val="single"/>
        </w:rPr>
        <w:t>C</w:t>
      </w:r>
      <w:r w:rsidR="001D61AE" w:rsidRPr="002C21FB">
        <w:rPr>
          <w:rFonts w:ascii="Arial" w:hAnsi="Arial" w:cs="Arial"/>
          <w:sz w:val="20"/>
          <w:u w:val="single"/>
        </w:rPr>
        <w:t>omptable assignataire</w:t>
      </w:r>
      <w:r w:rsidR="001D61AE">
        <w:rPr>
          <w:rFonts w:ascii="Arial" w:hAnsi="Arial" w:cs="Arial"/>
          <w:sz w:val="20"/>
        </w:rPr>
        <w:t xml:space="preserve"> et p</w:t>
      </w:r>
      <w:r w:rsidRPr="00CC5D3C">
        <w:rPr>
          <w:rFonts w:ascii="Arial" w:hAnsi="Arial" w:cs="Arial"/>
          <w:sz w:val="20"/>
          <w:u w:val="single"/>
        </w:rPr>
        <w:t>ersonne habilitée à donner le</w:t>
      </w:r>
      <w:r>
        <w:rPr>
          <w:rFonts w:ascii="Arial" w:hAnsi="Arial" w:cs="Arial"/>
          <w:sz w:val="20"/>
          <w:u w:val="single"/>
        </w:rPr>
        <w:t>s renseignements prévus aux articles R.2191-60 et R.2191-61</w:t>
      </w:r>
      <w:r w:rsidRPr="00CC5D3C">
        <w:rPr>
          <w:rFonts w:ascii="Arial" w:hAnsi="Arial" w:cs="Arial"/>
          <w:sz w:val="20"/>
          <w:u w:val="single"/>
        </w:rPr>
        <w:t xml:space="preserve"> du </w:t>
      </w:r>
      <w:r>
        <w:rPr>
          <w:rFonts w:ascii="Arial" w:hAnsi="Arial" w:cs="Arial"/>
          <w:sz w:val="20"/>
          <w:u w:val="single"/>
        </w:rPr>
        <w:t>code de la commande publique</w:t>
      </w:r>
      <w:r w:rsidRPr="00CC5D3C">
        <w:rPr>
          <w:rFonts w:ascii="Arial" w:hAnsi="Arial" w:cs="Arial"/>
          <w:sz w:val="20"/>
          <w:u w:val="single"/>
        </w:rPr>
        <w:t xml:space="preserve"> (nantissements ou cessions de créances)</w:t>
      </w:r>
      <w:bookmarkStart w:id="3" w:name="_Hlk114224663"/>
      <w:r w:rsidR="00930724">
        <w:rPr>
          <w:rFonts w:ascii="Arial" w:hAnsi="Arial" w:cs="Arial"/>
          <w:sz w:val="20"/>
          <w:u w:val="single"/>
        </w:rPr>
        <w:t> </w:t>
      </w:r>
      <w:r w:rsidR="00930724">
        <w:rPr>
          <w:rFonts w:ascii="Arial" w:hAnsi="Arial" w:cs="Arial"/>
          <w:sz w:val="20"/>
        </w:rPr>
        <w:t xml:space="preserve">: </w:t>
      </w:r>
      <w:bookmarkStart w:id="4" w:name="_Hlk129860807"/>
    </w:p>
    <w:p w14:paraId="5703D155" w14:textId="77777777" w:rsidR="00B03165" w:rsidRDefault="00B03165" w:rsidP="001D61AE">
      <w:pPr>
        <w:shd w:val="clear" w:color="auto" w:fill="FFFFFF" w:themeFill="background1"/>
        <w:spacing w:before="60"/>
        <w:jc w:val="both"/>
        <w:rPr>
          <w:rFonts w:ascii="Arial" w:hAnsi="Arial" w:cs="Arial"/>
          <w:sz w:val="20"/>
        </w:rPr>
      </w:pPr>
    </w:p>
    <w:p w14:paraId="6E5C8A8B" w14:textId="77777777" w:rsidR="00B03165" w:rsidRDefault="001D61AE" w:rsidP="00B03165">
      <w:pPr>
        <w:shd w:val="clear" w:color="auto" w:fill="FFFFFF" w:themeFill="background1"/>
        <w:spacing w:before="60"/>
        <w:jc w:val="center"/>
        <w:rPr>
          <w:rFonts w:ascii="Arial" w:hAnsi="Arial" w:cs="Arial"/>
          <w:sz w:val="20"/>
          <w:szCs w:val="20"/>
        </w:rPr>
      </w:pPr>
      <w:r>
        <w:rPr>
          <w:rFonts w:ascii="Arial" w:hAnsi="Arial" w:cs="Arial"/>
          <w:sz w:val="20"/>
        </w:rPr>
        <w:t>Mme</w:t>
      </w:r>
      <w:r w:rsidR="002364F3">
        <w:rPr>
          <w:rFonts w:ascii="Arial" w:hAnsi="Arial" w:cs="Arial"/>
          <w:sz w:val="20"/>
        </w:rPr>
        <w:t xml:space="preserve"> </w:t>
      </w:r>
      <w:r w:rsidR="002364F3" w:rsidRPr="00991B1F">
        <w:rPr>
          <w:rFonts w:ascii="Arial" w:hAnsi="Arial" w:cs="Arial"/>
          <w:sz w:val="20"/>
          <w:szCs w:val="20"/>
        </w:rPr>
        <w:t>Christine SCHMITT</w:t>
      </w:r>
    </w:p>
    <w:p w14:paraId="4F8DD417" w14:textId="0F0E6939" w:rsidR="00B03165" w:rsidRDefault="002364F3" w:rsidP="00B03165">
      <w:pPr>
        <w:shd w:val="clear" w:color="auto" w:fill="FFFFFF" w:themeFill="background1"/>
        <w:spacing w:before="60"/>
        <w:jc w:val="center"/>
        <w:rPr>
          <w:rFonts w:ascii="Arial" w:hAnsi="Arial" w:cs="Arial"/>
          <w:sz w:val="20"/>
          <w:szCs w:val="20"/>
        </w:rPr>
      </w:pPr>
      <w:r w:rsidRPr="00991B1F">
        <w:rPr>
          <w:rFonts w:ascii="Arial" w:hAnsi="Arial" w:cs="Arial"/>
          <w:sz w:val="20"/>
          <w:szCs w:val="20"/>
        </w:rPr>
        <w:t>Agen</w:t>
      </w:r>
      <w:r>
        <w:rPr>
          <w:rFonts w:ascii="Arial" w:hAnsi="Arial" w:cs="Arial"/>
          <w:sz w:val="20"/>
          <w:szCs w:val="20"/>
        </w:rPr>
        <w:t>t</w:t>
      </w:r>
      <w:r w:rsidRPr="00991B1F">
        <w:rPr>
          <w:rFonts w:ascii="Arial" w:hAnsi="Arial" w:cs="Arial"/>
          <w:sz w:val="20"/>
          <w:szCs w:val="20"/>
        </w:rPr>
        <w:t xml:space="preserve"> Comptable Secondaire</w:t>
      </w:r>
    </w:p>
    <w:p w14:paraId="79E8360B" w14:textId="658D7636" w:rsidR="00B03165" w:rsidRDefault="00B03165" w:rsidP="00B03165">
      <w:pPr>
        <w:shd w:val="clear" w:color="auto" w:fill="FFFFFF" w:themeFill="background1"/>
        <w:spacing w:before="60"/>
        <w:jc w:val="center"/>
        <w:rPr>
          <w:rFonts w:ascii="Arial" w:hAnsi="Arial" w:cs="Arial"/>
          <w:sz w:val="20"/>
          <w:szCs w:val="20"/>
        </w:rPr>
      </w:pPr>
      <w:hyperlink r:id="rId9" w:history="1">
        <w:r w:rsidRPr="0069239B">
          <w:rPr>
            <w:rStyle w:val="Lienhypertexte"/>
            <w:rFonts w:ascii="Arial" w:hAnsi="Arial" w:cs="Arial"/>
            <w:sz w:val="20"/>
            <w:szCs w:val="20"/>
          </w:rPr>
          <w:t>christine.schmitt@onf.fr</w:t>
        </w:r>
      </w:hyperlink>
    </w:p>
    <w:bookmarkEnd w:id="4"/>
    <w:p w14:paraId="72E69D7C" w14:textId="5DDF09F4" w:rsidR="002364F3" w:rsidRDefault="00C905E5" w:rsidP="007D542B">
      <w:pPr>
        <w:shd w:val="clear" w:color="auto" w:fill="FFFFFF" w:themeFill="background1"/>
        <w:spacing w:before="60"/>
        <w:jc w:val="center"/>
        <w:rPr>
          <w:rFonts w:ascii="Arial" w:hAnsi="Arial" w:cs="Arial"/>
          <w:sz w:val="20"/>
          <w:szCs w:val="20"/>
        </w:rPr>
      </w:pPr>
      <w:r w:rsidRPr="00C905E5">
        <w:rPr>
          <w:rFonts w:ascii="Arial" w:hAnsi="Arial" w:cs="Arial"/>
          <w:sz w:val="20"/>
          <w:szCs w:val="20"/>
        </w:rPr>
        <w:t>06 23 24 61 59</w:t>
      </w:r>
      <w:bookmarkEnd w:id="2"/>
      <w:bookmarkEnd w:id="3"/>
    </w:p>
    <w:p w14:paraId="66C2B128" w14:textId="77777777" w:rsidR="007D542B" w:rsidRPr="007D542B" w:rsidRDefault="007D542B" w:rsidP="007D542B">
      <w:pPr>
        <w:shd w:val="clear" w:color="auto" w:fill="FFFFFF" w:themeFill="background1"/>
        <w:spacing w:before="60"/>
        <w:jc w:val="center"/>
        <w:rPr>
          <w:rFonts w:ascii="Arial" w:hAnsi="Arial" w:cs="Arial"/>
          <w:sz w:val="20"/>
          <w:szCs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3C0EEA" w:rsidRPr="008B1B38" w14:paraId="437ED290" w14:textId="77777777" w:rsidTr="00CC5D3C">
        <w:tc>
          <w:tcPr>
            <w:tcW w:w="10065" w:type="dxa"/>
            <w:tcBorders>
              <w:top w:val="single" w:sz="12" w:space="0" w:color="339933"/>
              <w:bottom w:val="single" w:sz="12" w:space="0" w:color="339933"/>
            </w:tcBorders>
            <w:shd w:val="clear" w:color="FFFF00" w:fill="auto"/>
          </w:tcPr>
          <w:p w14:paraId="196B4690" w14:textId="77777777" w:rsidR="003C0EEA" w:rsidRPr="008B1B38" w:rsidRDefault="003C0EEA" w:rsidP="008B1B38">
            <w:pPr>
              <w:tabs>
                <w:tab w:val="left" w:pos="-142"/>
                <w:tab w:val="left" w:pos="4111"/>
              </w:tabs>
              <w:jc w:val="both"/>
              <w:rPr>
                <w:rFonts w:ascii="Arial" w:hAnsi="Arial" w:cs="Arial"/>
                <w:b/>
                <w:bCs/>
                <w:szCs w:val="20"/>
              </w:rPr>
            </w:pPr>
            <w:r w:rsidRPr="008B1B38">
              <w:rPr>
                <w:rFonts w:ascii="Arial" w:hAnsi="Arial" w:cs="Arial"/>
                <w:szCs w:val="20"/>
              </w:rPr>
              <w:br w:type="page"/>
            </w:r>
            <w:r w:rsidRPr="008B1B38">
              <w:rPr>
                <w:rFonts w:ascii="Arial" w:hAnsi="Arial" w:cs="Arial"/>
                <w:szCs w:val="20"/>
              </w:rPr>
              <w:br w:type="page"/>
            </w:r>
            <w:r w:rsidRPr="008B1B38">
              <w:rPr>
                <w:rFonts w:ascii="Arial" w:hAnsi="Arial" w:cs="Arial"/>
                <w:b/>
                <w:bCs/>
                <w:szCs w:val="20"/>
              </w:rPr>
              <w:t xml:space="preserve">C. </w:t>
            </w:r>
            <w:r w:rsidR="008B1B38">
              <w:rPr>
                <w:rFonts w:ascii="Arial" w:hAnsi="Arial" w:cs="Arial"/>
                <w:b/>
                <w:bCs/>
                <w:szCs w:val="20"/>
              </w:rPr>
              <w:t>CONTRACTANT</w:t>
            </w:r>
            <w:r w:rsidRPr="008B1B38">
              <w:rPr>
                <w:rFonts w:ascii="Arial" w:hAnsi="Arial" w:cs="Arial"/>
                <w:b/>
                <w:bCs/>
                <w:szCs w:val="20"/>
              </w:rPr>
              <w:t xml:space="preserve"> </w:t>
            </w:r>
          </w:p>
        </w:tc>
      </w:tr>
    </w:tbl>
    <w:p w14:paraId="7360A664" w14:textId="77777777" w:rsidR="003C0EEA" w:rsidRPr="008B1B38" w:rsidRDefault="003C0EEA" w:rsidP="003C0EEA">
      <w:pPr>
        <w:tabs>
          <w:tab w:val="left" w:pos="-142"/>
          <w:tab w:val="left" w:pos="4111"/>
        </w:tabs>
        <w:ind w:right="425"/>
        <w:rPr>
          <w:rFonts w:ascii="Arial" w:hAnsi="Arial" w:cs="Arial"/>
          <w:sz w:val="20"/>
          <w:szCs w:val="20"/>
        </w:rPr>
      </w:pPr>
    </w:p>
    <w:p w14:paraId="3DA95C07" w14:textId="77777777" w:rsidR="002C21FB" w:rsidRDefault="002C21FB" w:rsidP="002C21FB">
      <w:pPr>
        <w:jc w:val="both"/>
        <w:outlineLvl w:val="0"/>
        <w:rPr>
          <w:rFonts w:ascii="Arial" w:hAnsi="Arial" w:cs="Arial"/>
          <w:b/>
          <w:sz w:val="20"/>
          <w:szCs w:val="20"/>
        </w:rPr>
      </w:pPr>
      <w:r w:rsidRPr="008B1B38">
        <w:rPr>
          <w:rFonts w:ascii="Arial" w:hAnsi="Arial" w:cs="Arial"/>
          <w:b/>
          <w:sz w:val="20"/>
          <w:szCs w:val="20"/>
        </w:rPr>
        <w:t>Nom de l’opérateur économique ou nom du mandataire du groupement (à compléter) :</w:t>
      </w:r>
    </w:p>
    <w:p w14:paraId="322C3664" w14:textId="77777777" w:rsidR="007F749B" w:rsidRDefault="007F749B" w:rsidP="002C21FB">
      <w:pPr>
        <w:jc w:val="both"/>
        <w:rPr>
          <w:rFonts w:ascii="Arial" w:hAnsi="Arial" w:cs="Arial"/>
          <w:b/>
          <w:sz w:val="20"/>
          <w:szCs w:val="20"/>
        </w:rPr>
      </w:pPr>
    </w:p>
    <w:p w14:paraId="688E39BC" w14:textId="0C585EDE" w:rsidR="007F749B" w:rsidRDefault="002C21FB" w:rsidP="002C21FB">
      <w:pPr>
        <w:jc w:val="both"/>
        <w:rPr>
          <w:rFonts w:ascii="Arial" w:hAnsi="Arial" w:cs="Arial"/>
          <w:sz w:val="20"/>
          <w:szCs w:val="20"/>
        </w:rPr>
      </w:pPr>
      <w:r w:rsidRPr="008B1B38">
        <w:rPr>
          <w:rFonts w:ascii="Arial" w:hAnsi="Arial" w:cs="Arial"/>
          <w:sz w:val="20"/>
          <w:szCs w:val="20"/>
        </w:rPr>
        <w:t>…………………………………………………………………………………………………………………………</w:t>
      </w:r>
      <w:r w:rsidR="00AA0BDA">
        <w:rPr>
          <w:rFonts w:ascii="Arial" w:hAnsi="Arial" w:cs="Arial"/>
          <w:sz w:val="20"/>
          <w:szCs w:val="20"/>
        </w:rPr>
        <w:t>...</w:t>
      </w:r>
    </w:p>
    <w:p w14:paraId="456AE306" w14:textId="06133C42" w:rsidR="007F749B" w:rsidRDefault="007F749B" w:rsidP="002C21FB">
      <w:pPr>
        <w:jc w:val="both"/>
        <w:rPr>
          <w:rFonts w:ascii="Arial" w:hAnsi="Arial" w:cs="Arial"/>
          <w:sz w:val="20"/>
          <w:szCs w:val="20"/>
        </w:rPr>
      </w:pPr>
      <w:r>
        <w:rPr>
          <w:rFonts w:ascii="Arial" w:hAnsi="Arial" w:cs="Arial"/>
          <w:bCs/>
          <w:sz w:val="20"/>
          <w:szCs w:val="20"/>
        </w:rPr>
        <w:t>Ad</w:t>
      </w:r>
      <w:r w:rsidR="00584DB8">
        <w:rPr>
          <w:rFonts w:ascii="Arial" w:hAnsi="Arial" w:cs="Arial"/>
          <w:bCs/>
          <w:sz w:val="20"/>
          <w:szCs w:val="20"/>
        </w:rPr>
        <w:t>resse</w:t>
      </w:r>
      <w:proofErr w:type="gramStart"/>
      <w:r w:rsidR="00AA0BDA">
        <w:rPr>
          <w:rFonts w:ascii="Arial" w:hAnsi="Arial" w:cs="Arial"/>
          <w:bCs/>
          <w:sz w:val="20"/>
          <w:szCs w:val="20"/>
        </w:rPr>
        <w:t xml:space="preserve"> :</w:t>
      </w:r>
      <w:r w:rsidR="002C21FB" w:rsidRPr="008B1B38">
        <w:rPr>
          <w:rFonts w:ascii="Arial" w:hAnsi="Arial" w:cs="Arial"/>
          <w:sz w:val="20"/>
          <w:szCs w:val="20"/>
        </w:rPr>
        <w:t>…</w:t>
      </w:r>
      <w:proofErr w:type="gramEnd"/>
      <w:r w:rsidR="002C21FB" w:rsidRPr="008B1B38">
        <w:rPr>
          <w:rFonts w:ascii="Arial" w:hAnsi="Arial" w:cs="Arial"/>
          <w:sz w:val="20"/>
          <w:szCs w:val="20"/>
        </w:rPr>
        <w:t>………………………………………………………………………………………………………</w:t>
      </w:r>
      <w:r w:rsidR="00AA0BDA">
        <w:rPr>
          <w:rFonts w:ascii="Arial" w:hAnsi="Arial" w:cs="Arial"/>
          <w:sz w:val="20"/>
          <w:szCs w:val="20"/>
        </w:rPr>
        <w:t>……...</w:t>
      </w:r>
    </w:p>
    <w:p w14:paraId="2CA252EC" w14:textId="1F601DFB" w:rsidR="00584DB8" w:rsidRDefault="002C21FB" w:rsidP="002C21FB">
      <w:pPr>
        <w:jc w:val="both"/>
        <w:rPr>
          <w:rFonts w:ascii="Arial" w:hAnsi="Arial" w:cs="Arial"/>
          <w:bCs/>
          <w:sz w:val="20"/>
          <w:szCs w:val="20"/>
        </w:rPr>
      </w:pPr>
      <w:r w:rsidRPr="008B1B38">
        <w:rPr>
          <w:rFonts w:ascii="Arial" w:hAnsi="Arial" w:cs="Arial"/>
          <w:bCs/>
          <w:sz w:val="20"/>
          <w:szCs w:val="20"/>
        </w:rPr>
        <w:t xml:space="preserve"> </w:t>
      </w:r>
    </w:p>
    <w:p w14:paraId="253C3FCD" w14:textId="2024820A" w:rsidR="002C21FB" w:rsidRPr="008B1B38" w:rsidRDefault="002C21FB" w:rsidP="002C21FB">
      <w:pPr>
        <w:jc w:val="both"/>
        <w:rPr>
          <w:rFonts w:ascii="Arial" w:hAnsi="Arial" w:cs="Arial"/>
          <w:bCs/>
          <w:sz w:val="20"/>
          <w:szCs w:val="20"/>
        </w:rPr>
      </w:pPr>
      <w:r w:rsidRPr="008B1B38">
        <w:rPr>
          <w:rFonts w:ascii="Arial" w:hAnsi="Arial" w:cs="Arial"/>
          <w:bCs/>
          <w:sz w:val="20"/>
          <w:szCs w:val="20"/>
        </w:rPr>
        <w:t>N° d’identification (SIRET) : …………</w:t>
      </w:r>
      <w:r w:rsidR="007F749B">
        <w:rPr>
          <w:rFonts w:ascii="Arial" w:hAnsi="Arial" w:cs="Arial"/>
          <w:bCs/>
          <w:sz w:val="20"/>
          <w:szCs w:val="20"/>
        </w:rPr>
        <w:t>…………………………………………………………………………</w:t>
      </w:r>
      <w:proofErr w:type="gramStart"/>
      <w:r w:rsidR="007F749B">
        <w:rPr>
          <w:rFonts w:ascii="Arial" w:hAnsi="Arial" w:cs="Arial"/>
          <w:bCs/>
          <w:sz w:val="20"/>
          <w:szCs w:val="20"/>
        </w:rPr>
        <w:t>…</w:t>
      </w:r>
      <w:r w:rsidR="00AA0BDA">
        <w:rPr>
          <w:rFonts w:ascii="Arial" w:hAnsi="Arial" w:cs="Arial"/>
          <w:bCs/>
          <w:sz w:val="20"/>
          <w:szCs w:val="20"/>
        </w:rPr>
        <w:t>….</w:t>
      </w:r>
      <w:proofErr w:type="gramEnd"/>
      <w:r w:rsidRPr="008B1B38">
        <w:rPr>
          <w:rFonts w:ascii="Arial" w:hAnsi="Arial" w:cs="Arial"/>
          <w:bCs/>
          <w:sz w:val="20"/>
          <w:szCs w:val="20"/>
        </w:rPr>
        <w:t>.</w:t>
      </w:r>
    </w:p>
    <w:p w14:paraId="13686B59" w14:textId="77777777" w:rsidR="002C21FB" w:rsidRPr="008B1B38" w:rsidRDefault="002C21FB" w:rsidP="002C21FB">
      <w:pPr>
        <w:autoSpaceDE w:val="0"/>
        <w:autoSpaceDN w:val="0"/>
        <w:adjustRightInd w:val="0"/>
        <w:rPr>
          <w:rFonts w:ascii="Arial" w:hAnsi="Arial" w:cs="Arial"/>
          <w:sz w:val="20"/>
          <w:szCs w:val="20"/>
        </w:rPr>
      </w:pPr>
    </w:p>
    <w:p w14:paraId="27EB00F0" w14:textId="631D18AA" w:rsidR="002C21FB" w:rsidRPr="008B1B38" w:rsidRDefault="002C21FB" w:rsidP="002C21FB">
      <w:pPr>
        <w:autoSpaceDE w:val="0"/>
        <w:autoSpaceDN w:val="0"/>
        <w:adjustRightInd w:val="0"/>
        <w:outlineLvl w:val="0"/>
        <w:rPr>
          <w:rFonts w:ascii="Arial" w:hAnsi="Arial" w:cs="Arial"/>
          <w:sz w:val="20"/>
          <w:szCs w:val="20"/>
        </w:rPr>
      </w:pPr>
      <w:r w:rsidRPr="008B1B38">
        <w:rPr>
          <w:rFonts w:ascii="Arial" w:hAnsi="Arial" w:cs="Arial"/>
          <w:sz w:val="20"/>
          <w:szCs w:val="20"/>
        </w:rPr>
        <w:t>Représenté par M</w:t>
      </w:r>
      <w:r>
        <w:rPr>
          <w:rFonts w:ascii="Arial" w:hAnsi="Arial" w:cs="Arial"/>
          <w:sz w:val="20"/>
          <w:szCs w:val="20"/>
        </w:rPr>
        <w:t>/Mme</w:t>
      </w:r>
      <w:r w:rsidRPr="008B1B38">
        <w:rPr>
          <w:rFonts w:ascii="Arial" w:hAnsi="Arial" w:cs="Arial"/>
          <w:sz w:val="20"/>
          <w:szCs w:val="20"/>
        </w:rPr>
        <w:t>………………………………………………</w:t>
      </w:r>
      <w:r w:rsidR="007F749B">
        <w:rPr>
          <w:rFonts w:ascii="Arial" w:hAnsi="Arial" w:cs="Arial"/>
          <w:sz w:val="20"/>
          <w:szCs w:val="20"/>
        </w:rPr>
        <w:t>………………………………………</w:t>
      </w:r>
      <w:proofErr w:type="gramStart"/>
      <w:r w:rsidR="007F749B">
        <w:rPr>
          <w:rFonts w:ascii="Arial" w:hAnsi="Arial" w:cs="Arial"/>
          <w:sz w:val="20"/>
          <w:szCs w:val="20"/>
        </w:rPr>
        <w:t>…</w:t>
      </w:r>
      <w:r w:rsidR="00AA0BDA">
        <w:rPr>
          <w:rFonts w:ascii="Arial" w:hAnsi="Arial" w:cs="Arial"/>
          <w:sz w:val="20"/>
          <w:szCs w:val="20"/>
        </w:rPr>
        <w:t>….</w:t>
      </w:r>
      <w:proofErr w:type="gramEnd"/>
      <w:r w:rsidRPr="008B1B38">
        <w:rPr>
          <w:rFonts w:ascii="Arial" w:hAnsi="Arial" w:cs="Arial"/>
          <w:sz w:val="20"/>
          <w:szCs w:val="20"/>
        </w:rPr>
        <w:t>…</w:t>
      </w:r>
    </w:p>
    <w:p w14:paraId="7D8FB53A" w14:textId="77777777" w:rsidR="002C21FB" w:rsidRPr="008B1B38" w:rsidRDefault="002C21FB" w:rsidP="002C21FB">
      <w:pPr>
        <w:autoSpaceDE w:val="0"/>
        <w:autoSpaceDN w:val="0"/>
        <w:adjustRightInd w:val="0"/>
        <w:rPr>
          <w:rFonts w:ascii="Arial" w:hAnsi="Arial" w:cs="Arial"/>
          <w:sz w:val="20"/>
          <w:szCs w:val="20"/>
        </w:rPr>
      </w:pPr>
    </w:p>
    <w:p w14:paraId="0D285B33" w14:textId="77777777" w:rsidR="002C21FB" w:rsidRPr="008B1B38" w:rsidRDefault="002C21FB" w:rsidP="002C21FB">
      <w:pPr>
        <w:autoSpaceDE w:val="0"/>
        <w:autoSpaceDN w:val="0"/>
        <w:adjustRightInd w:val="0"/>
        <w:rPr>
          <w:rFonts w:ascii="Arial" w:hAnsi="Arial" w:cs="Arial"/>
          <w:sz w:val="20"/>
          <w:szCs w:val="20"/>
        </w:rPr>
      </w:pPr>
      <w:r w:rsidRPr="008B1B38">
        <w:rPr>
          <w:rFonts w:ascii="Arial" w:hAnsi="Arial" w:cs="Arial"/>
          <w:sz w:val="20"/>
          <w:szCs w:val="20"/>
          <w:u w:val="single"/>
        </w:rPr>
        <w:t>Le cas échéant</w:t>
      </w:r>
      <w:r w:rsidRPr="008B1B38">
        <w:rPr>
          <w:rFonts w:ascii="Arial" w:hAnsi="Arial" w:cs="Arial"/>
          <w:sz w:val="20"/>
          <w:szCs w:val="20"/>
        </w:rPr>
        <w:t xml:space="preserve"> : Nom(s) de(s) l'opérateur(s) économique(s) déclaré(s) </w:t>
      </w:r>
      <w:r>
        <w:rPr>
          <w:rFonts w:ascii="Arial" w:hAnsi="Arial" w:cs="Arial"/>
          <w:sz w:val="20"/>
          <w:szCs w:val="20"/>
        </w:rPr>
        <w:t xml:space="preserve">comme </w:t>
      </w:r>
      <w:r w:rsidRPr="008B1B38">
        <w:rPr>
          <w:rFonts w:ascii="Arial" w:hAnsi="Arial" w:cs="Arial"/>
          <w:b/>
          <w:sz w:val="20"/>
          <w:szCs w:val="20"/>
        </w:rPr>
        <w:t>sous-traitant(s)</w:t>
      </w:r>
      <w:r w:rsidRPr="008B1B38">
        <w:rPr>
          <w:rFonts w:ascii="Arial" w:hAnsi="Arial" w:cs="Arial"/>
          <w:sz w:val="20"/>
          <w:szCs w:val="20"/>
        </w:rPr>
        <w:t xml:space="preserve"> avant la signature du présent </w:t>
      </w:r>
      <w:r>
        <w:rPr>
          <w:rFonts w:ascii="Arial" w:hAnsi="Arial" w:cs="Arial"/>
          <w:sz w:val="20"/>
          <w:szCs w:val="20"/>
        </w:rPr>
        <w:t>accord-cadre</w:t>
      </w:r>
      <w:r w:rsidRPr="008B1B38">
        <w:rPr>
          <w:rFonts w:ascii="Arial" w:hAnsi="Arial" w:cs="Arial"/>
          <w:sz w:val="20"/>
          <w:szCs w:val="20"/>
        </w:rPr>
        <w:t xml:space="preserve"> : </w:t>
      </w:r>
    </w:p>
    <w:p w14:paraId="7A796D61" w14:textId="77777777" w:rsidR="002C21FB" w:rsidRPr="008B1B38" w:rsidRDefault="002C21FB" w:rsidP="002C21FB">
      <w:pPr>
        <w:autoSpaceDE w:val="0"/>
        <w:autoSpaceDN w:val="0"/>
        <w:adjustRightInd w:val="0"/>
        <w:rPr>
          <w:rFonts w:ascii="Arial" w:hAnsi="Arial" w:cs="Arial"/>
          <w:b/>
          <w:sz w:val="20"/>
          <w:szCs w:val="20"/>
        </w:rPr>
      </w:pPr>
    </w:p>
    <w:p w14:paraId="1F661269" w14:textId="77777777" w:rsidR="002C21FB" w:rsidRPr="003D1AD8" w:rsidRDefault="002C21FB" w:rsidP="002C21FB">
      <w:pPr>
        <w:autoSpaceDE w:val="0"/>
        <w:autoSpaceDN w:val="0"/>
        <w:adjustRightInd w:val="0"/>
        <w:jc w:val="both"/>
        <w:rPr>
          <w:rFonts w:ascii="Arial" w:hAnsi="Arial" w:cs="Arial"/>
          <w:sz w:val="20"/>
          <w:szCs w:val="20"/>
        </w:rPr>
      </w:pPr>
      <w:r w:rsidRPr="003D1AD8">
        <w:rPr>
          <w:rFonts w:ascii="Arial" w:hAnsi="Arial" w:cs="Arial"/>
          <w:sz w:val="20"/>
          <w:szCs w:val="20"/>
        </w:rPr>
        <w:fldChar w:fldCharType="begin"/>
      </w:r>
      <w:r w:rsidRPr="003D1AD8">
        <w:rPr>
          <w:rFonts w:ascii="Arial" w:hAnsi="Arial" w:cs="Arial"/>
          <w:sz w:val="20"/>
          <w:szCs w:val="20"/>
        </w:rPr>
        <w:instrText xml:space="preserve"> FORMCHECKBOX _</w:instrText>
      </w:r>
      <w:r w:rsidRPr="003D1AD8">
        <w:rPr>
          <w:rFonts w:ascii="Arial" w:hAnsi="Arial" w:cs="Arial"/>
          <w:sz w:val="20"/>
          <w:szCs w:val="20"/>
        </w:rPr>
        <w:fldChar w:fldCharType="separate"/>
      </w:r>
      <w:r w:rsidRPr="003D1AD8">
        <w:rPr>
          <w:rFonts w:ascii="Arial" w:hAnsi="Arial" w:cs="Arial"/>
          <w:sz w:val="20"/>
          <w:szCs w:val="20"/>
        </w:rPr>
        <w:fldChar w:fldCharType="end"/>
      </w:r>
      <w:r w:rsidRPr="003D1AD8">
        <w:rPr>
          <w:rFonts w:ascii="Arial" w:hAnsi="Arial" w:cs="Arial"/>
          <w:sz w:val="20"/>
          <w:szCs w:val="20"/>
        </w:rPr>
        <w:t xml:space="preserve"> </w:t>
      </w:r>
      <w:r w:rsidRPr="003D1AD8">
        <w:rPr>
          <w:rFonts w:ascii="Arial" w:hAnsi="Arial" w:cs="Arial"/>
          <w:sz w:val="20"/>
          <w:szCs w:val="20"/>
        </w:rPr>
        <w:fldChar w:fldCharType="begin">
          <w:ffData>
            <w:name w:val=""/>
            <w:enabled/>
            <w:calcOnExit w:val="0"/>
            <w:checkBox>
              <w:sizeAuto/>
              <w:default w:val="0"/>
            </w:checkBox>
          </w:ffData>
        </w:fldChar>
      </w:r>
      <w:r w:rsidRPr="003D1AD8">
        <w:rPr>
          <w:rFonts w:ascii="Arial" w:hAnsi="Arial" w:cs="Arial"/>
          <w:sz w:val="20"/>
          <w:szCs w:val="20"/>
        </w:rPr>
        <w:instrText xml:space="preserve"> FORMCHECKBOX </w:instrText>
      </w:r>
      <w:r w:rsidRPr="003D1AD8">
        <w:rPr>
          <w:rFonts w:ascii="Arial" w:hAnsi="Arial" w:cs="Arial"/>
          <w:sz w:val="20"/>
          <w:szCs w:val="20"/>
        </w:rPr>
      </w:r>
      <w:r w:rsidRPr="003D1AD8">
        <w:rPr>
          <w:rFonts w:ascii="Arial" w:hAnsi="Arial" w:cs="Arial"/>
          <w:sz w:val="20"/>
          <w:szCs w:val="20"/>
        </w:rPr>
        <w:fldChar w:fldCharType="separate"/>
      </w:r>
      <w:r w:rsidRPr="003D1AD8">
        <w:rPr>
          <w:rFonts w:ascii="Arial" w:hAnsi="Arial" w:cs="Arial"/>
          <w:sz w:val="20"/>
          <w:szCs w:val="20"/>
        </w:rPr>
        <w:fldChar w:fldCharType="end"/>
      </w:r>
      <w:r w:rsidRPr="003D1AD8">
        <w:rPr>
          <w:rFonts w:ascii="Arial" w:hAnsi="Arial" w:cs="Arial"/>
          <w:sz w:val="20"/>
          <w:szCs w:val="20"/>
        </w:rPr>
        <w:t>  Le candidat se présente seul</w:t>
      </w:r>
    </w:p>
    <w:p w14:paraId="29DCF67A" w14:textId="77777777" w:rsidR="002C21FB" w:rsidRPr="003D1AD8" w:rsidRDefault="002C21FB" w:rsidP="002C21FB">
      <w:pPr>
        <w:autoSpaceDE w:val="0"/>
        <w:autoSpaceDN w:val="0"/>
        <w:adjustRightInd w:val="0"/>
        <w:jc w:val="both"/>
        <w:rPr>
          <w:rFonts w:ascii="Arial" w:hAnsi="Arial" w:cs="Arial"/>
          <w:sz w:val="20"/>
          <w:szCs w:val="20"/>
        </w:rPr>
      </w:pPr>
    </w:p>
    <w:p w14:paraId="1CE85FDE" w14:textId="77777777" w:rsidR="002C21FB" w:rsidRPr="008B1B38" w:rsidRDefault="002C21FB" w:rsidP="002C21FB">
      <w:pPr>
        <w:autoSpaceDE w:val="0"/>
        <w:autoSpaceDN w:val="0"/>
        <w:adjustRightInd w:val="0"/>
        <w:jc w:val="both"/>
        <w:rPr>
          <w:rFonts w:ascii="Arial" w:hAnsi="Arial" w:cs="Arial"/>
          <w:sz w:val="20"/>
          <w:szCs w:val="20"/>
        </w:rPr>
      </w:pPr>
      <w:r w:rsidRPr="003D1AD8">
        <w:rPr>
          <w:rFonts w:ascii="Arial" w:hAnsi="Arial" w:cs="Arial"/>
          <w:sz w:val="20"/>
          <w:szCs w:val="20"/>
        </w:rPr>
        <w:fldChar w:fldCharType="begin"/>
      </w:r>
      <w:r w:rsidRPr="003D1AD8">
        <w:rPr>
          <w:rFonts w:ascii="Arial" w:hAnsi="Arial" w:cs="Arial"/>
          <w:sz w:val="20"/>
          <w:szCs w:val="20"/>
        </w:rPr>
        <w:instrText xml:space="preserve"> FORMCHECKBOX _</w:instrText>
      </w:r>
      <w:r w:rsidRPr="003D1AD8">
        <w:rPr>
          <w:rFonts w:ascii="Arial" w:hAnsi="Arial" w:cs="Arial"/>
          <w:sz w:val="20"/>
          <w:szCs w:val="20"/>
        </w:rPr>
        <w:fldChar w:fldCharType="separate"/>
      </w:r>
      <w:r w:rsidRPr="003D1AD8">
        <w:rPr>
          <w:rFonts w:ascii="Arial" w:hAnsi="Arial" w:cs="Arial"/>
          <w:sz w:val="20"/>
          <w:szCs w:val="20"/>
        </w:rPr>
        <w:fldChar w:fldCharType="end"/>
      </w:r>
      <w:r w:rsidRPr="003D1AD8">
        <w:rPr>
          <w:rFonts w:ascii="Arial" w:hAnsi="Arial" w:cs="Arial"/>
          <w:sz w:val="20"/>
          <w:szCs w:val="20"/>
        </w:rPr>
        <w:t xml:space="preserve"> </w:t>
      </w:r>
      <w:r w:rsidRPr="003D1AD8">
        <w:rPr>
          <w:rFonts w:ascii="Arial" w:hAnsi="Arial" w:cs="Arial"/>
          <w:sz w:val="20"/>
          <w:szCs w:val="20"/>
        </w:rPr>
        <w:fldChar w:fldCharType="begin">
          <w:ffData>
            <w:name w:val=""/>
            <w:enabled/>
            <w:calcOnExit w:val="0"/>
            <w:checkBox>
              <w:sizeAuto/>
              <w:default w:val="0"/>
            </w:checkBox>
          </w:ffData>
        </w:fldChar>
      </w:r>
      <w:r w:rsidRPr="003D1AD8">
        <w:rPr>
          <w:rFonts w:ascii="Arial" w:hAnsi="Arial" w:cs="Arial"/>
          <w:sz w:val="20"/>
          <w:szCs w:val="20"/>
        </w:rPr>
        <w:instrText xml:space="preserve"> FORMCHECKBOX </w:instrText>
      </w:r>
      <w:r w:rsidRPr="003D1AD8">
        <w:rPr>
          <w:rFonts w:ascii="Arial" w:hAnsi="Arial" w:cs="Arial"/>
          <w:sz w:val="20"/>
          <w:szCs w:val="20"/>
        </w:rPr>
      </w:r>
      <w:r w:rsidRPr="003D1AD8">
        <w:rPr>
          <w:rFonts w:ascii="Arial" w:hAnsi="Arial" w:cs="Arial"/>
          <w:sz w:val="20"/>
          <w:szCs w:val="20"/>
        </w:rPr>
        <w:fldChar w:fldCharType="separate"/>
      </w:r>
      <w:r w:rsidRPr="003D1AD8">
        <w:rPr>
          <w:rFonts w:ascii="Arial" w:hAnsi="Arial" w:cs="Arial"/>
          <w:sz w:val="20"/>
          <w:szCs w:val="20"/>
        </w:rPr>
        <w:fldChar w:fldCharType="end"/>
      </w:r>
      <w:r w:rsidRPr="003D1AD8">
        <w:rPr>
          <w:rFonts w:ascii="Arial" w:hAnsi="Arial" w:cs="Arial"/>
          <w:sz w:val="20"/>
          <w:szCs w:val="20"/>
        </w:rPr>
        <w:t>  Le candidat agit en tant que mandataire solidaire du groupement conjoint dont les membres sont</w:t>
      </w:r>
      <w:r w:rsidRPr="008B1B38">
        <w:rPr>
          <w:rFonts w:ascii="Arial" w:hAnsi="Arial" w:cs="Arial"/>
          <w:sz w:val="20"/>
          <w:szCs w:val="20"/>
        </w:rPr>
        <w:t xml:space="preserve"> détaillés ci-dessous :</w:t>
      </w:r>
    </w:p>
    <w:p w14:paraId="19B28E4F" w14:textId="77777777" w:rsidR="002C21FB" w:rsidRPr="008B1B38" w:rsidRDefault="002C21FB" w:rsidP="002C21FB">
      <w:pPr>
        <w:ind w:left="360"/>
        <w:jc w:val="both"/>
        <w:rPr>
          <w:rFonts w:ascii="Arial" w:hAnsi="Arial" w:cs="Arial"/>
          <w:sz w:val="20"/>
          <w:szCs w:val="20"/>
        </w:rPr>
      </w:pPr>
    </w:p>
    <w:p w14:paraId="720A2B30" w14:textId="77777777" w:rsidR="002C21FB" w:rsidRPr="008B1B38" w:rsidRDefault="002C21FB" w:rsidP="002C21FB">
      <w:pPr>
        <w:ind w:left="360"/>
        <w:jc w:val="both"/>
        <w:rPr>
          <w:rFonts w:ascii="Arial" w:hAnsi="Arial" w:cs="Arial"/>
          <w:sz w:val="20"/>
          <w:szCs w:val="20"/>
        </w:rPr>
      </w:pPr>
      <w:r w:rsidRPr="008B1B38">
        <w:rPr>
          <w:rFonts w:ascii="Arial" w:hAnsi="Arial" w:cs="Arial"/>
          <w:b/>
          <w:sz w:val="20"/>
          <w:szCs w:val="20"/>
        </w:rPr>
        <w:t>1-</w:t>
      </w:r>
      <w:r w:rsidRPr="008B1B38">
        <w:rPr>
          <w:rFonts w:ascii="Arial" w:hAnsi="Arial" w:cs="Arial"/>
          <w:sz w:val="20"/>
          <w:szCs w:val="20"/>
        </w:rPr>
        <w:t xml:space="preserve"> Je soussigné, _________________________________________________ (Nom et Prénom), agissant en qualité de____________________________________________________________ de la société (dénomination, forme juridique)__________________________________________ au Capital de__________________________ dont le siège social est à ______________________</w:t>
      </w:r>
    </w:p>
    <w:p w14:paraId="0B27BD03" w14:textId="77777777" w:rsidR="002C21FB" w:rsidRPr="008B1B38" w:rsidRDefault="002C21FB" w:rsidP="002C21FB">
      <w:pPr>
        <w:ind w:left="360"/>
        <w:jc w:val="both"/>
        <w:rPr>
          <w:rFonts w:ascii="Arial" w:hAnsi="Arial" w:cs="Arial"/>
          <w:sz w:val="20"/>
          <w:szCs w:val="20"/>
        </w:rPr>
      </w:pPr>
      <w:r w:rsidRPr="008B1B38">
        <w:rPr>
          <w:rFonts w:ascii="Arial" w:hAnsi="Arial" w:cs="Arial"/>
          <w:sz w:val="20"/>
          <w:szCs w:val="20"/>
        </w:rPr>
        <w:t>______________________________________________________ (adresse), immatriculée comme suit :</w:t>
      </w:r>
    </w:p>
    <w:p w14:paraId="0E8AD736" w14:textId="77777777" w:rsidR="002C21FB" w:rsidRPr="008B1B38" w:rsidRDefault="002C21FB" w:rsidP="002C21FB">
      <w:pPr>
        <w:ind w:left="360"/>
        <w:rPr>
          <w:rFonts w:ascii="Arial" w:hAnsi="Arial" w:cs="Arial"/>
          <w:sz w:val="20"/>
          <w:szCs w:val="20"/>
        </w:rPr>
      </w:pPr>
    </w:p>
    <w:p w14:paraId="7F6EF227" w14:textId="77777777" w:rsidR="002C21FB" w:rsidRPr="008B1B38" w:rsidRDefault="002C21FB" w:rsidP="002C21FB">
      <w:pPr>
        <w:ind w:left="360"/>
        <w:rPr>
          <w:rFonts w:ascii="Arial" w:hAnsi="Arial" w:cs="Arial"/>
          <w:sz w:val="20"/>
          <w:szCs w:val="20"/>
        </w:rPr>
      </w:pPr>
      <w:r w:rsidRPr="008B1B38">
        <w:rPr>
          <w:rFonts w:ascii="Arial" w:hAnsi="Arial" w:cs="Arial"/>
          <w:sz w:val="20"/>
          <w:szCs w:val="20"/>
        </w:rPr>
        <w:t>- Numéro d'identité entreprise (Siret/Siren) : ___________________________________________</w:t>
      </w:r>
    </w:p>
    <w:p w14:paraId="5E4CC391" w14:textId="77777777" w:rsidR="002C21FB" w:rsidRPr="008B1B38" w:rsidRDefault="002C21FB" w:rsidP="002C21FB">
      <w:pPr>
        <w:ind w:left="360"/>
        <w:rPr>
          <w:rFonts w:ascii="Arial" w:hAnsi="Arial" w:cs="Arial"/>
          <w:sz w:val="20"/>
          <w:szCs w:val="20"/>
        </w:rPr>
      </w:pPr>
      <w:r w:rsidRPr="008B1B38">
        <w:rPr>
          <w:rFonts w:ascii="Arial" w:hAnsi="Arial" w:cs="Arial"/>
          <w:sz w:val="20"/>
          <w:szCs w:val="20"/>
        </w:rPr>
        <w:t>- Numéros d'identification au registre du commerce : ____________________________________</w:t>
      </w:r>
    </w:p>
    <w:p w14:paraId="41F78631" w14:textId="77777777" w:rsidR="002C21FB" w:rsidRPr="008B1B38" w:rsidRDefault="002C21FB" w:rsidP="002C21FB">
      <w:pPr>
        <w:ind w:left="360"/>
        <w:rPr>
          <w:rFonts w:ascii="Arial" w:hAnsi="Arial" w:cs="Arial"/>
          <w:sz w:val="20"/>
          <w:szCs w:val="20"/>
        </w:rPr>
      </w:pPr>
      <w:r w:rsidRPr="008B1B38">
        <w:rPr>
          <w:rFonts w:ascii="Arial" w:hAnsi="Arial" w:cs="Arial"/>
          <w:sz w:val="20"/>
          <w:szCs w:val="20"/>
        </w:rPr>
        <w:t>- Code d'activité économique principale (APE) : ________________________________________</w:t>
      </w:r>
    </w:p>
    <w:p w14:paraId="4FE3CA96" w14:textId="77777777" w:rsidR="002C21FB" w:rsidRPr="008B1B38" w:rsidRDefault="002C21FB" w:rsidP="002C21FB">
      <w:pPr>
        <w:ind w:left="360"/>
        <w:jc w:val="both"/>
        <w:rPr>
          <w:rFonts w:ascii="Arial" w:hAnsi="Arial" w:cs="Arial"/>
          <w:sz w:val="20"/>
          <w:szCs w:val="20"/>
        </w:rPr>
      </w:pPr>
    </w:p>
    <w:p w14:paraId="70DFAC96" w14:textId="77777777" w:rsidR="002C21FB" w:rsidRPr="008B1B38" w:rsidRDefault="002C21FB" w:rsidP="002C21FB">
      <w:pPr>
        <w:ind w:left="360"/>
        <w:jc w:val="both"/>
        <w:rPr>
          <w:rFonts w:ascii="Arial" w:hAnsi="Arial" w:cs="Arial"/>
          <w:sz w:val="20"/>
          <w:szCs w:val="20"/>
        </w:rPr>
      </w:pPr>
    </w:p>
    <w:p w14:paraId="4FECFD5D" w14:textId="77777777" w:rsidR="002C21FB" w:rsidRPr="008B1B38" w:rsidRDefault="002C21FB" w:rsidP="002C21FB">
      <w:pPr>
        <w:ind w:left="360"/>
        <w:jc w:val="both"/>
        <w:rPr>
          <w:rFonts w:ascii="Arial" w:hAnsi="Arial" w:cs="Arial"/>
          <w:sz w:val="20"/>
          <w:szCs w:val="20"/>
        </w:rPr>
      </w:pPr>
      <w:r w:rsidRPr="008B1B38">
        <w:rPr>
          <w:rFonts w:ascii="Arial" w:hAnsi="Arial" w:cs="Arial"/>
          <w:b/>
          <w:sz w:val="20"/>
          <w:szCs w:val="20"/>
        </w:rPr>
        <w:t>2 -</w:t>
      </w:r>
      <w:r w:rsidRPr="008B1B38">
        <w:rPr>
          <w:rFonts w:ascii="Arial" w:hAnsi="Arial" w:cs="Arial"/>
          <w:sz w:val="20"/>
          <w:szCs w:val="20"/>
        </w:rPr>
        <w:t xml:space="preserve"> Je soussigné, _________________________________________________ (Nom et Prénom), agissant en qualité de____________________________________________________________ de la société (dénomination, forme juridique)__________________________________________ au Capital de__________________________ dont le siège social est à ______________________</w:t>
      </w:r>
    </w:p>
    <w:p w14:paraId="51C0B0D3" w14:textId="77777777" w:rsidR="002C21FB" w:rsidRPr="008B1B38" w:rsidRDefault="002C21FB" w:rsidP="002C21FB">
      <w:pPr>
        <w:ind w:left="360"/>
        <w:jc w:val="both"/>
        <w:rPr>
          <w:rFonts w:ascii="Arial" w:hAnsi="Arial" w:cs="Arial"/>
          <w:sz w:val="20"/>
          <w:szCs w:val="20"/>
        </w:rPr>
      </w:pPr>
      <w:r w:rsidRPr="008B1B38">
        <w:rPr>
          <w:rFonts w:ascii="Arial" w:hAnsi="Arial" w:cs="Arial"/>
          <w:sz w:val="20"/>
          <w:szCs w:val="20"/>
        </w:rPr>
        <w:t>______________________________________________________ (adresse), immatriculée comme suit :</w:t>
      </w:r>
    </w:p>
    <w:p w14:paraId="684C78E6" w14:textId="77777777" w:rsidR="002C21FB" w:rsidRPr="008B1B38" w:rsidRDefault="002C21FB" w:rsidP="002C21FB">
      <w:pPr>
        <w:ind w:left="360"/>
        <w:rPr>
          <w:rFonts w:ascii="Arial" w:hAnsi="Arial" w:cs="Arial"/>
          <w:sz w:val="20"/>
          <w:szCs w:val="20"/>
        </w:rPr>
      </w:pPr>
    </w:p>
    <w:p w14:paraId="58C6FF1F" w14:textId="77777777" w:rsidR="002C21FB" w:rsidRPr="008B1B38" w:rsidRDefault="002C21FB" w:rsidP="002C21FB">
      <w:pPr>
        <w:ind w:left="360"/>
        <w:rPr>
          <w:rFonts w:ascii="Arial" w:hAnsi="Arial" w:cs="Arial"/>
          <w:sz w:val="20"/>
          <w:szCs w:val="20"/>
        </w:rPr>
      </w:pPr>
      <w:r w:rsidRPr="008B1B38">
        <w:rPr>
          <w:rFonts w:ascii="Arial" w:hAnsi="Arial" w:cs="Arial"/>
          <w:sz w:val="20"/>
          <w:szCs w:val="20"/>
        </w:rPr>
        <w:t>- Numéro d'identité entreprise (Siret/Siren) : ___________________________________________</w:t>
      </w:r>
    </w:p>
    <w:p w14:paraId="653633DB" w14:textId="77777777" w:rsidR="002C21FB" w:rsidRPr="008B1B38" w:rsidRDefault="002C21FB" w:rsidP="002C21FB">
      <w:pPr>
        <w:ind w:left="360"/>
        <w:rPr>
          <w:rFonts w:ascii="Arial" w:hAnsi="Arial" w:cs="Arial"/>
          <w:sz w:val="20"/>
          <w:szCs w:val="20"/>
        </w:rPr>
      </w:pPr>
      <w:r w:rsidRPr="008B1B38">
        <w:rPr>
          <w:rFonts w:ascii="Arial" w:hAnsi="Arial" w:cs="Arial"/>
          <w:sz w:val="20"/>
          <w:szCs w:val="20"/>
        </w:rPr>
        <w:t>- Numéros d'identification au registre du commerce : ____________________________________</w:t>
      </w:r>
    </w:p>
    <w:p w14:paraId="6B705277" w14:textId="77777777" w:rsidR="002C21FB" w:rsidRPr="008B1B38" w:rsidRDefault="002C21FB" w:rsidP="002C21FB">
      <w:pPr>
        <w:ind w:left="360"/>
        <w:rPr>
          <w:rFonts w:ascii="Arial" w:hAnsi="Arial" w:cs="Arial"/>
          <w:sz w:val="20"/>
          <w:szCs w:val="20"/>
        </w:rPr>
      </w:pPr>
      <w:r w:rsidRPr="008B1B38">
        <w:rPr>
          <w:rFonts w:ascii="Arial" w:hAnsi="Arial" w:cs="Arial"/>
          <w:sz w:val="20"/>
          <w:szCs w:val="20"/>
        </w:rPr>
        <w:t>- Code d'activité économique principale (APE) : ________________________________________</w:t>
      </w:r>
    </w:p>
    <w:p w14:paraId="4F188D60" w14:textId="77777777" w:rsidR="002C21FB" w:rsidRPr="008B1B38" w:rsidRDefault="002C21FB" w:rsidP="002C21FB">
      <w:pPr>
        <w:ind w:left="360"/>
        <w:rPr>
          <w:rFonts w:ascii="Arial" w:hAnsi="Arial" w:cs="Arial"/>
          <w:sz w:val="20"/>
          <w:szCs w:val="20"/>
        </w:rPr>
      </w:pPr>
    </w:p>
    <w:p w14:paraId="23BC1238" w14:textId="77777777" w:rsidR="001C6A04" w:rsidRDefault="001C6A04" w:rsidP="001C6A04">
      <w:pPr>
        <w:rPr>
          <w:rFonts w:ascii="Arial" w:hAnsi="Arial" w:cs="Arial"/>
          <w:sz w:val="20"/>
          <w:szCs w:val="20"/>
        </w:rPr>
      </w:pPr>
      <w:r w:rsidRPr="00C91D0A">
        <w:rPr>
          <w:rFonts w:ascii="Arial" w:hAnsi="Arial" w:cs="Arial"/>
          <w:b/>
          <w:sz w:val="20"/>
          <w:szCs w:val="20"/>
          <w:u w:val="single"/>
        </w:rPr>
        <w:t>Levée de présomption de salariat</w:t>
      </w:r>
      <w:r>
        <w:rPr>
          <w:rFonts w:ascii="Arial" w:hAnsi="Arial" w:cs="Arial"/>
          <w:b/>
          <w:sz w:val="20"/>
          <w:szCs w:val="20"/>
          <w:u w:val="single"/>
        </w:rPr>
        <w:t> :</w:t>
      </w:r>
      <w:r w:rsidRPr="00C91D0A">
        <w:rPr>
          <w:rFonts w:ascii="Arial" w:hAnsi="Arial" w:cs="Arial"/>
          <w:b/>
          <w:sz w:val="20"/>
          <w:szCs w:val="20"/>
        </w:rPr>
        <w:t xml:space="preserve"> </w:t>
      </w:r>
      <w:r w:rsidRPr="00C91D0A">
        <w:rPr>
          <w:rFonts w:ascii="Arial" w:hAnsi="Arial" w:cs="Arial"/>
          <w:sz w:val="20"/>
          <w:szCs w:val="20"/>
        </w:rPr>
        <w:t>le</w:t>
      </w:r>
      <w:r>
        <w:rPr>
          <w:rFonts w:ascii="Arial" w:hAnsi="Arial" w:cs="Arial"/>
          <w:sz w:val="20"/>
          <w:szCs w:val="20"/>
        </w:rPr>
        <w:t xml:space="preserve"> candidat est-il </w:t>
      </w:r>
      <w:r w:rsidRPr="00C91D0A">
        <w:rPr>
          <w:rFonts w:ascii="Arial" w:hAnsi="Arial" w:cs="Arial"/>
          <w:sz w:val="20"/>
          <w:szCs w:val="20"/>
        </w:rPr>
        <w:t>soumis à la levée de présomption de salariat ?</w:t>
      </w:r>
    </w:p>
    <w:p w14:paraId="0113A738" w14:textId="77777777" w:rsidR="001C6A04" w:rsidRDefault="001C6A04" w:rsidP="001C6A04">
      <w:pPr>
        <w:rPr>
          <w:rFonts w:ascii="Arial" w:hAnsi="Arial" w:cs="Arial"/>
          <w:sz w:val="20"/>
          <w:szCs w:val="20"/>
        </w:rPr>
      </w:pPr>
    </w:p>
    <w:p w14:paraId="6A02BDA6" w14:textId="77777777" w:rsidR="001C6A04" w:rsidRDefault="001C6A04" w:rsidP="001C6A04">
      <w:pPr>
        <w:autoSpaceDE w:val="0"/>
        <w:autoSpaceDN w:val="0"/>
        <w:adjustRightInd w:val="0"/>
        <w:jc w:val="both"/>
        <w:rPr>
          <w:rFonts w:ascii="Arial" w:hAnsi="Arial" w:cs="Arial"/>
          <w:sz w:val="20"/>
          <w:szCs w:val="20"/>
        </w:rPr>
      </w:pPr>
      <w:r w:rsidRPr="00C91D0A">
        <w:rPr>
          <w:rFonts w:ascii="Arial" w:hAnsi="Arial" w:cs="Arial"/>
          <w:sz w:val="20"/>
          <w:szCs w:val="20"/>
        </w:rPr>
        <w:fldChar w:fldCharType="begin">
          <w:ffData>
            <w:name w:val="CaseACocher1"/>
            <w:enabled/>
            <w:calcOnExit w:val="0"/>
            <w:checkBox>
              <w:sizeAuto/>
              <w:default w:val="0"/>
            </w:checkBox>
          </w:ffData>
        </w:fldChar>
      </w:r>
      <w:r w:rsidRPr="00C91D0A">
        <w:rPr>
          <w:rFonts w:ascii="Arial" w:hAnsi="Arial" w:cs="Arial"/>
          <w:sz w:val="20"/>
          <w:szCs w:val="20"/>
        </w:rPr>
        <w:instrText xml:space="preserve"> FORMCHECKBOX </w:instrText>
      </w:r>
      <w:r w:rsidRPr="00C91D0A">
        <w:rPr>
          <w:rFonts w:ascii="Arial" w:hAnsi="Arial" w:cs="Arial"/>
          <w:sz w:val="20"/>
          <w:szCs w:val="20"/>
        </w:rPr>
      </w:r>
      <w:r w:rsidRPr="00C91D0A">
        <w:rPr>
          <w:rFonts w:ascii="Arial" w:hAnsi="Arial" w:cs="Arial"/>
          <w:sz w:val="20"/>
          <w:szCs w:val="20"/>
        </w:rPr>
        <w:fldChar w:fldCharType="separate"/>
      </w:r>
      <w:r w:rsidRPr="00C91D0A">
        <w:rPr>
          <w:rFonts w:ascii="Arial" w:hAnsi="Arial" w:cs="Arial"/>
          <w:sz w:val="20"/>
          <w:szCs w:val="20"/>
        </w:rPr>
        <w:fldChar w:fldCharType="end"/>
      </w:r>
      <w:r w:rsidRPr="00C91D0A">
        <w:rPr>
          <w:rFonts w:ascii="Arial" w:hAnsi="Arial" w:cs="Arial"/>
          <w:sz w:val="20"/>
          <w:szCs w:val="20"/>
        </w:rPr>
        <w:t xml:space="preserve"> Oui </w:t>
      </w:r>
    </w:p>
    <w:p w14:paraId="06326CE4" w14:textId="77777777" w:rsidR="001C6A04" w:rsidRPr="00C91D0A" w:rsidRDefault="001C6A04" w:rsidP="001C6A04">
      <w:pPr>
        <w:autoSpaceDE w:val="0"/>
        <w:autoSpaceDN w:val="0"/>
        <w:adjustRightInd w:val="0"/>
        <w:jc w:val="both"/>
        <w:rPr>
          <w:rFonts w:ascii="Arial" w:hAnsi="Arial" w:cs="Arial"/>
          <w:sz w:val="20"/>
          <w:szCs w:val="20"/>
        </w:rPr>
      </w:pPr>
    </w:p>
    <w:p w14:paraId="57880EC4" w14:textId="284B8FB2" w:rsidR="001C6A04" w:rsidRDefault="001C6A04" w:rsidP="001C6A04">
      <w:pPr>
        <w:autoSpaceDE w:val="0"/>
        <w:autoSpaceDN w:val="0"/>
        <w:adjustRightInd w:val="0"/>
        <w:jc w:val="both"/>
        <w:rPr>
          <w:rFonts w:ascii="Arial" w:hAnsi="Arial" w:cs="Arial"/>
          <w:sz w:val="20"/>
          <w:szCs w:val="20"/>
        </w:rPr>
      </w:pPr>
      <w:r w:rsidRPr="00C91D0A">
        <w:rPr>
          <w:rFonts w:ascii="Arial" w:hAnsi="Arial" w:cs="Arial"/>
          <w:sz w:val="20"/>
          <w:szCs w:val="20"/>
        </w:rPr>
        <w:fldChar w:fldCharType="begin">
          <w:ffData>
            <w:name w:val="CaseACocher1"/>
            <w:enabled/>
            <w:calcOnExit w:val="0"/>
            <w:checkBox>
              <w:sizeAuto/>
              <w:default w:val="0"/>
            </w:checkBox>
          </w:ffData>
        </w:fldChar>
      </w:r>
      <w:r w:rsidRPr="00C91D0A">
        <w:rPr>
          <w:rFonts w:ascii="Arial" w:hAnsi="Arial" w:cs="Arial"/>
          <w:sz w:val="20"/>
          <w:szCs w:val="20"/>
        </w:rPr>
        <w:instrText xml:space="preserve"> FORMCHECKBOX </w:instrText>
      </w:r>
      <w:r w:rsidRPr="00C91D0A">
        <w:rPr>
          <w:rFonts w:ascii="Arial" w:hAnsi="Arial" w:cs="Arial"/>
          <w:sz w:val="20"/>
          <w:szCs w:val="20"/>
        </w:rPr>
      </w:r>
      <w:r w:rsidRPr="00C91D0A">
        <w:rPr>
          <w:rFonts w:ascii="Arial" w:hAnsi="Arial" w:cs="Arial"/>
          <w:sz w:val="20"/>
          <w:szCs w:val="20"/>
        </w:rPr>
        <w:fldChar w:fldCharType="separate"/>
      </w:r>
      <w:r w:rsidRPr="00C91D0A">
        <w:rPr>
          <w:rFonts w:ascii="Arial" w:hAnsi="Arial" w:cs="Arial"/>
          <w:sz w:val="20"/>
          <w:szCs w:val="20"/>
        </w:rPr>
        <w:fldChar w:fldCharType="end"/>
      </w:r>
      <w:r w:rsidRPr="00C91D0A">
        <w:rPr>
          <w:rFonts w:ascii="Arial" w:hAnsi="Arial" w:cs="Arial"/>
          <w:sz w:val="20"/>
          <w:szCs w:val="20"/>
        </w:rPr>
        <w:t xml:space="preserve"> Non</w:t>
      </w:r>
      <w:r>
        <w:rPr>
          <w:rFonts w:ascii="Arial" w:hAnsi="Arial" w:cs="Arial"/>
          <w:sz w:val="20"/>
          <w:szCs w:val="20"/>
        </w:rPr>
        <w:t>. S</w:t>
      </w:r>
      <w:r w:rsidRPr="00C91D0A">
        <w:rPr>
          <w:rFonts w:ascii="Arial" w:hAnsi="Arial" w:cs="Arial"/>
          <w:sz w:val="20"/>
          <w:szCs w:val="20"/>
        </w:rPr>
        <w:t xml:space="preserve">i non, compléter et joindre l’attestation </w:t>
      </w:r>
      <w:r w:rsidR="00BD7C62">
        <w:rPr>
          <w:rFonts w:ascii="Arial" w:hAnsi="Arial" w:cs="Arial"/>
          <w:sz w:val="20"/>
          <w:szCs w:val="20"/>
        </w:rPr>
        <w:t>sur l’honneur jointe à la fiche de renseignements.</w:t>
      </w:r>
    </w:p>
    <w:p w14:paraId="7BF4764F" w14:textId="77777777" w:rsidR="002C21FB" w:rsidRPr="008B1B38" w:rsidRDefault="002C21FB" w:rsidP="002C21FB">
      <w:pPr>
        <w:jc w:val="both"/>
        <w:rPr>
          <w:rFonts w:ascii="Arial" w:hAnsi="Arial" w:cs="Arial"/>
          <w:sz w:val="20"/>
          <w:szCs w:val="20"/>
        </w:rPr>
      </w:pPr>
    </w:p>
    <w:p w14:paraId="6C6BBE1E" w14:textId="77777777" w:rsidR="002C21FB" w:rsidRPr="008B1B38" w:rsidRDefault="002C21FB" w:rsidP="002C21FB">
      <w:pPr>
        <w:jc w:val="both"/>
        <w:rPr>
          <w:rFonts w:ascii="Arial" w:hAnsi="Arial" w:cs="Arial"/>
          <w:sz w:val="20"/>
          <w:szCs w:val="20"/>
        </w:rPr>
      </w:pPr>
      <w:r w:rsidRPr="008B1B38">
        <w:rPr>
          <w:rFonts w:ascii="Arial" w:hAnsi="Arial" w:cs="Arial"/>
          <w:sz w:val="20"/>
          <w:szCs w:val="20"/>
        </w:rPr>
        <w:t>DECLARE / DECLARONS avoir pris parfaite connaissance et accepté sans modification les documents contractuels suivants :</w:t>
      </w:r>
    </w:p>
    <w:p w14:paraId="7C6963D4" w14:textId="0D9A04BE" w:rsidR="002C21FB" w:rsidRDefault="002C21FB" w:rsidP="002C21FB">
      <w:pPr>
        <w:numPr>
          <w:ilvl w:val="0"/>
          <w:numId w:val="12"/>
        </w:numPr>
        <w:tabs>
          <w:tab w:val="left" w:pos="720"/>
        </w:tabs>
        <w:overflowPunct w:val="0"/>
        <w:autoSpaceDE w:val="0"/>
        <w:autoSpaceDN w:val="0"/>
        <w:adjustRightInd w:val="0"/>
        <w:textAlignment w:val="baseline"/>
        <w:rPr>
          <w:rFonts w:ascii="Arial" w:hAnsi="Arial" w:cs="Arial"/>
          <w:sz w:val="20"/>
          <w:szCs w:val="20"/>
        </w:rPr>
      </w:pPr>
      <w:r w:rsidRPr="002D4352">
        <w:rPr>
          <w:rFonts w:ascii="Arial" w:hAnsi="Arial" w:cs="Arial"/>
          <w:sz w:val="20"/>
          <w:szCs w:val="20"/>
        </w:rPr>
        <w:t xml:space="preserve">Le </w:t>
      </w:r>
      <w:r w:rsidR="007A6A18">
        <w:rPr>
          <w:rFonts w:ascii="Arial" w:hAnsi="Arial" w:cs="Arial"/>
          <w:sz w:val="20"/>
          <w:szCs w:val="20"/>
        </w:rPr>
        <w:t>c</w:t>
      </w:r>
      <w:r w:rsidRPr="002D4352">
        <w:rPr>
          <w:rFonts w:ascii="Arial" w:hAnsi="Arial" w:cs="Arial"/>
          <w:sz w:val="20"/>
          <w:szCs w:val="20"/>
        </w:rPr>
        <w:t xml:space="preserve">ahier des </w:t>
      </w:r>
      <w:r w:rsidR="007A6A18">
        <w:rPr>
          <w:rFonts w:ascii="Arial" w:hAnsi="Arial" w:cs="Arial"/>
          <w:sz w:val="20"/>
          <w:szCs w:val="20"/>
        </w:rPr>
        <w:t>c</w:t>
      </w:r>
      <w:r w:rsidRPr="002D4352">
        <w:rPr>
          <w:rFonts w:ascii="Arial" w:hAnsi="Arial" w:cs="Arial"/>
          <w:sz w:val="20"/>
          <w:szCs w:val="20"/>
        </w:rPr>
        <w:t xml:space="preserve">lauses </w:t>
      </w:r>
      <w:r w:rsidR="007A6A18">
        <w:rPr>
          <w:rFonts w:ascii="Arial" w:hAnsi="Arial" w:cs="Arial"/>
          <w:sz w:val="20"/>
          <w:szCs w:val="20"/>
        </w:rPr>
        <w:t>a</w:t>
      </w:r>
      <w:r w:rsidRPr="002D4352">
        <w:rPr>
          <w:rFonts w:ascii="Arial" w:hAnsi="Arial" w:cs="Arial"/>
          <w:sz w:val="20"/>
          <w:szCs w:val="20"/>
        </w:rPr>
        <w:t xml:space="preserve">dministratives </w:t>
      </w:r>
      <w:r w:rsidRPr="002C0074">
        <w:rPr>
          <w:rFonts w:ascii="Arial" w:hAnsi="Arial" w:cs="Arial"/>
          <w:sz w:val="20"/>
          <w:szCs w:val="20"/>
        </w:rPr>
        <w:t>e</w:t>
      </w:r>
      <w:r w:rsidR="0052598D">
        <w:rPr>
          <w:rFonts w:ascii="Arial" w:hAnsi="Arial" w:cs="Arial"/>
          <w:sz w:val="20"/>
          <w:szCs w:val="20"/>
        </w:rPr>
        <w:t xml:space="preserve">t </w:t>
      </w:r>
      <w:r w:rsidR="007A6A18" w:rsidRPr="002C0074">
        <w:rPr>
          <w:rFonts w:ascii="Arial" w:hAnsi="Arial" w:cs="Arial"/>
          <w:sz w:val="20"/>
          <w:szCs w:val="20"/>
        </w:rPr>
        <w:t>p</w:t>
      </w:r>
      <w:r w:rsidRPr="002C0074">
        <w:rPr>
          <w:rFonts w:ascii="Arial" w:hAnsi="Arial" w:cs="Arial"/>
          <w:sz w:val="20"/>
          <w:szCs w:val="20"/>
        </w:rPr>
        <w:t>articulières (CCAP)</w:t>
      </w:r>
    </w:p>
    <w:p w14:paraId="7A3B78C7" w14:textId="4F2D3EF3" w:rsidR="002C21FB" w:rsidRDefault="005D4E9C" w:rsidP="005D4E9C">
      <w:pPr>
        <w:numPr>
          <w:ilvl w:val="0"/>
          <w:numId w:val="12"/>
        </w:numPr>
        <w:tabs>
          <w:tab w:val="left" w:pos="720"/>
        </w:tabs>
        <w:overflowPunct w:val="0"/>
        <w:autoSpaceDE w:val="0"/>
        <w:autoSpaceDN w:val="0"/>
        <w:adjustRightInd w:val="0"/>
        <w:textAlignment w:val="baseline"/>
        <w:rPr>
          <w:rFonts w:ascii="Arial" w:hAnsi="Arial" w:cs="Arial"/>
          <w:sz w:val="20"/>
          <w:szCs w:val="20"/>
        </w:rPr>
      </w:pPr>
      <w:r w:rsidRPr="002D4352">
        <w:rPr>
          <w:rFonts w:ascii="Arial" w:hAnsi="Arial" w:cs="Arial"/>
          <w:sz w:val="20"/>
          <w:szCs w:val="20"/>
        </w:rPr>
        <w:t xml:space="preserve">Le </w:t>
      </w:r>
      <w:r w:rsidR="007A6A18">
        <w:rPr>
          <w:rFonts w:ascii="Arial" w:hAnsi="Arial" w:cs="Arial"/>
          <w:sz w:val="20"/>
          <w:szCs w:val="20"/>
        </w:rPr>
        <w:t>c</w:t>
      </w:r>
      <w:r>
        <w:rPr>
          <w:rFonts w:ascii="Arial" w:hAnsi="Arial" w:cs="Arial"/>
          <w:sz w:val="20"/>
          <w:szCs w:val="20"/>
        </w:rPr>
        <w:t>ahier</w:t>
      </w:r>
      <w:r w:rsidRPr="002D4352">
        <w:rPr>
          <w:rFonts w:ascii="Arial" w:hAnsi="Arial" w:cs="Arial"/>
          <w:sz w:val="20"/>
          <w:szCs w:val="20"/>
        </w:rPr>
        <w:t xml:space="preserve"> </w:t>
      </w:r>
      <w:r w:rsidR="007A6A18">
        <w:rPr>
          <w:rFonts w:ascii="Arial" w:hAnsi="Arial" w:cs="Arial"/>
          <w:sz w:val="20"/>
          <w:szCs w:val="20"/>
        </w:rPr>
        <w:t>n</w:t>
      </w:r>
      <w:r w:rsidRPr="002D4352">
        <w:rPr>
          <w:rFonts w:ascii="Arial" w:hAnsi="Arial" w:cs="Arial"/>
          <w:sz w:val="20"/>
          <w:szCs w:val="20"/>
        </w:rPr>
        <w:t xml:space="preserve">ational </w:t>
      </w:r>
      <w:r>
        <w:rPr>
          <w:rFonts w:ascii="Arial" w:hAnsi="Arial" w:cs="Arial"/>
          <w:sz w:val="20"/>
          <w:szCs w:val="20"/>
        </w:rPr>
        <w:t xml:space="preserve">des </w:t>
      </w:r>
      <w:r w:rsidR="007A6A18">
        <w:rPr>
          <w:rFonts w:ascii="Arial" w:hAnsi="Arial" w:cs="Arial"/>
          <w:sz w:val="20"/>
          <w:szCs w:val="20"/>
        </w:rPr>
        <w:t>p</w:t>
      </w:r>
      <w:r>
        <w:rPr>
          <w:rFonts w:ascii="Arial" w:hAnsi="Arial" w:cs="Arial"/>
          <w:sz w:val="20"/>
          <w:szCs w:val="20"/>
        </w:rPr>
        <w:t xml:space="preserve">rescriptions </w:t>
      </w:r>
      <w:r w:rsidRPr="002D4352">
        <w:rPr>
          <w:rFonts w:ascii="Arial" w:hAnsi="Arial" w:cs="Arial"/>
          <w:sz w:val="20"/>
          <w:szCs w:val="20"/>
        </w:rPr>
        <w:t>d’</w:t>
      </w:r>
      <w:r w:rsidR="007A6A18">
        <w:rPr>
          <w:rFonts w:ascii="Arial" w:hAnsi="Arial" w:cs="Arial"/>
          <w:sz w:val="20"/>
          <w:szCs w:val="20"/>
        </w:rPr>
        <w:t>e</w:t>
      </w:r>
      <w:r w:rsidRPr="002D4352">
        <w:rPr>
          <w:rFonts w:ascii="Arial" w:hAnsi="Arial" w:cs="Arial"/>
          <w:sz w:val="20"/>
          <w:szCs w:val="20"/>
        </w:rPr>
        <w:t xml:space="preserve">xploitation </w:t>
      </w:r>
      <w:r w:rsidR="007A6A18">
        <w:rPr>
          <w:rFonts w:ascii="Arial" w:hAnsi="Arial" w:cs="Arial"/>
          <w:sz w:val="20"/>
          <w:szCs w:val="20"/>
        </w:rPr>
        <w:t>f</w:t>
      </w:r>
      <w:r w:rsidRPr="002D4352">
        <w:rPr>
          <w:rFonts w:ascii="Arial" w:hAnsi="Arial" w:cs="Arial"/>
          <w:sz w:val="20"/>
          <w:szCs w:val="20"/>
        </w:rPr>
        <w:t xml:space="preserve">orestière </w:t>
      </w:r>
      <w:r>
        <w:rPr>
          <w:rFonts w:ascii="Arial" w:hAnsi="Arial" w:cs="Arial"/>
          <w:sz w:val="20"/>
          <w:szCs w:val="20"/>
        </w:rPr>
        <w:t xml:space="preserve">(CNPEF) </w:t>
      </w:r>
      <w:r w:rsidRPr="002D4352">
        <w:rPr>
          <w:rFonts w:ascii="Arial" w:hAnsi="Arial" w:cs="Arial"/>
          <w:sz w:val="20"/>
          <w:szCs w:val="20"/>
        </w:rPr>
        <w:t xml:space="preserve">et les </w:t>
      </w:r>
      <w:r w:rsidR="007A6A18">
        <w:rPr>
          <w:rFonts w:ascii="Arial" w:hAnsi="Arial" w:cs="Arial"/>
          <w:sz w:val="20"/>
          <w:szCs w:val="20"/>
        </w:rPr>
        <w:t>c</w:t>
      </w:r>
      <w:r w:rsidRPr="002D4352">
        <w:rPr>
          <w:rFonts w:ascii="Arial" w:hAnsi="Arial" w:cs="Arial"/>
          <w:sz w:val="20"/>
          <w:szCs w:val="20"/>
        </w:rPr>
        <w:t xml:space="preserve">lauses </w:t>
      </w:r>
      <w:r w:rsidR="007A6A18">
        <w:rPr>
          <w:rFonts w:ascii="Arial" w:hAnsi="Arial" w:cs="Arial"/>
          <w:sz w:val="20"/>
          <w:szCs w:val="20"/>
        </w:rPr>
        <w:t>g</w:t>
      </w:r>
      <w:r w:rsidRPr="002D4352">
        <w:rPr>
          <w:rFonts w:ascii="Arial" w:hAnsi="Arial" w:cs="Arial"/>
          <w:sz w:val="20"/>
          <w:szCs w:val="20"/>
        </w:rPr>
        <w:t>énérales d'</w:t>
      </w:r>
      <w:r w:rsidR="007A6A18">
        <w:rPr>
          <w:rFonts w:ascii="Arial" w:hAnsi="Arial" w:cs="Arial"/>
          <w:sz w:val="20"/>
          <w:szCs w:val="20"/>
        </w:rPr>
        <w:t>a</w:t>
      </w:r>
      <w:r w:rsidRPr="002D4352">
        <w:rPr>
          <w:rFonts w:ascii="Arial" w:hAnsi="Arial" w:cs="Arial"/>
          <w:sz w:val="20"/>
          <w:szCs w:val="20"/>
        </w:rPr>
        <w:t>chat de prestations d'exploitation forestière</w:t>
      </w:r>
      <w:r>
        <w:rPr>
          <w:rFonts w:ascii="Arial" w:hAnsi="Arial" w:cs="Arial"/>
          <w:sz w:val="20"/>
          <w:szCs w:val="20"/>
        </w:rPr>
        <w:t xml:space="preserve"> en forêts publiques.</w:t>
      </w:r>
    </w:p>
    <w:p w14:paraId="6097AEE3" w14:textId="77777777" w:rsidR="005D4E9C" w:rsidRPr="008B1B38" w:rsidRDefault="005D4E9C" w:rsidP="005D4E9C">
      <w:pPr>
        <w:tabs>
          <w:tab w:val="left" w:pos="720"/>
        </w:tabs>
        <w:overflowPunct w:val="0"/>
        <w:autoSpaceDE w:val="0"/>
        <w:autoSpaceDN w:val="0"/>
        <w:adjustRightInd w:val="0"/>
        <w:ind w:left="720"/>
        <w:textAlignment w:val="baseline"/>
        <w:rPr>
          <w:rFonts w:ascii="Arial" w:hAnsi="Arial" w:cs="Arial"/>
          <w:sz w:val="20"/>
          <w:szCs w:val="20"/>
        </w:rPr>
      </w:pPr>
    </w:p>
    <w:p w14:paraId="569554EA" w14:textId="77777777" w:rsidR="002C21FB" w:rsidRPr="008B1B38" w:rsidRDefault="002C21FB" w:rsidP="002C21FB">
      <w:pPr>
        <w:jc w:val="both"/>
        <w:rPr>
          <w:rFonts w:ascii="Arial" w:hAnsi="Arial" w:cs="Arial"/>
          <w:sz w:val="20"/>
          <w:szCs w:val="20"/>
        </w:rPr>
      </w:pPr>
      <w:r w:rsidRPr="008B1B38">
        <w:rPr>
          <w:rFonts w:ascii="Arial" w:hAnsi="Arial" w:cs="Arial"/>
          <w:sz w:val="20"/>
          <w:szCs w:val="20"/>
        </w:rPr>
        <w:t xml:space="preserve">M’ENGAGE / NOUS ENGAGEONS sans réserve, conformément aux clauses et conditions des documents visés ci-dessus, à exécuter les prestations dans les conditions ci-après définies, après avoir fourni les certificats et attestations prévus </w:t>
      </w:r>
      <w:r>
        <w:rPr>
          <w:rFonts w:ascii="Arial" w:hAnsi="Arial" w:cs="Arial"/>
          <w:sz w:val="20"/>
          <w:szCs w:val="20"/>
        </w:rPr>
        <w:t>à l’accord-cadre</w:t>
      </w:r>
      <w:r w:rsidRPr="008B1B38">
        <w:rPr>
          <w:rFonts w:ascii="Arial" w:hAnsi="Arial" w:cs="Arial"/>
          <w:sz w:val="20"/>
          <w:szCs w:val="20"/>
        </w:rPr>
        <w:t>.</w:t>
      </w:r>
    </w:p>
    <w:p w14:paraId="39E78121" w14:textId="77777777" w:rsidR="002C21FB" w:rsidRDefault="002C21FB" w:rsidP="002C21FB">
      <w:pPr>
        <w:jc w:val="both"/>
        <w:rPr>
          <w:rFonts w:ascii="Arial" w:hAnsi="Arial" w:cs="Arial"/>
          <w:sz w:val="20"/>
          <w:szCs w:val="20"/>
        </w:rPr>
      </w:pPr>
    </w:p>
    <w:p w14:paraId="0151ACF4" w14:textId="5E2FD0D6" w:rsidR="002C21FB" w:rsidRPr="008B1B38" w:rsidRDefault="002C21FB" w:rsidP="002C21FB">
      <w:pPr>
        <w:jc w:val="both"/>
        <w:rPr>
          <w:rFonts w:ascii="Arial" w:hAnsi="Arial" w:cs="Arial"/>
          <w:sz w:val="20"/>
          <w:szCs w:val="20"/>
        </w:rPr>
      </w:pPr>
      <w:r w:rsidRPr="008B1B38">
        <w:rPr>
          <w:rFonts w:ascii="Arial" w:hAnsi="Arial" w:cs="Arial"/>
          <w:sz w:val="20"/>
          <w:szCs w:val="20"/>
        </w:rPr>
        <w:t xml:space="preserve">L’offre ainsi présentée (conditions techniques et financières), ne me / ne nous liant toutefois, que si son acceptation m’est / nous est notifiée dans un délai de </w:t>
      </w:r>
      <w:bookmarkStart w:id="5" w:name="_Hlk60680871"/>
      <w:r w:rsidR="00014206">
        <w:rPr>
          <w:rFonts w:ascii="Arial" w:hAnsi="Arial" w:cs="Arial"/>
          <w:sz w:val="20"/>
          <w:szCs w:val="20"/>
        </w:rPr>
        <w:t>120</w:t>
      </w:r>
      <w:r w:rsidR="009138D9" w:rsidRPr="008B1B38">
        <w:rPr>
          <w:rFonts w:ascii="Arial" w:hAnsi="Arial" w:cs="Arial"/>
          <w:sz w:val="20"/>
          <w:szCs w:val="20"/>
        </w:rPr>
        <w:t xml:space="preserve"> jours</w:t>
      </w:r>
      <w:bookmarkEnd w:id="5"/>
      <w:r w:rsidR="009138D9">
        <w:rPr>
          <w:rFonts w:ascii="Arial" w:hAnsi="Arial" w:cs="Arial"/>
          <w:sz w:val="20"/>
          <w:szCs w:val="20"/>
        </w:rPr>
        <w:t xml:space="preserve"> </w:t>
      </w:r>
      <w:r w:rsidRPr="008B1B38">
        <w:rPr>
          <w:rFonts w:ascii="Arial" w:hAnsi="Arial" w:cs="Arial"/>
          <w:sz w:val="20"/>
          <w:szCs w:val="20"/>
        </w:rPr>
        <w:t>à compter de la date limite de remise des offres fixée dans l’avis d’appel public à la concurrence.</w:t>
      </w:r>
    </w:p>
    <w:p w14:paraId="22F29089" w14:textId="47BC0DEB" w:rsidR="008B1B38" w:rsidRDefault="008B1B38" w:rsidP="008B1B38">
      <w:pPr>
        <w:jc w:val="both"/>
        <w:rPr>
          <w:b/>
        </w:rPr>
      </w:pPr>
    </w:p>
    <w:p w14:paraId="146EC139" w14:textId="77777777" w:rsidR="001B4268" w:rsidRDefault="001B4268" w:rsidP="008B1B38">
      <w:pPr>
        <w:jc w:val="both"/>
        <w:rPr>
          <w:b/>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8B1B38" w:rsidRPr="002C21FB" w14:paraId="5D2BD057" w14:textId="77777777" w:rsidTr="00CC5D3C">
        <w:tc>
          <w:tcPr>
            <w:tcW w:w="10065" w:type="dxa"/>
            <w:tcBorders>
              <w:top w:val="single" w:sz="12" w:space="0" w:color="339933"/>
              <w:bottom w:val="single" w:sz="12" w:space="0" w:color="339933"/>
            </w:tcBorders>
            <w:shd w:val="clear" w:color="FFFF00" w:fill="auto"/>
          </w:tcPr>
          <w:p w14:paraId="4E9FA28D" w14:textId="1DDCEFEB" w:rsidR="008B1B38" w:rsidRPr="002C21FB" w:rsidRDefault="008B1B38" w:rsidP="008A1736">
            <w:pPr>
              <w:tabs>
                <w:tab w:val="left" w:pos="-142"/>
                <w:tab w:val="left" w:pos="4111"/>
              </w:tabs>
              <w:jc w:val="both"/>
              <w:rPr>
                <w:rFonts w:ascii="Arial" w:hAnsi="Arial" w:cs="Arial"/>
                <w:b/>
                <w:bCs/>
                <w:szCs w:val="20"/>
              </w:rPr>
            </w:pPr>
            <w:r w:rsidRPr="002C21FB">
              <w:rPr>
                <w:rFonts w:ascii="Arial" w:hAnsi="Arial" w:cs="Arial"/>
                <w:b/>
                <w:szCs w:val="20"/>
              </w:rPr>
              <w:br w:type="page"/>
            </w:r>
            <w:r w:rsidRPr="002C21FB">
              <w:rPr>
                <w:rFonts w:ascii="Arial" w:hAnsi="Arial" w:cs="Arial"/>
                <w:b/>
                <w:szCs w:val="20"/>
              </w:rPr>
              <w:br w:type="page"/>
            </w:r>
            <w:r w:rsidR="008A1736">
              <w:rPr>
                <w:rFonts w:ascii="Arial" w:hAnsi="Arial" w:cs="Arial"/>
                <w:b/>
                <w:szCs w:val="20"/>
              </w:rPr>
              <w:t>D</w:t>
            </w:r>
            <w:r w:rsidRPr="002C21FB">
              <w:rPr>
                <w:rFonts w:ascii="Arial" w:hAnsi="Arial" w:cs="Arial"/>
                <w:b/>
                <w:bCs/>
                <w:szCs w:val="20"/>
              </w:rPr>
              <w:t xml:space="preserve">. PRESTATIONS COMMANDEES </w:t>
            </w:r>
          </w:p>
        </w:tc>
      </w:tr>
    </w:tbl>
    <w:p w14:paraId="74E480A1" w14:textId="77777777" w:rsidR="008B1B38" w:rsidRDefault="008B1B38" w:rsidP="008B1B38">
      <w:pPr>
        <w:jc w:val="both"/>
        <w:rPr>
          <w:sz w:val="22"/>
          <w:szCs w:val="22"/>
        </w:rPr>
      </w:pPr>
    </w:p>
    <w:p w14:paraId="7D279752" w14:textId="35261FBF" w:rsidR="008B1B38" w:rsidRDefault="008A1736" w:rsidP="008B1B38">
      <w:pPr>
        <w:autoSpaceDE w:val="0"/>
        <w:autoSpaceDN w:val="0"/>
        <w:adjustRightInd w:val="0"/>
        <w:jc w:val="both"/>
        <w:outlineLvl w:val="0"/>
        <w:rPr>
          <w:b/>
          <w:bCs/>
          <w:color w:val="006600"/>
          <w:sz w:val="22"/>
          <w:szCs w:val="22"/>
        </w:rPr>
      </w:pPr>
      <w:r>
        <w:rPr>
          <w:b/>
          <w:bCs/>
          <w:color w:val="006600"/>
          <w:sz w:val="22"/>
          <w:szCs w:val="22"/>
        </w:rPr>
        <w:t>D</w:t>
      </w:r>
      <w:r w:rsidR="008B1B38" w:rsidRPr="00F90DDB">
        <w:rPr>
          <w:b/>
          <w:bCs/>
          <w:color w:val="006600"/>
          <w:sz w:val="22"/>
          <w:szCs w:val="22"/>
        </w:rPr>
        <w:t xml:space="preserve"> 1 </w:t>
      </w:r>
      <w:r w:rsidR="005A1627">
        <w:rPr>
          <w:b/>
          <w:bCs/>
          <w:color w:val="006600"/>
          <w:sz w:val="22"/>
          <w:szCs w:val="22"/>
        </w:rPr>
        <w:t xml:space="preserve">- </w:t>
      </w:r>
      <w:r w:rsidR="008B1B38" w:rsidRPr="00F90DDB">
        <w:rPr>
          <w:b/>
          <w:bCs/>
          <w:color w:val="006600"/>
          <w:sz w:val="22"/>
          <w:szCs w:val="22"/>
        </w:rPr>
        <w:t>Prestations principales</w:t>
      </w:r>
      <w:r w:rsidR="00F90DDB">
        <w:rPr>
          <w:b/>
          <w:bCs/>
          <w:color w:val="006600"/>
          <w:sz w:val="22"/>
          <w:szCs w:val="22"/>
        </w:rPr>
        <w:t> :</w:t>
      </w:r>
    </w:p>
    <w:p w14:paraId="3564B793" w14:textId="77777777" w:rsidR="002C21FB" w:rsidRPr="002C21FB" w:rsidRDefault="002C21FB" w:rsidP="008B1B38">
      <w:pPr>
        <w:autoSpaceDE w:val="0"/>
        <w:autoSpaceDN w:val="0"/>
        <w:adjustRightInd w:val="0"/>
        <w:jc w:val="both"/>
        <w:outlineLvl w:val="0"/>
        <w:rPr>
          <w:b/>
          <w:bCs/>
          <w:color w:val="006600"/>
          <w:sz w:val="10"/>
          <w:szCs w:val="22"/>
        </w:rPr>
      </w:pPr>
    </w:p>
    <w:p w14:paraId="72E52849" w14:textId="77777777" w:rsidR="008B1B38" w:rsidRPr="00EB373D" w:rsidRDefault="008B1B38" w:rsidP="008B1B38">
      <w:pPr>
        <w:autoSpaceDE w:val="0"/>
        <w:autoSpaceDN w:val="0"/>
        <w:adjustRightInd w:val="0"/>
        <w:jc w:val="both"/>
        <w:rPr>
          <w:sz w:val="22"/>
          <w:szCs w:val="22"/>
        </w:rPr>
      </w:pPr>
      <w:r w:rsidRPr="00EB373D">
        <w:rPr>
          <w:sz w:val="22"/>
          <w:szCs w:val="22"/>
        </w:rPr>
        <w:t xml:space="preserve">Les prestations objet du présent </w:t>
      </w:r>
      <w:r>
        <w:rPr>
          <w:sz w:val="22"/>
          <w:szCs w:val="22"/>
        </w:rPr>
        <w:t>marché</w:t>
      </w:r>
      <w:r w:rsidRPr="00EB373D">
        <w:rPr>
          <w:sz w:val="22"/>
          <w:szCs w:val="22"/>
        </w:rPr>
        <w:t xml:space="preserve"> sont détaillées ci-après </w:t>
      </w:r>
      <w:r>
        <w:rPr>
          <w:sz w:val="22"/>
          <w:szCs w:val="22"/>
        </w:rPr>
        <w:t>:</w:t>
      </w: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4532"/>
        <w:gridCol w:w="4530"/>
      </w:tblGrid>
      <w:tr w:rsidR="008B1B38" w:rsidRPr="00F51FF1" w14:paraId="0E113A4E" w14:textId="77777777" w:rsidTr="004366C6">
        <w:tc>
          <w:tcPr>
            <w:tcW w:w="4606" w:type="dxa"/>
            <w:tcBorders>
              <w:top w:val="single" w:sz="4" w:space="0" w:color="auto"/>
              <w:left w:val="single" w:sz="4" w:space="0" w:color="auto"/>
              <w:bottom w:val="single" w:sz="4" w:space="0" w:color="auto"/>
            </w:tcBorders>
            <w:vAlign w:val="center"/>
          </w:tcPr>
          <w:p w14:paraId="3BAD3170" w14:textId="149F5820" w:rsidR="008B1B38" w:rsidRPr="002C0074" w:rsidRDefault="008B1B38" w:rsidP="004366C6">
            <w:pPr>
              <w:autoSpaceDE w:val="0"/>
              <w:autoSpaceDN w:val="0"/>
              <w:adjustRightInd w:val="0"/>
              <w:rPr>
                <w:b/>
                <w:bCs/>
                <w:sz w:val="22"/>
                <w:szCs w:val="22"/>
              </w:rPr>
            </w:pPr>
            <w:r w:rsidRPr="002C0074">
              <w:rPr>
                <w:b/>
                <w:bCs/>
                <w:sz w:val="22"/>
                <w:szCs w:val="22"/>
              </w:rPr>
              <w:fldChar w:fldCharType="begin"/>
            </w:r>
            <w:r w:rsidRPr="002C0074">
              <w:rPr>
                <w:b/>
                <w:bCs/>
                <w:sz w:val="22"/>
                <w:szCs w:val="22"/>
              </w:rPr>
              <w:instrText xml:space="preserve"> FORMCHECKBOX </w:instrText>
            </w:r>
            <w:r w:rsidRPr="002C0074">
              <w:rPr>
                <w:b/>
                <w:bCs/>
              </w:rPr>
              <w:instrText>_</w:instrText>
            </w:r>
            <w:r w:rsidRPr="002C0074">
              <w:rPr>
                <w:b/>
                <w:bCs/>
                <w:sz w:val="22"/>
                <w:szCs w:val="22"/>
              </w:rPr>
              <w:fldChar w:fldCharType="separate"/>
            </w:r>
            <w:r w:rsidRPr="002C0074">
              <w:rPr>
                <w:b/>
                <w:bCs/>
                <w:sz w:val="22"/>
                <w:szCs w:val="22"/>
              </w:rPr>
              <w:fldChar w:fldCharType="end"/>
            </w:r>
            <w:r w:rsidRPr="002C0074">
              <w:rPr>
                <w:b/>
                <w:bCs/>
                <w:sz w:val="22"/>
                <w:szCs w:val="22"/>
              </w:rPr>
              <w:t xml:space="preserve"> </w:t>
            </w:r>
            <w:r w:rsidR="009D34EB">
              <w:rPr>
                <w:b/>
                <w:bCs/>
                <w:sz w:val="22"/>
                <w:szCs w:val="22"/>
              </w:rPr>
              <w:fldChar w:fldCharType="begin">
                <w:ffData>
                  <w:name w:val="CaseACocher1"/>
                  <w:enabled/>
                  <w:calcOnExit w:val="0"/>
                  <w:checkBox>
                    <w:sizeAuto/>
                    <w:default w:val="1"/>
                  </w:checkBox>
                </w:ffData>
              </w:fldChar>
            </w:r>
            <w:bookmarkStart w:id="6" w:name="CaseACocher1"/>
            <w:r w:rsidR="009D34EB">
              <w:rPr>
                <w:b/>
                <w:bCs/>
                <w:sz w:val="22"/>
                <w:szCs w:val="22"/>
              </w:rPr>
              <w:instrText xml:space="preserve"> FORMCHECKBOX </w:instrText>
            </w:r>
            <w:r w:rsidR="009D34EB">
              <w:rPr>
                <w:b/>
                <w:bCs/>
                <w:sz w:val="22"/>
                <w:szCs w:val="22"/>
              </w:rPr>
            </w:r>
            <w:r w:rsidR="009D34EB">
              <w:rPr>
                <w:b/>
                <w:bCs/>
                <w:sz w:val="22"/>
                <w:szCs w:val="22"/>
              </w:rPr>
              <w:fldChar w:fldCharType="separate"/>
            </w:r>
            <w:r w:rsidR="009D34EB">
              <w:rPr>
                <w:b/>
                <w:bCs/>
                <w:sz w:val="22"/>
                <w:szCs w:val="22"/>
              </w:rPr>
              <w:fldChar w:fldCharType="end"/>
            </w:r>
            <w:bookmarkEnd w:id="6"/>
            <w:r w:rsidRPr="002C0074">
              <w:rPr>
                <w:b/>
                <w:bCs/>
                <w:sz w:val="22"/>
                <w:szCs w:val="22"/>
              </w:rPr>
              <w:t xml:space="preserve"> Abattage / Façonnage</w:t>
            </w:r>
            <w:r w:rsidR="009D34EB">
              <w:rPr>
                <w:b/>
                <w:bCs/>
                <w:sz w:val="22"/>
                <w:szCs w:val="22"/>
              </w:rPr>
              <w:t xml:space="preserve"> / Débardage</w:t>
            </w:r>
          </w:p>
          <w:p w14:paraId="71B23002" w14:textId="77777777" w:rsidR="0029444B" w:rsidRPr="002C21FB" w:rsidRDefault="0029444B" w:rsidP="004366C6">
            <w:pPr>
              <w:autoSpaceDE w:val="0"/>
              <w:autoSpaceDN w:val="0"/>
              <w:adjustRightInd w:val="0"/>
              <w:rPr>
                <w:sz w:val="22"/>
                <w:szCs w:val="22"/>
              </w:rPr>
            </w:pPr>
          </w:p>
          <w:p w14:paraId="1D9B2C30" w14:textId="360F5E95" w:rsidR="0029444B" w:rsidRPr="0029444B" w:rsidRDefault="0029444B" w:rsidP="0029444B">
            <w:pPr>
              <w:autoSpaceDE w:val="0"/>
              <w:autoSpaceDN w:val="0"/>
              <w:adjustRightInd w:val="0"/>
              <w:rPr>
                <w:i/>
                <w:iCs/>
                <w:sz w:val="20"/>
                <w:szCs w:val="20"/>
              </w:rPr>
            </w:pPr>
            <w:r w:rsidRPr="002C0074">
              <w:rPr>
                <w:sz w:val="22"/>
                <w:szCs w:val="22"/>
              </w:rPr>
              <w:fldChar w:fldCharType="begin"/>
            </w:r>
            <w:r w:rsidRPr="002C0074">
              <w:rPr>
                <w:sz w:val="22"/>
                <w:szCs w:val="22"/>
              </w:rPr>
              <w:instrText xml:space="preserve"> FORMCHECKBOX </w:instrText>
            </w:r>
            <w:r w:rsidRPr="002C0074">
              <w:instrText>_</w:instrText>
            </w:r>
            <w:r w:rsidRPr="002C0074">
              <w:rPr>
                <w:sz w:val="22"/>
                <w:szCs w:val="22"/>
              </w:rPr>
              <w:fldChar w:fldCharType="separate"/>
            </w:r>
            <w:r w:rsidRPr="002C0074">
              <w:rPr>
                <w:sz w:val="22"/>
                <w:szCs w:val="22"/>
              </w:rPr>
              <w:fldChar w:fldCharType="end"/>
            </w:r>
            <w:r w:rsidRPr="002C0074">
              <w:rPr>
                <w:sz w:val="22"/>
                <w:szCs w:val="22"/>
              </w:rPr>
              <w:t xml:space="preserve"> </w:t>
            </w:r>
            <w:r w:rsidRPr="002C0074">
              <w:rPr>
                <w:sz w:val="22"/>
                <w:szCs w:val="22"/>
              </w:rPr>
              <w:fldChar w:fldCharType="begin">
                <w:ffData>
                  <w:name w:val="CaseACocher1"/>
                  <w:enabled/>
                  <w:calcOnExit w:val="0"/>
                  <w:checkBox>
                    <w:sizeAuto/>
                    <w:default w:val="0"/>
                  </w:checkBox>
                </w:ffData>
              </w:fldChar>
            </w:r>
            <w:r w:rsidRPr="002C0074">
              <w:rPr>
                <w:sz w:val="22"/>
                <w:szCs w:val="22"/>
              </w:rPr>
              <w:instrText xml:space="preserve"> FORMCHECKBOX </w:instrText>
            </w:r>
            <w:r w:rsidRPr="002C0074">
              <w:rPr>
                <w:sz w:val="22"/>
                <w:szCs w:val="22"/>
              </w:rPr>
            </w:r>
            <w:r w:rsidRPr="002C0074">
              <w:rPr>
                <w:sz w:val="22"/>
                <w:szCs w:val="22"/>
              </w:rPr>
              <w:fldChar w:fldCharType="separate"/>
            </w:r>
            <w:r w:rsidRPr="002C0074">
              <w:rPr>
                <w:sz w:val="22"/>
                <w:szCs w:val="22"/>
              </w:rPr>
              <w:fldChar w:fldCharType="end"/>
            </w:r>
            <w:r w:rsidRPr="002C0074">
              <w:rPr>
                <w:sz w:val="22"/>
                <w:szCs w:val="22"/>
              </w:rPr>
              <w:t xml:space="preserve"> Abattage mécanisé/ Ecorçage/ Façonnage </w:t>
            </w:r>
          </w:p>
          <w:p w14:paraId="7C042184" w14:textId="77777777" w:rsidR="004366C6" w:rsidRPr="002C21FB" w:rsidRDefault="004366C6" w:rsidP="004366C6">
            <w:pPr>
              <w:autoSpaceDE w:val="0"/>
              <w:autoSpaceDN w:val="0"/>
              <w:adjustRightInd w:val="0"/>
              <w:rPr>
                <w:sz w:val="20"/>
                <w:szCs w:val="20"/>
              </w:rPr>
            </w:pPr>
          </w:p>
          <w:p w14:paraId="23417265" w14:textId="030840D1" w:rsidR="008B1B38" w:rsidRPr="002C21FB" w:rsidRDefault="008B1B38" w:rsidP="004366C6">
            <w:pPr>
              <w:autoSpaceDE w:val="0"/>
              <w:autoSpaceDN w:val="0"/>
              <w:adjustRightInd w:val="0"/>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r w:rsidRPr="002C21FB">
              <w:rPr>
                <w:sz w:val="22"/>
                <w:szCs w:val="22"/>
              </w:rPr>
              <w:t xml:space="preserve"> </w:t>
            </w:r>
            <w:ins w:id="7" w:author="PISCHEDDA Didier" w:date="2026-03-27T12:52:00Z" w16du:dateUtc="2026-03-27T11:52:00Z">
              <w:r w:rsidR="00B22756">
                <w:rPr>
                  <w:sz w:val="22"/>
                  <w:szCs w:val="22"/>
                </w:rPr>
                <w:fldChar w:fldCharType="begin">
                  <w:ffData>
                    <w:name w:val="CaseACocher2"/>
                    <w:enabled/>
                    <w:calcOnExit w:val="0"/>
                    <w:checkBox>
                      <w:sizeAuto/>
                      <w:default w:val="1"/>
                    </w:checkBox>
                  </w:ffData>
                </w:fldChar>
              </w:r>
              <w:r w:rsidR="00B22756">
                <w:rPr>
                  <w:sz w:val="22"/>
                  <w:szCs w:val="22"/>
                </w:rPr>
                <w:instrText xml:space="preserve"> </w:instrText>
              </w:r>
              <w:bookmarkStart w:id="8" w:name="CaseACocher2"/>
              <w:r w:rsidR="00B22756">
                <w:rPr>
                  <w:sz w:val="22"/>
                  <w:szCs w:val="22"/>
                </w:rPr>
                <w:instrText xml:space="preserve">FORMCHECKBOX </w:instrText>
              </w:r>
              <w:r w:rsidR="00B22756">
                <w:rPr>
                  <w:sz w:val="22"/>
                  <w:szCs w:val="22"/>
                </w:rPr>
              </w:r>
              <w:r w:rsidR="00B22756">
                <w:rPr>
                  <w:sz w:val="22"/>
                  <w:szCs w:val="22"/>
                </w:rPr>
                <w:fldChar w:fldCharType="separate"/>
              </w:r>
              <w:r w:rsidR="00B22756">
                <w:rPr>
                  <w:sz w:val="22"/>
                  <w:szCs w:val="22"/>
                </w:rPr>
                <w:fldChar w:fldCharType="end"/>
              </w:r>
            </w:ins>
            <w:bookmarkEnd w:id="8"/>
            <w:del w:id="9" w:author="PISCHEDDA Didier" w:date="2026-03-27T12:52:00Z" w16du:dateUtc="2026-03-27T11:52:00Z">
              <w:r w:rsidRPr="002C21FB" w:rsidDel="00B22756">
                <w:rPr>
                  <w:sz w:val="22"/>
                  <w:szCs w:val="22"/>
                </w:rPr>
                <w:fldChar w:fldCharType="begin">
                  <w:ffData>
                    <w:name w:val="CaseACocher2"/>
                    <w:enabled/>
                    <w:calcOnExit w:val="0"/>
                    <w:checkBox>
                      <w:sizeAuto/>
                      <w:default w:val="0"/>
                    </w:checkBox>
                  </w:ffData>
                </w:fldChar>
              </w:r>
              <w:r w:rsidRPr="002C21FB" w:rsidDel="00B22756">
                <w:rPr>
                  <w:sz w:val="22"/>
                  <w:szCs w:val="22"/>
                </w:rPr>
                <w:delInstrText xml:space="preserve"> FORMCHECKBOX </w:delInstrText>
              </w:r>
              <w:r w:rsidRPr="002C21FB" w:rsidDel="00B22756">
                <w:rPr>
                  <w:sz w:val="22"/>
                  <w:szCs w:val="22"/>
                </w:rPr>
              </w:r>
              <w:r w:rsidRPr="002C21FB" w:rsidDel="00B22756">
                <w:rPr>
                  <w:sz w:val="22"/>
                  <w:szCs w:val="22"/>
                </w:rPr>
                <w:fldChar w:fldCharType="separate"/>
              </w:r>
              <w:r w:rsidRPr="002C21FB" w:rsidDel="00B22756">
                <w:rPr>
                  <w:sz w:val="22"/>
                  <w:szCs w:val="22"/>
                </w:rPr>
                <w:fldChar w:fldCharType="end"/>
              </w:r>
            </w:del>
            <w:r w:rsidRPr="002C21FB">
              <w:rPr>
                <w:sz w:val="22"/>
                <w:szCs w:val="22"/>
              </w:rPr>
              <w:t xml:space="preserve"> Débardage</w:t>
            </w:r>
          </w:p>
          <w:p w14:paraId="4D36C3B5" w14:textId="41A73CB8" w:rsidR="008B1B38" w:rsidRPr="002C21FB" w:rsidRDefault="008B1B38" w:rsidP="005D1EF1">
            <w:pPr>
              <w:autoSpaceDE w:val="0"/>
              <w:autoSpaceDN w:val="0"/>
              <w:adjustRightInd w:val="0"/>
              <w:rPr>
                <w:sz w:val="22"/>
                <w:szCs w:val="22"/>
              </w:rPr>
            </w:pPr>
          </w:p>
        </w:tc>
        <w:tc>
          <w:tcPr>
            <w:tcW w:w="4606" w:type="dxa"/>
            <w:tcBorders>
              <w:top w:val="single" w:sz="4" w:space="0" w:color="auto"/>
              <w:bottom w:val="single" w:sz="4" w:space="0" w:color="auto"/>
              <w:right w:val="single" w:sz="4" w:space="0" w:color="auto"/>
            </w:tcBorders>
          </w:tcPr>
          <w:p w14:paraId="48FED277" w14:textId="77777777" w:rsidR="008B1B38" w:rsidRPr="002C21FB" w:rsidRDefault="008B1B38" w:rsidP="00CC5D3C">
            <w:pPr>
              <w:autoSpaceDE w:val="0"/>
              <w:autoSpaceDN w:val="0"/>
              <w:adjustRightInd w:val="0"/>
              <w:jc w:val="both"/>
              <w:rPr>
                <w:i/>
                <w:iCs/>
                <w:color w:val="0000FF"/>
                <w:sz w:val="20"/>
                <w:szCs w:val="20"/>
              </w:rPr>
            </w:pPr>
            <w:r w:rsidRPr="002C21FB">
              <w:rPr>
                <w:i/>
                <w:iCs/>
                <w:sz w:val="20"/>
                <w:szCs w:val="20"/>
              </w:rPr>
              <w:t xml:space="preserve">                                            </w:t>
            </w:r>
          </w:p>
          <w:p w14:paraId="72DD05A8" w14:textId="0785FE77" w:rsidR="008B1B38" w:rsidRPr="002C0074" w:rsidRDefault="008B1B38" w:rsidP="00CC5D3C">
            <w:pPr>
              <w:autoSpaceDE w:val="0"/>
              <w:autoSpaceDN w:val="0"/>
              <w:adjustRightInd w:val="0"/>
              <w:jc w:val="both"/>
              <w:rPr>
                <w:b/>
                <w:bCs/>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r w:rsidRPr="002C21FB">
              <w:rPr>
                <w:sz w:val="22"/>
                <w:szCs w:val="22"/>
              </w:rPr>
              <w:t xml:space="preserve"> </w:t>
            </w:r>
            <w:r w:rsidR="00393727">
              <w:rPr>
                <w:b/>
                <w:bCs/>
                <w:sz w:val="22"/>
                <w:szCs w:val="22"/>
              </w:rPr>
              <w:fldChar w:fldCharType="begin">
                <w:ffData>
                  <w:name w:val="CaseACocher5"/>
                  <w:enabled/>
                  <w:calcOnExit w:val="0"/>
                  <w:checkBox>
                    <w:sizeAuto/>
                    <w:default w:val="1"/>
                  </w:checkBox>
                </w:ffData>
              </w:fldChar>
            </w:r>
            <w:bookmarkStart w:id="10" w:name="CaseACocher5"/>
            <w:r w:rsidR="00393727">
              <w:rPr>
                <w:b/>
                <w:bCs/>
                <w:sz w:val="22"/>
                <w:szCs w:val="22"/>
              </w:rPr>
              <w:instrText xml:space="preserve"> FORMCHECKBOX </w:instrText>
            </w:r>
            <w:r w:rsidR="00393727">
              <w:rPr>
                <w:b/>
                <w:bCs/>
                <w:sz w:val="22"/>
                <w:szCs w:val="22"/>
              </w:rPr>
            </w:r>
            <w:r w:rsidR="00393727">
              <w:rPr>
                <w:b/>
                <w:bCs/>
                <w:sz w:val="22"/>
                <w:szCs w:val="22"/>
              </w:rPr>
              <w:fldChar w:fldCharType="separate"/>
            </w:r>
            <w:r w:rsidR="00393727">
              <w:rPr>
                <w:b/>
                <w:bCs/>
                <w:sz w:val="22"/>
                <w:szCs w:val="22"/>
              </w:rPr>
              <w:fldChar w:fldCharType="end"/>
            </w:r>
            <w:bookmarkEnd w:id="10"/>
            <w:r w:rsidRPr="002C0074">
              <w:rPr>
                <w:b/>
                <w:bCs/>
                <w:sz w:val="22"/>
                <w:szCs w:val="22"/>
              </w:rPr>
              <w:t xml:space="preserve"> </w:t>
            </w:r>
            <w:r w:rsidRPr="00393727">
              <w:rPr>
                <w:b/>
                <w:bCs/>
                <w:sz w:val="22"/>
                <w:szCs w:val="22"/>
              </w:rPr>
              <w:t>Grume résineuse (&gt; 6m)</w:t>
            </w:r>
          </w:p>
          <w:p w14:paraId="242EE37C" w14:textId="77777777" w:rsidR="008B1B38" w:rsidRPr="002C0074" w:rsidRDefault="008B1B38" w:rsidP="00CC5D3C">
            <w:pPr>
              <w:autoSpaceDE w:val="0"/>
              <w:autoSpaceDN w:val="0"/>
              <w:adjustRightInd w:val="0"/>
              <w:jc w:val="both"/>
              <w:rPr>
                <w:b/>
                <w:bCs/>
                <w:sz w:val="22"/>
                <w:szCs w:val="22"/>
              </w:rPr>
            </w:pPr>
          </w:p>
          <w:p w14:paraId="35D9E3CA" w14:textId="22548992" w:rsidR="008B1B38" w:rsidRPr="002C0074" w:rsidRDefault="008B1B38" w:rsidP="00CC5D3C">
            <w:pPr>
              <w:autoSpaceDE w:val="0"/>
              <w:autoSpaceDN w:val="0"/>
              <w:adjustRightInd w:val="0"/>
              <w:jc w:val="both"/>
              <w:rPr>
                <w:b/>
                <w:bCs/>
                <w:sz w:val="22"/>
                <w:szCs w:val="22"/>
              </w:rPr>
            </w:pPr>
            <w:r w:rsidRPr="002C0074">
              <w:rPr>
                <w:b/>
                <w:bCs/>
                <w:sz w:val="22"/>
                <w:szCs w:val="22"/>
              </w:rPr>
              <w:fldChar w:fldCharType="begin"/>
            </w:r>
            <w:r w:rsidRPr="002C0074">
              <w:rPr>
                <w:b/>
                <w:bCs/>
                <w:sz w:val="22"/>
                <w:szCs w:val="22"/>
              </w:rPr>
              <w:instrText xml:space="preserve"> FORMCHECKBOX </w:instrText>
            </w:r>
            <w:r w:rsidRPr="002C0074">
              <w:rPr>
                <w:b/>
                <w:bCs/>
              </w:rPr>
              <w:instrText>_</w:instrText>
            </w:r>
            <w:r w:rsidRPr="002C0074">
              <w:rPr>
                <w:b/>
                <w:bCs/>
                <w:sz w:val="22"/>
                <w:szCs w:val="22"/>
              </w:rPr>
              <w:fldChar w:fldCharType="separate"/>
            </w:r>
            <w:r w:rsidRPr="002C0074">
              <w:rPr>
                <w:b/>
                <w:bCs/>
                <w:sz w:val="22"/>
                <w:szCs w:val="22"/>
              </w:rPr>
              <w:fldChar w:fldCharType="end"/>
            </w:r>
            <w:r w:rsidRPr="002C0074">
              <w:rPr>
                <w:b/>
                <w:bCs/>
                <w:sz w:val="22"/>
                <w:szCs w:val="22"/>
              </w:rPr>
              <w:t xml:space="preserve"> </w:t>
            </w:r>
            <w:r w:rsidR="002C0074" w:rsidRPr="002C0074">
              <w:rPr>
                <w:b/>
                <w:bCs/>
                <w:sz w:val="22"/>
                <w:szCs w:val="22"/>
              </w:rPr>
              <w:fldChar w:fldCharType="begin">
                <w:ffData>
                  <w:name w:val="CaseACocher6"/>
                  <w:enabled/>
                  <w:calcOnExit w:val="0"/>
                  <w:checkBox>
                    <w:sizeAuto/>
                    <w:default w:val="1"/>
                  </w:checkBox>
                </w:ffData>
              </w:fldChar>
            </w:r>
            <w:bookmarkStart w:id="11" w:name="CaseACocher6"/>
            <w:r w:rsidR="002C0074" w:rsidRPr="002C0074">
              <w:rPr>
                <w:b/>
                <w:bCs/>
                <w:sz w:val="22"/>
                <w:szCs w:val="22"/>
              </w:rPr>
              <w:instrText xml:space="preserve"> FORMCHECKBOX </w:instrText>
            </w:r>
            <w:r w:rsidR="002C0074" w:rsidRPr="002C0074">
              <w:rPr>
                <w:b/>
                <w:bCs/>
                <w:sz w:val="22"/>
                <w:szCs w:val="22"/>
              </w:rPr>
            </w:r>
            <w:r w:rsidR="002C0074" w:rsidRPr="002C0074">
              <w:rPr>
                <w:b/>
                <w:bCs/>
                <w:sz w:val="22"/>
                <w:szCs w:val="22"/>
              </w:rPr>
              <w:fldChar w:fldCharType="separate"/>
            </w:r>
            <w:r w:rsidR="002C0074" w:rsidRPr="002C0074">
              <w:rPr>
                <w:b/>
                <w:bCs/>
                <w:sz w:val="22"/>
                <w:szCs w:val="22"/>
              </w:rPr>
              <w:fldChar w:fldCharType="end"/>
            </w:r>
            <w:bookmarkEnd w:id="11"/>
            <w:r w:rsidRPr="002C0074">
              <w:rPr>
                <w:b/>
                <w:bCs/>
                <w:sz w:val="22"/>
                <w:szCs w:val="22"/>
              </w:rPr>
              <w:t xml:space="preserve"> Grume feuillue (&gt; 6m)</w:t>
            </w:r>
          </w:p>
          <w:p w14:paraId="03048AC3" w14:textId="77777777" w:rsidR="008B1B38" w:rsidRPr="002C21FB" w:rsidRDefault="008B1B38" w:rsidP="00CC5D3C">
            <w:pPr>
              <w:autoSpaceDE w:val="0"/>
              <w:autoSpaceDN w:val="0"/>
              <w:adjustRightInd w:val="0"/>
              <w:jc w:val="both"/>
              <w:rPr>
                <w:sz w:val="22"/>
                <w:szCs w:val="22"/>
              </w:rPr>
            </w:pPr>
          </w:p>
          <w:p w14:paraId="604C0E2A" w14:textId="77777777" w:rsidR="008B1B38" w:rsidRPr="002C21FB" w:rsidRDefault="008B1B38" w:rsidP="00CC5D3C">
            <w:pPr>
              <w:autoSpaceDE w:val="0"/>
              <w:autoSpaceDN w:val="0"/>
              <w:adjustRightInd w:val="0"/>
              <w:jc w:val="both"/>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r w:rsidRPr="002C21FB">
              <w:rPr>
                <w:sz w:val="22"/>
                <w:szCs w:val="22"/>
              </w:rPr>
              <w:t xml:space="preserve"> </w:t>
            </w:r>
            <w:r w:rsidRPr="002C21FB">
              <w:rPr>
                <w:sz w:val="22"/>
                <w:szCs w:val="22"/>
              </w:rPr>
              <w:fldChar w:fldCharType="begin">
                <w:ffData>
                  <w:name w:val="CaseACocher7"/>
                  <w:enabled/>
                  <w:calcOnExit w:val="0"/>
                  <w:checkBox>
                    <w:sizeAuto/>
                    <w:default w:val="0"/>
                  </w:checkBox>
                </w:ffData>
              </w:fldChar>
            </w:r>
            <w:bookmarkStart w:id="12" w:name="CaseACocher7"/>
            <w:r w:rsidRPr="002C21FB">
              <w:rPr>
                <w:sz w:val="22"/>
                <w:szCs w:val="22"/>
              </w:rPr>
              <w:instrText xml:space="preserve"> FORMCHECKBOX </w:instrText>
            </w:r>
            <w:r w:rsidRPr="002C21FB">
              <w:rPr>
                <w:sz w:val="22"/>
                <w:szCs w:val="22"/>
              </w:rPr>
            </w:r>
            <w:r w:rsidRPr="002C21FB">
              <w:rPr>
                <w:sz w:val="22"/>
                <w:szCs w:val="22"/>
              </w:rPr>
              <w:fldChar w:fldCharType="separate"/>
            </w:r>
            <w:r w:rsidRPr="002C21FB">
              <w:rPr>
                <w:sz w:val="22"/>
                <w:szCs w:val="22"/>
              </w:rPr>
              <w:fldChar w:fldCharType="end"/>
            </w:r>
            <w:bookmarkEnd w:id="12"/>
            <w:r w:rsidRPr="002C21FB">
              <w:rPr>
                <w:sz w:val="22"/>
                <w:szCs w:val="22"/>
              </w:rPr>
              <w:t xml:space="preserve"> Billons résineux</w:t>
            </w:r>
          </w:p>
          <w:p w14:paraId="60C84B5B" w14:textId="77777777" w:rsidR="008B1B38" w:rsidRPr="002C21FB" w:rsidRDefault="008B1B38" w:rsidP="00CC5D3C">
            <w:pPr>
              <w:autoSpaceDE w:val="0"/>
              <w:autoSpaceDN w:val="0"/>
              <w:adjustRightInd w:val="0"/>
              <w:jc w:val="both"/>
              <w:rPr>
                <w:sz w:val="22"/>
                <w:szCs w:val="22"/>
              </w:rPr>
            </w:pPr>
          </w:p>
          <w:p w14:paraId="7EFFDAB1" w14:textId="77777777" w:rsidR="008B1B38" w:rsidRPr="002C21FB" w:rsidRDefault="008B1B38" w:rsidP="00CC5D3C">
            <w:pPr>
              <w:autoSpaceDE w:val="0"/>
              <w:autoSpaceDN w:val="0"/>
              <w:adjustRightInd w:val="0"/>
              <w:jc w:val="both"/>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r w:rsidRPr="002C21FB">
              <w:rPr>
                <w:sz w:val="22"/>
                <w:szCs w:val="22"/>
              </w:rPr>
              <w:t xml:space="preserve"> </w:t>
            </w:r>
            <w:bookmarkStart w:id="13" w:name="CaseACocher8"/>
            <w:r w:rsidRPr="002C21FB">
              <w:rPr>
                <w:sz w:val="22"/>
                <w:szCs w:val="22"/>
              </w:rPr>
              <w:fldChar w:fldCharType="begin">
                <w:ffData>
                  <w:name w:val="CaseACocher8"/>
                  <w:enabled/>
                  <w:calcOnExit w:val="0"/>
                  <w:checkBox>
                    <w:sizeAuto/>
                    <w:default w:val="0"/>
                  </w:checkBox>
                </w:ffData>
              </w:fldChar>
            </w:r>
            <w:r w:rsidRPr="002C21FB">
              <w:rPr>
                <w:sz w:val="22"/>
                <w:szCs w:val="22"/>
              </w:rPr>
              <w:instrText xml:space="preserve"> FORMCHECKBOX </w:instrText>
            </w:r>
            <w:r w:rsidRPr="002C21FB">
              <w:rPr>
                <w:sz w:val="22"/>
                <w:szCs w:val="22"/>
              </w:rPr>
            </w:r>
            <w:r w:rsidRPr="002C21FB">
              <w:rPr>
                <w:sz w:val="22"/>
                <w:szCs w:val="22"/>
              </w:rPr>
              <w:fldChar w:fldCharType="separate"/>
            </w:r>
            <w:r w:rsidRPr="002C21FB">
              <w:rPr>
                <w:sz w:val="22"/>
                <w:szCs w:val="22"/>
              </w:rPr>
              <w:fldChar w:fldCharType="end"/>
            </w:r>
            <w:bookmarkEnd w:id="13"/>
            <w:r w:rsidRPr="002C21FB">
              <w:rPr>
                <w:sz w:val="22"/>
                <w:szCs w:val="22"/>
              </w:rPr>
              <w:t xml:space="preserve"> Billons feuillus</w:t>
            </w:r>
          </w:p>
          <w:p w14:paraId="3875A313" w14:textId="77777777" w:rsidR="008B1B38" w:rsidRPr="002C21FB" w:rsidRDefault="008B1B38" w:rsidP="00CC5D3C">
            <w:pPr>
              <w:autoSpaceDE w:val="0"/>
              <w:autoSpaceDN w:val="0"/>
              <w:adjustRightInd w:val="0"/>
              <w:jc w:val="both"/>
              <w:rPr>
                <w:sz w:val="22"/>
                <w:szCs w:val="22"/>
              </w:rPr>
            </w:pPr>
          </w:p>
          <w:p w14:paraId="63EE116F" w14:textId="528E1243" w:rsidR="008B1B38" w:rsidRDefault="008B1B38" w:rsidP="004366C6">
            <w:pPr>
              <w:autoSpaceDE w:val="0"/>
              <w:autoSpaceDN w:val="0"/>
              <w:adjustRightInd w:val="0"/>
              <w:jc w:val="both"/>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r w:rsidR="004366C6" w:rsidRPr="002C21FB">
              <w:rPr>
                <w:sz w:val="22"/>
                <w:szCs w:val="22"/>
              </w:rPr>
              <w:fldChar w:fldCharType="begin"/>
            </w:r>
            <w:r w:rsidR="004366C6" w:rsidRPr="002C21FB">
              <w:rPr>
                <w:sz w:val="22"/>
                <w:szCs w:val="22"/>
              </w:rPr>
              <w:instrText xml:space="preserve"> FORMCHECKBOX </w:instrText>
            </w:r>
            <w:r w:rsidR="004366C6" w:rsidRPr="002C21FB">
              <w:instrText>_</w:instrText>
            </w:r>
            <w:r w:rsidR="004366C6" w:rsidRPr="002C21FB">
              <w:rPr>
                <w:sz w:val="22"/>
                <w:szCs w:val="22"/>
              </w:rPr>
              <w:fldChar w:fldCharType="separate"/>
            </w:r>
            <w:r w:rsidR="004366C6" w:rsidRPr="002C21FB">
              <w:rPr>
                <w:sz w:val="22"/>
                <w:szCs w:val="22"/>
              </w:rPr>
              <w:fldChar w:fldCharType="end"/>
            </w:r>
            <w:r w:rsidR="004366C6" w:rsidRPr="002C21FB">
              <w:rPr>
                <w:sz w:val="22"/>
                <w:szCs w:val="22"/>
              </w:rPr>
              <w:t xml:space="preserve"> </w:t>
            </w:r>
            <w:bookmarkStart w:id="14" w:name="CaseACocher9"/>
            <w:r w:rsidR="004366C6" w:rsidRPr="002C21FB">
              <w:rPr>
                <w:sz w:val="22"/>
                <w:szCs w:val="22"/>
              </w:rPr>
              <w:fldChar w:fldCharType="begin">
                <w:ffData>
                  <w:name w:val="CaseACocher9"/>
                  <w:enabled/>
                  <w:calcOnExit w:val="0"/>
                  <w:checkBox>
                    <w:sizeAuto/>
                    <w:default w:val="0"/>
                  </w:checkBox>
                </w:ffData>
              </w:fldChar>
            </w:r>
            <w:r w:rsidR="004366C6" w:rsidRPr="002C21FB">
              <w:rPr>
                <w:sz w:val="22"/>
                <w:szCs w:val="22"/>
              </w:rPr>
              <w:instrText xml:space="preserve"> FORMCHECKBOX </w:instrText>
            </w:r>
            <w:r w:rsidR="004366C6" w:rsidRPr="002C21FB">
              <w:rPr>
                <w:sz w:val="22"/>
                <w:szCs w:val="22"/>
              </w:rPr>
            </w:r>
            <w:r w:rsidR="004366C6" w:rsidRPr="002C21FB">
              <w:rPr>
                <w:sz w:val="22"/>
                <w:szCs w:val="22"/>
              </w:rPr>
              <w:fldChar w:fldCharType="separate"/>
            </w:r>
            <w:r w:rsidR="004366C6" w:rsidRPr="002C21FB">
              <w:rPr>
                <w:sz w:val="22"/>
                <w:szCs w:val="22"/>
              </w:rPr>
              <w:fldChar w:fldCharType="end"/>
            </w:r>
            <w:bookmarkEnd w:id="14"/>
            <w:r w:rsidR="004366C6" w:rsidRPr="002C21FB">
              <w:rPr>
                <w:sz w:val="22"/>
                <w:szCs w:val="22"/>
              </w:rPr>
              <w:t xml:space="preserve"> Bois Énergie (houppier, taillis en vrac…)</w:t>
            </w:r>
          </w:p>
          <w:p w14:paraId="13FDE39A" w14:textId="1E23F155" w:rsidR="004366C6" w:rsidRPr="002C21FB" w:rsidRDefault="004366C6" w:rsidP="002C21FB">
            <w:pPr>
              <w:autoSpaceDE w:val="0"/>
              <w:autoSpaceDN w:val="0"/>
              <w:adjustRightInd w:val="0"/>
              <w:jc w:val="both"/>
              <w:rPr>
                <w:sz w:val="20"/>
                <w:szCs w:val="20"/>
              </w:rPr>
            </w:pPr>
          </w:p>
        </w:tc>
      </w:tr>
    </w:tbl>
    <w:p w14:paraId="6B9F41B1" w14:textId="77777777" w:rsidR="002C21FB" w:rsidRDefault="008B1B38" w:rsidP="008B1B38">
      <w:pPr>
        <w:autoSpaceDE w:val="0"/>
        <w:autoSpaceDN w:val="0"/>
        <w:adjustRightInd w:val="0"/>
        <w:jc w:val="both"/>
        <w:rPr>
          <w:sz w:val="22"/>
          <w:szCs w:val="22"/>
          <w:highlight w:val="cyan"/>
        </w:rPr>
      </w:pPr>
      <w:r w:rsidRPr="00F51FF1">
        <w:rPr>
          <w:sz w:val="22"/>
          <w:szCs w:val="22"/>
          <w:highlight w:val="cyan"/>
        </w:rPr>
        <w:fldChar w:fldCharType="begin"/>
      </w:r>
      <w:r w:rsidRPr="00F51FF1">
        <w:rPr>
          <w:sz w:val="22"/>
          <w:szCs w:val="22"/>
          <w:highlight w:val="cyan"/>
        </w:rPr>
        <w:instrText xml:space="preserve"> FORMCHECKBOX </w:instrText>
      </w:r>
      <w:r w:rsidRPr="00F51FF1">
        <w:rPr>
          <w:highlight w:val="cyan"/>
        </w:rPr>
        <w:instrText>_</w:instrText>
      </w:r>
      <w:r w:rsidRPr="00F51FF1">
        <w:rPr>
          <w:sz w:val="22"/>
          <w:szCs w:val="22"/>
          <w:highlight w:val="cyan"/>
        </w:rPr>
        <w:fldChar w:fldCharType="separate"/>
      </w:r>
      <w:r w:rsidRPr="00F51FF1">
        <w:rPr>
          <w:sz w:val="22"/>
          <w:szCs w:val="22"/>
          <w:highlight w:val="cyan"/>
        </w:rPr>
        <w:fldChar w:fldCharType="end"/>
      </w:r>
      <w:r w:rsidRPr="00F51FF1">
        <w:rPr>
          <w:sz w:val="22"/>
          <w:szCs w:val="22"/>
          <w:highlight w:val="cyan"/>
        </w:rPr>
        <w:t xml:space="preserve"> </w:t>
      </w:r>
    </w:p>
    <w:p w14:paraId="45F66E05" w14:textId="16A521BD" w:rsidR="008B1B38" w:rsidRPr="009B7036" w:rsidRDefault="00570972" w:rsidP="008B1B38">
      <w:pPr>
        <w:autoSpaceDE w:val="0"/>
        <w:autoSpaceDN w:val="0"/>
        <w:adjustRightInd w:val="0"/>
        <w:jc w:val="both"/>
        <w:rPr>
          <w:sz w:val="22"/>
          <w:szCs w:val="22"/>
        </w:rPr>
      </w:pPr>
      <w:r>
        <w:rPr>
          <w:sz w:val="22"/>
          <w:szCs w:val="22"/>
        </w:rPr>
        <w:fldChar w:fldCharType="begin">
          <w:ffData>
            <w:name w:val=""/>
            <w:enabled/>
            <w:calcOnExit w:val="0"/>
            <w:checkBox>
              <w:sizeAuto/>
              <w:default w:val="1"/>
            </w:checkBox>
          </w:ffData>
        </w:fldChar>
      </w:r>
      <w:r>
        <w:rPr>
          <w:sz w:val="22"/>
          <w:szCs w:val="22"/>
        </w:rPr>
        <w:instrText xml:space="preserve"> FORMCHECKBOX </w:instrText>
      </w:r>
      <w:r>
        <w:rPr>
          <w:sz w:val="22"/>
          <w:szCs w:val="22"/>
        </w:rPr>
      </w:r>
      <w:r>
        <w:rPr>
          <w:sz w:val="22"/>
          <w:szCs w:val="22"/>
        </w:rPr>
        <w:fldChar w:fldCharType="separate"/>
      </w:r>
      <w:r>
        <w:rPr>
          <w:sz w:val="22"/>
          <w:szCs w:val="22"/>
        </w:rPr>
        <w:fldChar w:fldCharType="end"/>
      </w:r>
      <w:r w:rsidR="008B1B38" w:rsidRPr="002C21FB">
        <w:rPr>
          <w:sz w:val="22"/>
          <w:szCs w:val="22"/>
        </w:rPr>
        <w:t xml:space="preserve"> Autre description complémentaire des prestations principales</w:t>
      </w:r>
      <w:r w:rsidR="002C0074">
        <w:rPr>
          <w:i/>
          <w:sz w:val="22"/>
          <w:szCs w:val="22"/>
        </w:rPr>
        <w:t xml:space="preserve"> </w:t>
      </w:r>
      <w:r w:rsidR="008B1B38" w:rsidRPr="002C21FB">
        <w:rPr>
          <w:sz w:val="22"/>
          <w:szCs w:val="22"/>
        </w:rPr>
        <w:t>:</w:t>
      </w:r>
      <w:r w:rsidR="008B1B38">
        <w:rPr>
          <w:sz w:val="22"/>
          <w:szCs w:val="22"/>
        </w:rPr>
        <w:t xml:space="preserve"> </w:t>
      </w:r>
    </w:p>
    <w:p w14:paraId="19E78BB0" w14:textId="77777777" w:rsidR="008B1B38" w:rsidRPr="00EB373D" w:rsidRDefault="008B1B38" w:rsidP="008B1B38">
      <w:pPr>
        <w:autoSpaceDE w:val="0"/>
        <w:autoSpaceDN w:val="0"/>
        <w:adjustRightInd w:val="0"/>
        <w:jc w:val="both"/>
        <w:rPr>
          <w:sz w:val="22"/>
          <w:szCs w:val="22"/>
        </w:rPr>
      </w:pPr>
    </w:p>
    <w:p w14:paraId="62E6988E" w14:textId="05C43A4D" w:rsidR="008B1B38" w:rsidRDefault="008A1736" w:rsidP="008B1B38">
      <w:pPr>
        <w:autoSpaceDE w:val="0"/>
        <w:autoSpaceDN w:val="0"/>
        <w:adjustRightInd w:val="0"/>
        <w:jc w:val="both"/>
        <w:outlineLvl w:val="0"/>
        <w:rPr>
          <w:b/>
          <w:bCs/>
          <w:color w:val="006600"/>
          <w:sz w:val="22"/>
          <w:szCs w:val="22"/>
        </w:rPr>
      </w:pPr>
      <w:r>
        <w:rPr>
          <w:b/>
          <w:bCs/>
          <w:color w:val="006600"/>
          <w:sz w:val="22"/>
          <w:szCs w:val="22"/>
        </w:rPr>
        <w:t>D</w:t>
      </w:r>
      <w:r w:rsidR="008B1B38" w:rsidRPr="00F90DDB">
        <w:rPr>
          <w:b/>
          <w:bCs/>
          <w:color w:val="006600"/>
          <w:sz w:val="22"/>
          <w:szCs w:val="22"/>
        </w:rPr>
        <w:t xml:space="preserve"> 2</w:t>
      </w:r>
      <w:r w:rsidR="005A1627">
        <w:rPr>
          <w:b/>
          <w:bCs/>
          <w:color w:val="006600"/>
          <w:sz w:val="22"/>
          <w:szCs w:val="22"/>
        </w:rPr>
        <w:t xml:space="preserve"> - </w:t>
      </w:r>
      <w:r w:rsidR="008B1B38" w:rsidRPr="00F90DDB">
        <w:rPr>
          <w:b/>
          <w:bCs/>
          <w:color w:val="006600"/>
          <w:sz w:val="22"/>
          <w:szCs w:val="22"/>
        </w:rPr>
        <w:t>Prestations complémentaires</w:t>
      </w:r>
      <w:r w:rsidR="00F90DDB">
        <w:rPr>
          <w:b/>
          <w:bCs/>
          <w:color w:val="006600"/>
          <w:sz w:val="22"/>
          <w:szCs w:val="22"/>
        </w:rPr>
        <w:t> :</w:t>
      </w:r>
    </w:p>
    <w:p w14:paraId="636A9707" w14:textId="77777777" w:rsidR="002C21FB" w:rsidRPr="002C21FB" w:rsidRDefault="002C21FB" w:rsidP="008B1B38">
      <w:pPr>
        <w:autoSpaceDE w:val="0"/>
        <w:autoSpaceDN w:val="0"/>
        <w:adjustRightInd w:val="0"/>
        <w:jc w:val="both"/>
        <w:outlineLvl w:val="0"/>
        <w:rPr>
          <w:b/>
          <w:bCs/>
          <w:color w:val="006600"/>
          <w:sz w:val="10"/>
          <w:szCs w:val="22"/>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4532"/>
        <w:gridCol w:w="4530"/>
      </w:tblGrid>
      <w:tr w:rsidR="008B1B38" w:rsidRPr="00EB373D" w14:paraId="0D9278D2" w14:textId="77777777" w:rsidTr="00CC5D3C">
        <w:tc>
          <w:tcPr>
            <w:tcW w:w="4606" w:type="dxa"/>
            <w:tcBorders>
              <w:top w:val="single" w:sz="4" w:space="0" w:color="auto"/>
              <w:left w:val="single" w:sz="4" w:space="0" w:color="auto"/>
              <w:bottom w:val="single" w:sz="4" w:space="0" w:color="auto"/>
            </w:tcBorders>
          </w:tcPr>
          <w:p w14:paraId="43777393" w14:textId="77777777" w:rsidR="008B1B38" w:rsidRPr="002C21FB" w:rsidRDefault="008B1B38" w:rsidP="00CC5D3C">
            <w:pPr>
              <w:autoSpaceDE w:val="0"/>
              <w:autoSpaceDN w:val="0"/>
              <w:adjustRightInd w:val="0"/>
              <w:jc w:val="both"/>
              <w:rPr>
                <w:sz w:val="22"/>
                <w:szCs w:val="22"/>
              </w:rPr>
            </w:pPr>
          </w:p>
          <w:p w14:paraId="5899AF22" w14:textId="1E99E439" w:rsidR="008B1B38" w:rsidRPr="002C21FB" w:rsidRDefault="008B1B38" w:rsidP="00CC5D3C">
            <w:pPr>
              <w:autoSpaceDE w:val="0"/>
              <w:autoSpaceDN w:val="0"/>
              <w:adjustRightInd w:val="0"/>
              <w:jc w:val="both"/>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r w:rsidRPr="002C21FB">
              <w:rPr>
                <w:sz w:val="22"/>
                <w:szCs w:val="22"/>
              </w:rPr>
              <w:t xml:space="preserve"> </w:t>
            </w:r>
            <w:r w:rsidR="002C0074">
              <w:rPr>
                <w:sz w:val="22"/>
                <w:szCs w:val="22"/>
              </w:rPr>
              <w:fldChar w:fldCharType="begin">
                <w:ffData>
                  <w:name w:val="CaseACocher10"/>
                  <w:enabled/>
                  <w:calcOnExit w:val="0"/>
                  <w:checkBox>
                    <w:sizeAuto/>
                    <w:default w:val="1"/>
                  </w:checkBox>
                </w:ffData>
              </w:fldChar>
            </w:r>
            <w:bookmarkStart w:id="15" w:name="CaseACocher10"/>
            <w:r w:rsidR="002C0074">
              <w:rPr>
                <w:sz w:val="22"/>
                <w:szCs w:val="22"/>
              </w:rPr>
              <w:instrText xml:space="preserve"> FORMCHECKBOX </w:instrText>
            </w:r>
            <w:r w:rsidR="002C0074">
              <w:rPr>
                <w:sz w:val="22"/>
                <w:szCs w:val="22"/>
              </w:rPr>
            </w:r>
            <w:r w:rsidR="002C0074">
              <w:rPr>
                <w:sz w:val="22"/>
                <w:szCs w:val="22"/>
              </w:rPr>
              <w:fldChar w:fldCharType="separate"/>
            </w:r>
            <w:r w:rsidR="002C0074">
              <w:rPr>
                <w:sz w:val="22"/>
                <w:szCs w:val="22"/>
              </w:rPr>
              <w:fldChar w:fldCharType="end"/>
            </w:r>
            <w:bookmarkEnd w:id="15"/>
            <w:r w:rsidRPr="002C21FB">
              <w:rPr>
                <w:sz w:val="22"/>
                <w:szCs w:val="22"/>
              </w:rPr>
              <w:t xml:space="preserve"> </w:t>
            </w:r>
            <w:r w:rsidRPr="002C0074">
              <w:rPr>
                <w:b/>
                <w:bCs/>
                <w:sz w:val="22"/>
                <w:szCs w:val="22"/>
              </w:rPr>
              <w:t>Cubage</w:t>
            </w:r>
            <w:r w:rsidRPr="002C21FB">
              <w:rPr>
                <w:sz w:val="22"/>
                <w:szCs w:val="22"/>
              </w:rPr>
              <w:t xml:space="preserve">  </w:t>
            </w:r>
          </w:p>
          <w:p w14:paraId="1AE0984D" w14:textId="6E7977AD" w:rsidR="008B1B38" w:rsidRPr="002C21FB" w:rsidRDefault="008B1B38" w:rsidP="00CC5D3C">
            <w:pPr>
              <w:autoSpaceDE w:val="0"/>
              <w:autoSpaceDN w:val="0"/>
              <w:adjustRightInd w:val="0"/>
              <w:jc w:val="both"/>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r w:rsidRPr="002C21FB">
              <w:rPr>
                <w:sz w:val="22"/>
                <w:szCs w:val="22"/>
              </w:rPr>
              <w:t xml:space="preserve"> </w:t>
            </w:r>
            <w:bookmarkStart w:id="16" w:name="CaseACocher11"/>
            <w:r w:rsidRPr="002C21FB">
              <w:rPr>
                <w:sz w:val="22"/>
                <w:szCs w:val="22"/>
              </w:rPr>
              <w:fldChar w:fldCharType="begin">
                <w:ffData>
                  <w:name w:val="CaseACocher11"/>
                  <w:enabled/>
                  <w:calcOnExit w:val="0"/>
                  <w:checkBox>
                    <w:sizeAuto/>
                    <w:default w:val="0"/>
                  </w:checkBox>
                </w:ffData>
              </w:fldChar>
            </w:r>
            <w:r w:rsidRPr="002C21FB">
              <w:rPr>
                <w:sz w:val="22"/>
                <w:szCs w:val="22"/>
              </w:rPr>
              <w:instrText xml:space="preserve"> FORMCHECKBOX </w:instrText>
            </w:r>
            <w:r w:rsidRPr="002C21FB">
              <w:rPr>
                <w:sz w:val="22"/>
                <w:szCs w:val="22"/>
              </w:rPr>
            </w:r>
            <w:r w:rsidRPr="002C21FB">
              <w:rPr>
                <w:sz w:val="22"/>
                <w:szCs w:val="22"/>
              </w:rPr>
              <w:fldChar w:fldCharType="separate"/>
            </w:r>
            <w:r w:rsidRPr="002C21FB">
              <w:rPr>
                <w:sz w:val="22"/>
                <w:szCs w:val="22"/>
              </w:rPr>
              <w:fldChar w:fldCharType="end"/>
            </w:r>
            <w:bookmarkEnd w:id="16"/>
            <w:r w:rsidRPr="002C21FB">
              <w:rPr>
                <w:sz w:val="22"/>
                <w:szCs w:val="22"/>
              </w:rPr>
              <w:t xml:space="preserve"> </w:t>
            </w:r>
            <w:r w:rsidR="00C72EC4">
              <w:rPr>
                <w:sz w:val="22"/>
                <w:szCs w:val="22"/>
              </w:rPr>
              <w:t>C</w:t>
            </w:r>
            <w:r w:rsidRPr="002C21FB">
              <w:rPr>
                <w:sz w:val="22"/>
                <w:szCs w:val="22"/>
              </w:rPr>
              <w:t xml:space="preserve">lassement   </w:t>
            </w:r>
          </w:p>
          <w:p w14:paraId="353F797F" w14:textId="20491ED9" w:rsidR="008B1B38" w:rsidRPr="002C0074" w:rsidRDefault="008B1B38" w:rsidP="00CC5D3C">
            <w:pPr>
              <w:autoSpaceDE w:val="0"/>
              <w:autoSpaceDN w:val="0"/>
              <w:adjustRightInd w:val="0"/>
              <w:jc w:val="both"/>
              <w:rPr>
                <w:b/>
                <w:bCs/>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r w:rsidRPr="002C21FB">
              <w:rPr>
                <w:sz w:val="22"/>
                <w:szCs w:val="22"/>
              </w:rPr>
              <w:t xml:space="preserve"> </w:t>
            </w:r>
            <w:r w:rsidR="002C0074">
              <w:rPr>
                <w:sz w:val="22"/>
                <w:szCs w:val="22"/>
              </w:rPr>
              <w:fldChar w:fldCharType="begin">
                <w:ffData>
                  <w:name w:val="CaseACocher12"/>
                  <w:enabled/>
                  <w:calcOnExit w:val="0"/>
                  <w:checkBox>
                    <w:sizeAuto/>
                    <w:default w:val="1"/>
                  </w:checkBox>
                </w:ffData>
              </w:fldChar>
            </w:r>
            <w:bookmarkStart w:id="17" w:name="CaseACocher12"/>
            <w:r w:rsidR="002C0074">
              <w:rPr>
                <w:sz w:val="22"/>
                <w:szCs w:val="22"/>
              </w:rPr>
              <w:instrText xml:space="preserve"> FORMCHECKBOX </w:instrText>
            </w:r>
            <w:r w:rsidR="002C0074">
              <w:rPr>
                <w:sz w:val="22"/>
                <w:szCs w:val="22"/>
              </w:rPr>
            </w:r>
            <w:r w:rsidR="002C0074">
              <w:rPr>
                <w:sz w:val="22"/>
                <w:szCs w:val="22"/>
              </w:rPr>
              <w:fldChar w:fldCharType="separate"/>
            </w:r>
            <w:r w:rsidR="002C0074">
              <w:rPr>
                <w:sz w:val="22"/>
                <w:szCs w:val="22"/>
              </w:rPr>
              <w:fldChar w:fldCharType="end"/>
            </w:r>
            <w:bookmarkEnd w:id="17"/>
            <w:r w:rsidRPr="002C21FB">
              <w:rPr>
                <w:sz w:val="22"/>
                <w:szCs w:val="22"/>
              </w:rPr>
              <w:t xml:space="preserve"> </w:t>
            </w:r>
            <w:r w:rsidRPr="002C0074">
              <w:rPr>
                <w:b/>
                <w:bCs/>
                <w:sz w:val="22"/>
                <w:szCs w:val="22"/>
              </w:rPr>
              <w:t xml:space="preserve">Câblage et sécurisation des routes  </w:t>
            </w:r>
          </w:p>
          <w:p w14:paraId="5F24C777" w14:textId="096A198F" w:rsidR="008B1B38" w:rsidRPr="002C21FB" w:rsidRDefault="008B1B38" w:rsidP="00CC5D3C">
            <w:pPr>
              <w:autoSpaceDE w:val="0"/>
              <w:autoSpaceDN w:val="0"/>
              <w:adjustRightInd w:val="0"/>
              <w:jc w:val="both"/>
              <w:rPr>
                <w:sz w:val="22"/>
                <w:szCs w:val="22"/>
              </w:rPr>
            </w:pPr>
            <w:r w:rsidRPr="002C0074">
              <w:rPr>
                <w:b/>
                <w:bCs/>
                <w:sz w:val="22"/>
                <w:szCs w:val="22"/>
              </w:rPr>
              <w:fldChar w:fldCharType="begin"/>
            </w:r>
            <w:r w:rsidRPr="002C0074">
              <w:rPr>
                <w:b/>
                <w:bCs/>
                <w:sz w:val="22"/>
                <w:szCs w:val="22"/>
              </w:rPr>
              <w:instrText xml:space="preserve"> FORMCHECKBOX </w:instrText>
            </w:r>
            <w:r w:rsidRPr="002C0074">
              <w:rPr>
                <w:b/>
                <w:bCs/>
              </w:rPr>
              <w:instrText>_</w:instrText>
            </w:r>
            <w:r w:rsidRPr="002C0074">
              <w:rPr>
                <w:b/>
                <w:bCs/>
                <w:sz w:val="22"/>
                <w:szCs w:val="22"/>
              </w:rPr>
              <w:fldChar w:fldCharType="separate"/>
            </w:r>
            <w:r w:rsidRPr="002C0074">
              <w:rPr>
                <w:b/>
                <w:bCs/>
                <w:sz w:val="22"/>
                <w:szCs w:val="22"/>
              </w:rPr>
              <w:fldChar w:fldCharType="end"/>
            </w:r>
            <w:r w:rsidRPr="002C0074">
              <w:rPr>
                <w:b/>
                <w:bCs/>
                <w:sz w:val="22"/>
                <w:szCs w:val="22"/>
              </w:rPr>
              <w:t xml:space="preserve"> </w:t>
            </w:r>
            <w:r w:rsidR="002C0074">
              <w:rPr>
                <w:b/>
                <w:bCs/>
                <w:sz w:val="22"/>
                <w:szCs w:val="22"/>
              </w:rPr>
              <w:fldChar w:fldCharType="begin">
                <w:ffData>
                  <w:name w:val="CaseACocher13"/>
                  <w:enabled/>
                  <w:calcOnExit w:val="0"/>
                  <w:checkBox>
                    <w:sizeAuto/>
                    <w:default w:val="1"/>
                  </w:checkBox>
                </w:ffData>
              </w:fldChar>
            </w:r>
            <w:bookmarkStart w:id="18" w:name="CaseACocher13"/>
            <w:r w:rsidR="002C0074">
              <w:rPr>
                <w:b/>
                <w:bCs/>
                <w:sz w:val="22"/>
                <w:szCs w:val="22"/>
              </w:rPr>
              <w:instrText xml:space="preserve"> FORMCHECKBOX </w:instrText>
            </w:r>
            <w:r w:rsidR="002C0074">
              <w:rPr>
                <w:b/>
                <w:bCs/>
                <w:sz w:val="22"/>
                <w:szCs w:val="22"/>
              </w:rPr>
            </w:r>
            <w:r w:rsidR="002C0074">
              <w:rPr>
                <w:b/>
                <w:bCs/>
                <w:sz w:val="22"/>
                <w:szCs w:val="22"/>
              </w:rPr>
              <w:fldChar w:fldCharType="separate"/>
            </w:r>
            <w:r w:rsidR="002C0074">
              <w:rPr>
                <w:b/>
                <w:bCs/>
                <w:sz w:val="22"/>
                <w:szCs w:val="22"/>
              </w:rPr>
              <w:fldChar w:fldCharType="end"/>
            </w:r>
            <w:bookmarkEnd w:id="18"/>
            <w:r w:rsidRPr="002C0074">
              <w:rPr>
                <w:b/>
                <w:bCs/>
                <w:sz w:val="22"/>
                <w:szCs w:val="22"/>
              </w:rPr>
              <w:t xml:space="preserve">Récolte de produits dispersés </w:t>
            </w:r>
            <w:r w:rsidRPr="002C0074">
              <w:rPr>
                <w:b/>
                <w:bCs/>
                <w:sz w:val="20"/>
                <w:szCs w:val="20"/>
              </w:rPr>
              <w:t>(abattage, façonnage, débardage.)</w:t>
            </w:r>
          </w:p>
        </w:tc>
        <w:tc>
          <w:tcPr>
            <w:tcW w:w="4606" w:type="dxa"/>
            <w:tcBorders>
              <w:top w:val="single" w:sz="4" w:space="0" w:color="auto"/>
              <w:bottom w:val="single" w:sz="4" w:space="0" w:color="auto"/>
              <w:right w:val="single" w:sz="4" w:space="0" w:color="auto"/>
            </w:tcBorders>
          </w:tcPr>
          <w:p w14:paraId="21050144" w14:textId="77777777" w:rsidR="008B1B38" w:rsidRPr="002C21FB" w:rsidRDefault="008B1B38" w:rsidP="00CC5D3C">
            <w:pPr>
              <w:autoSpaceDE w:val="0"/>
              <w:autoSpaceDN w:val="0"/>
              <w:adjustRightInd w:val="0"/>
              <w:jc w:val="both"/>
              <w:rPr>
                <w:i/>
                <w:iCs/>
                <w:sz w:val="22"/>
                <w:szCs w:val="22"/>
              </w:rPr>
            </w:pPr>
          </w:p>
          <w:p w14:paraId="580E49CB" w14:textId="437A164A" w:rsidR="008B1B38" w:rsidRPr="002C21FB" w:rsidRDefault="008B1B38" w:rsidP="00CC5D3C">
            <w:pPr>
              <w:autoSpaceDE w:val="0"/>
              <w:autoSpaceDN w:val="0"/>
              <w:adjustRightInd w:val="0"/>
              <w:jc w:val="both"/>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bookmarkStart w:id="19" w:name="CaseACocher14"/>
            <w:r w:rsidRPr="002C21FB">
              <w:rPr>
                <w:sz w:val="22"/>
                <w:szCs w:val="22"/>
              </w:rPr>
              <w:fldChar w:fldCharType="begin">
                <w:ffData>
                  <w:name w:val="CaseACocher14"/>
                  <w:enabled/>
                  <w:calcOnExit w:val="0"/>
                  <w:checkBox>
                    <w:sizeAuto/>
                    <w:default w:val="0"/>
                  </w:checkBox>
                </w:ffData>
              </w:fldChar>
            </w:r>
            <w:r w:rsidRPr="002C21FB">
              <w:rPr>
                <w:sz w:val="22"/>
                <w:szCs w:val="22"/>
              </w:rPr>
              <w:instrText xml:space="preserve"> FORMCHECKBOX </w:instrText>
            </w:r>
            <w:r w:rsidRPr="002C21FB">
              <w:rPr>
                <w:sz w:val="22"/>
                <w:szCs w:val="22"/>
              </w:rPr>
            </w:r>
            <w:r w:rsidRPr="002C21FB">
              <w:rPr>
                <w:sz w:val="22"/>
                <w:szCs w:val="22"/>
              </w:rPr>
              <w:fldChar w:fldCharType="separate"/>
            </w:r>
            <w:r w:rsidRPr="002C21FB">
              <w:rPr>
                <w:sz w:val="22"/>
                <w:szCs w:val="22"/>
              </w:rPr>
              <w:fldChar w:fldCharType="end"/>
            </w:r>
            <w:bookmarkEnd w:id="19"/>
            <w:r w:rsidRPr="002C21FB">
              <w:rPr>
                <w:sz w:val="22"/>
                <w:szCs w:val="22"/>
              </w:rPr>
              <w:t xml:space="preserve"> Traitement des rémanents (hors </w:t>
            </w:r>
            <w:r w:rsidR="00172E00">
              <w:rPr>
                <w:sz w:val="22"/>
                <w:szCs w:val="22"/>
              </w:rPr>
              <w:t>C</w:t>
            </w:r>
            <w:r w:rsidRPr="002C21FB">
              <w:rPr>
                <w:sz w:val="22"/>
                <w:szCs w:val="22"/>
              </w:rPr>
              <w:t>N</w:t>
            </w:r>
            <w:r w:rsidR="00172E00">
              <w:rPr>
                <w:sz w:val="22"/>
                <w:szCs w:val="22"/>
              </w:rPr>
              <w:t>P</w:t>
            </w:r>
            <w:r w:rsidRPr="002C21FB">
              <w:rPr>
                <w:sz w:val="22"/>
                <w:szCs w:val="22"/>
              </w:rPr>
              <w:t>EF)</w:t>
            </w:r>
          </w:p>
          <w:p w14:paraId="3731E483" w14:textId="77777777" w:rsidR="008B1B38" w:rsidRPr="002C21FB" w:rsidRDefault="008B1B38" w:rsidP="00CC5D3C">
            <w:pPr>
              <w:autoSpaceDE w:val="0"/>
              <w:autoSpaceDN w:val="0"/>
              <w:adjustRightInd w:val="0"/>
              <w:jc w:val="both"/>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bookmarkStart w:id="20" w:name="CaseACocher15"/>
            <w:r w:rsidRPr="002C21FB">
              <w:rPr>
                <w:sz w:val="22"/>
                <w:szCs w:val="22"/>
              </w:rPr>
              <w:fldChar w:fldCharType="begin">
                <w:ffData>
                  <w:name w:val="CaseACocher15"/>
                  <w:enabled/>
                  <w:calcOnExit w:val="0"/>
                  <w:checkBox>
                    <w:sizeAuto/>
                    <w:default w:val="0"/>
                  </w:checkBox>
                </w:ffData>
              </w:fldChar>
            </w:r>
            <w:r w:rsidRPr="002C21FB">
              <w:rPr>
                <w:sz w:val="22"/>
                <w:szCs w:val="22"/>
              </w:rPr>
              <w:instrText xml:space="preserve"> FORMCHECKBOX </w:instrText>
            </w:r>
            <w:r w:rsidRPr="002C21FB">
              <w:rPr>
                <w:sz w:val="22"/>
                <w:szCs w:val="22"/>
              </w:rPr>
            </w:r>
            <w:r w:rsidRPr="002C21FB">
              <w:rPr>
                <w:sz w:val="22"/>
                <w:szCs w:val="22"/>
              </w:rPr>
              <w:fldChar w:fldCharType="separate"/>
            </w:r>
            <w:r w:rsidRPr="002C21FB">
              <w:rPr>
                <w:sz w:val="22"/>
                <w:szCs w:val="22"/>
              </w:rPr>
              <w:fldChar w:fldCharType="end"/>
            </w:r>
            <w:bookmarkEnd w:id="20"/>
            <w:r w:rsidRPr="002C21FB">
              <w:rPr>
                <w:sz w:val="22"/>
                <w:szCs w:val="22"/>
              </w:rPr>
              <w:t xml:space="preserve"> Traitement des souches (si non exhaustif) </w:t>
            </w:r>
          </w:p>
          <w:p w14:paraId="6078B406" w14:textId="77777777" w:rsidR="008B1B38" w:rsidRDefault="008B1B38" w:rsidP="00CC5D3C">
            <w:pPr>
              <w:autoSpaceDE w:val="0"/>
              <w:autoSpaceDN w:val="0"/>
              <w:adjustRightInd w:val="0"/>
              <w:jc w:val="both"/>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bookmarkStart w:id="21" w:name="CaseACocher16"/>
            <w:r w:rsidRPr="002C21FB">
              <w:rPr>
                <w:sz w:val="22"/>
                <w:szCs w:val="22"/>
              </w:rPr>
              <w:fldChar w:fldCharType="begin">
                <w:ffData>
                  <w:name w:val="CaseACocher16"/>
                  <w:enabled/>
                  <w:calcOnExit w:val="0"/>
                  <w:checkBox>
                    <w:sizeAuto/>
                    <w:default w:val="0"/>
                  </w:checkBox>
                </w:ffData>
              </w:fldChar>
            </w:r>
            <w:r w:rsidRPr="002C21FB">
              <w:rPr>
                <w:sz w:val="22"/>
                <w:szCs w:val="22"/>
              </w:rPr>
              <w:instrText xml:space="preserve"> FORMCHECKBOX </w:instrText>
            </w:r>
            <w:r w:rsidRPr="002C21FB">
              <w:rPr>
                <w:sz w:val="22"/>
                <w:szCs w:val="22"/>
              </w:rPr>
            </w:r>
            <w:r w:rsidRPr="002C21FB">
              <w:rPr>
                <w:sz w:val="22"/>
                <w:szCs w:val="22"/>
              </w:rPr>
              <w:fldChar w:fldCharType="separate"/>
            </w:r>
            <w:r w:rsidRPr="002C21FB">
              <w:rPr>
                <w:sz w:val="22"/>
                <w:szCs w:val="22"/>
              </w:rPr>
              <w:fldChar w:fldCharType="end"/>
            </w:r>
            <w:bookmarkEnd w:id="21"/>
            <w:r w:rsidRPr="002C21FB">
              <w:rPr>
                <w:sz w:val="22"/>
                <w:szCs w:val="22"/>
              </w:rPr>
              <w:t xml:space="preserve"> Désignation par l’ETF  </w:t>
            </w:r>
          </w:p>
          <w:p w14:paraId="356EF8BF" w14:textId="77777777" w:rsidR="00C72EC4" w:rsidRDefault="00C72EC4" w:rsidP="00CC5D3C">
            <w:pPr>
              <w:autoSpaceDE w:val="0"/>
              <w:autoSpaceDN w:val="0"/>
              <w:adjustRightInd w:val="0"/>
              <w:jc w:val="both"/>
              <w:rPr>
                <w:sz w:val="22"/>
                <w:szCs w:val="22"/>
              </w:rPr>
            </w:pPr>
          </w:p>
          <w:p w14:paraId="1018416C" w14:textId="53B081C3" w:rsidR="00C72EC4" w:rsidRPr="002C21FB" w:rsidRDefault="00C72EC4" w:rsidP="00CC5D3C">
            <w:pPr>
              <w:autoSpaceDE w:val="0"/>
              <w:autoSpaceDN w:val="0"/>
              <w:adjustRightInd w:val="0"/>
              <w:jc w:val="both"/>
              <w:rPr>
                <w:sz w:val="22"/>
                <w:szCs w:val="22"/>
              </w:rPr>
            </w:pPr>
          </w:p>
        </w:tc>
      </w:tr>
    </w:tbl>
    <w:p w14:paraId="5BA022D4" w14:textId="77777777" w:rsidR="008B1B38" w:rsidRDefault="008B1B38" w:rsidP="008B1B38">
      <w:pPr>
        <w:autoSpaceDE w:val="0"/>
        <w:autoSpaceDN w:val="0"/>
        <w:adjustRightInd w:val="0"/>
        <w:jc w:val="both"/>
        <w:rPr>
          <w:sz w:val="22"/>
          <w:szCs w:val="22"/>
        </w:rPr>
      </w:pPr>
    </w:p>
    <w:p w14:paraId="42F097E0" w14:textId="77777777" w:rsidR="00393727" w:rsidRDefault="00393727" w:rsidP="008B1B38">
      <w:pPr>
        <w:autoSpaceDE w:val="0"/>
        <w:autoSpaceDN w:val="0"/>
        <w:adjustRightInd w:val="0"/>
        <w:jc w:val="both"/>
        <w:rPr>
          <w:sz w:val="22"/>
          <w:szCs w:val="22"/>
        </w:rPr>
      </w:pPr>
    </w:p>
    <w:p w14:paraId="465A8685" w14:textId="77777777" w:rsidR="00286410" w:rsidRDefault="00286410" w:rsidP="008B1B38">
      <w:pPr>
        <w:autoSpaceDE w:val="0"/>
        <w:autoSpaceDN w:val="0"/>
        <w:adjustRightInd w:val="0"/>
        <w:jc w:val="both"/>
        <w:rPr>
          <w:sz w:val="22"/>
          <w:szCs w:val="22"/>
        </w:rPr>
      </w:pPr>
    </w:p>
    <w:p w14:paraId="36F614FD" w14:textId="77777777" w:rsidR="00393727" w:rsidRDefault="00393727" w:rsidP="008B1B38">
      <w:pPr>
        <w:autoSpaceDE w:val="0"/>
        <w:autoSpaceDN w:val="0"/>
        <w:adjustRightInd w:val="0"/>
        <w:jc w:val="both"/>
        <w:rPr>
          <w:sz w:val="22"/>
          <w:szCs w:val="22"/>
        </w:rPr>
      </w:pPr>
    </w:p>
    <w:p w14:paraId="44529043" w14:textId="77777777" w:rsidR="00393727" w:rsidRPr="00EB373D" w:rsidRDefault="00393727" w:rsidP="008B1B38">
      <w:pPr>
        <w:autoSpaceDE w:val="0"/>
        <w:autoSpaceDN w:val="0"/>
        <w:adjustRightInd w:val="0"/>
        <w:jc w:val="both"/>
        <w:rPr>
          <w:sz w:val="22"/>
          <w:szCs w:val="22"/>
        </w:rPr>
      </w:pPr>
    </w:p>
    <w:p w14:paraId="6C22F62F" w14:textId="0725A2C0" w:rsidR="008B1B38" w:rsidRDefault="008A1736" w:rsidP="008B1B38">
      <w:pPr>
        <w:autoSpaceDE w:val="0"/>
        <w:autoSpaceDN w:val="0"/>
        <w:adjustRightInd w:val="0"/>
        <w:jc w:val="both"/>
        <w:outlineLvl w:val="0"/>
        <w:rPr>
          <w:b/>
          <w:bCs/>
          <w:color w:val="006600"/>
          <w:sz w:val="22"/>
          <w:szCs w:val="22"/>
        </w:rPr>
      </w:pPr>
      <w:r>
        <w:rPr>
          <w:b/>
          <w:bCs/>
          <w:color w:val="006600"/>
          <w:sz w:val="22"/>
          <w:szCs w:val="22"/>
        </w:rPr>
        <w:lastRenderedPageBreak/>
        <w:t>D</w:t>
      </w:r>
      <w:r w:rsidR="00F90DDB" w:rsidRPr="00F90DDB">
        <w:rPr>
          <w:b/>
          <w:bCs/>
          <w:color w:val="006600"/>
          <w:sz w:val="22"/>
          <w:szCs w:val="22"/>
        </w:rPr>
        <w:t xml:space="preserve"> </w:t>
      </w:r>
      <w:r w:rsidR="002C21FB">
        <w:rPr>
          <w:b/>
          <w:bCs/>
          <w:color w:val="006600"/>
          <w:sz w:val="22"/>
          <w:szCs w:val="22"/>
        </w:rPr>
        <w:t>3</w:t>
      </w:r>
      <w:r w:rsidR="008B1B38" w:rsidRPr="00F90DDB">
        <w:rPr>
          <w:b/>
          <w:bCs/>
          <w:color w:val="006600"/>
          <w:sz w:val="22"/>
          <w:szCs w:val="22"/>
        </w:rPr>
        <w:t xml:space="preserve"> </w:t>
      </w:r>
      <w:r w:rsidR="005A1627">
        <w:rPr>
          <w:b/>
          <w:bCs/>
          <w:color w:val="006600"/>
          <w:sz w:val="22"/>
          <w:szCs w:val="22"/>
        </w:rPr>
        <w:t xml:space="preserve">- </w:t>
      </w:r>
      <w:r w:rsidR="008B1B38" w:rsidRPr="00F90DDB">
        <w:rPr>
          <w:b/>
          <w:bCs/>
          <w:color w:val="006600"/>
          <w:sz w:val="22"/>
          <w:szCs w:val="22"/>
        </w:rPr>
        <w:t>Lieux d'exécution du lot</w:t>
      </w:r>
      <w:r w:rsidR="00F90DDB">
        <w:rPr>
          <w:b/>
          <w:bCs/>
          <w:color w:val="006600"/>
          <w:sz w:val="22"/>
          <w:szCs w:val="22"/>
        </w:rPr>
        <w:t> :</w:t>
      </w:r>
    </w:p>
    <w:p w14:paraId="23A38586" w14:textId="77777777" w:rsidR="00717AD4" w:rsidRPr="00717AD4" w:rsidRDefault="00717AD4" w:rsidP="008B1B38">
      <w:pPr>
        <w:autoSpaceDE w:val="0"/>
        <w:autoSpaceDN w:val="0"/>
        <w:adjustRightInd w:val="0"/>
        <w:jc w:val="both"/>
        <w:outlineLvl w:val="0"/>
        <w:rPr>
          <w:b/>
          <w:bCs/>
          <w:color w:val="006600"/>
          <w:sz w:val="10"/>
          <w:szCs w:val="22"/>
        </w:rPr>
      </w:pPr>
    </w:p>
    <w:p w14:paraId="144B4803" w14:textId="77777777" w:rsidR="008B1B38" w:rsidRPr="00EB373D" w:rsidRDefault="008B1B38" w:rsidP="008B1B38">
      <w:pPr>
        <w:autoSpaceDE w:val="0"/>
        <w:autoSpaceDN w:val="0"/>
        <w:adjustRightInd w:val="0"/>
        <w:jc w:val="both"/>
        <w:rPr>
          <w:sz w:val="22"/>
          <w:szCs w:val="22"/>
        </w:rPr>
      </w:pPr>
      <w:r w:rsidRPr="00EB373D">
        <w:rPr>
          <w:sz w:val="22"/>
          <w:szCs w:val="22"/>
        </w:rPr>
        <w:t>Les prestations sont à exécuter sur les zones géographiques ci-après définies :</w:t>
      </w:r>
    </w:p>
    <w:p w14:paraId="271653F6" w14:textId="77777777" w:rsidR="008B1B38" w:rsidRPr="00EB373D" w:rsidRDefault="008B1B38" w:rsidP="00D71D6F">
      <w:pPr>
        <w:pBdr>
          <w:top w:val="single" w:sz="4" w:space="1" w:color="auto"/>
          <w:left w:val="single" w:sz="4" w:space="4" w:color="auto"/>
          <w:bottom w:val="single" w:sz="4" w:space="0" w:color="auto"/>
          <w:right w:val="single" w:sz="4" w:space="4" w:color="auto"/>
        </w:pBdr>
        <w:autoSpaceDE w:val="0"/>
        <w:autoSpaceDN w:val="0"/>
        <w:adjustRightInd w:val="0"/>
        <w:jc w:val="both"/>
        <w:rPr>
          <w:b/>
          <w:bCs/>
          <w:sz w:val="22"/>
          <w:szCs w:val="22"/>
        </w:rPr>
      </w:pP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t xml:space="preserve">                   </w:t>
      </w:r>
    </w:p>
    <w:p w14:paraId="5CB2BB92" w14:textId="77777777" w:rsidR="002C21FB" w:rsidRPr="008F3949" w:rsidRDefault="008B1B38" w:rsidP="00D71D6F">
      <w:pPr>
        <w:pBdr>
          <w:top w:val="single" w:sz="4" w:space="1" w:color="auto"/>
          <w:left w:val="single" w:sz="4" w:space="4" w:color="auto"/>
          <w:bottom w:val="single" w:sz="4" w:space="0" w:color="auto"/>
          <w:right w:val="single" w:sz="4" w:space="4" w:color="auto"/>
        </w:pBdr>
        <w:autoSpaceDE w:val="0"/>
        <w:autoSpaceDN w:val="0"/>
        <w:adjustRightInd w:val="0"/>
        <w:jc w:val="both"/>
        <w:rPr>
          <w:sz w:val="22"/>
          <w:szCs w:val="22"/>
        </w:rPr>
      </w:pPr>
      <w:r w:rsidRPr="00EB373D">
        <w:rPr>
          <w:sz w:val="22"/>
          <w:szCs w:val="22"/>
        </w:rPr>
        <w:fldChar w:fldCharType="begin"/>
      </w:r>
      <w:r w:rsidRPr="00EB373D">
        <w:rPr>
          <w:sz w:val="22"/>
          <w:szCs w:val="22"/>
        </w:rPr>
        <w:instrText xml:space="preserve"> FORMCHECKBOX </w:instrText>
      </w:r>
      <w:r>
        <w:instrText>_</w:instrText>
      </w:r>
      <w:r w:rsidRPr="00EB373D">
        <w:rPr>
          <w:sz w:val="22"/>
          <w:szCs w:val="22"/>
        </w:rPr>
        <w:fldChar w:fldCharType="separate"/>
      </w:r>
      <w:r w:rsidRPr="00EB373D">
        <w:rPr>
          <w:sz w:val="22"/>
          <w:szCs w:val="22"/>
        </w:rPr>
        <w:fldChar w:fldCharType="end"/>
      </w:r>
      <w:r w:rsidR="002C21FB" w:rsidRPr="008F3949">
        <w:rPr>
          <w:sz w:val="22"/>
          <w:szCs w:val="22"/>
        </w:rPr>
        <w:fldChar w:fldCharType="begin">
          <w:ffData>
            <w:name w:val="CaseACocher17"/>
            <w:enabled/>
            <w:calcOnExit w:val="0"/>
            <w:checkBox>
              <w:sizeAuto/>
              <w:default w:val="0"/>
            </w:checkBox>
          </w:ffData>
        </w:fldChar>
      </w:r>
      <w:r w:rsidR="002C21FB" w:rsidRPr="008F3949">
        <w:rPr>
          <w:sz w:val="22"/>
          <w:szCs w:val="22"/>
        </w:rPr>
        <w:instrText xml:space="preserve"> FORMCHECKBOX </w:instrText>
      </w:r>
      <w:r w:rsidR="002C21FB" w:rsidRPr="008F3949">
        <w:rPr>
          <w:sz w:val="22"/>
          <w:szCs w:val="22"/>
        </w:rPr>
      </w:r>
      <w:r w:rsidR="002C21FB" w:rsidRPr="008F3949">
        <w:rPr>
          <w:sz w:val="22"/>
          <w:szCs w:val="22"/>
        </w:rPr>
        <w:fldChar w:fldCharType="separate"/>
      </w:r>
      <w:r w:rsidR="002C21FB" w:rsidRPr="008F3949">
        <w:rPr>
          <w:sz w:val="22"/>
          <w:szCs w:val="22"/>
        </w:rPr>
        <w:fldChar w:fldCharType="end"/>
      </w:r>
      <w:r w:rsidR="002C21FB" w:rsidRPr="008F3949">
        <w:rPr>
          <w:sz w:val="22"/>
          <w:szCs w:val="22"/>
        </w:rPr>
        <w:t xml:space="preserve"> Massif(s) de :</w:t>
      </w:r>
      <w:r w:rsidR="002C21FB" w:rsidRPr="008F3949">
        <w:rPr>
          <w:sz w:val="22"/>
          <w:szCs w:val="22"/>
        </w:rPr>
        <w:tab/>
      </w:r>
      <w:r w:rsidR="002C21FB" w:rsidRPr="008F3949">
        <w:rPr>
          <w:sz w:val="22"/>
          <w:szCs w:val="22"/>
        </w:rPr>
        <w:tab/>
      </w:r>
      <w:r w:rsidR="002C21FB" w:rsidRPr="008F3949">
        <w:rPr>
          <w:sz w:val="22"/>
          <w:szCs w:val="22"/>
        </w:rPr>
        <w:tab/>
      </w:r>
      <w:r w:rsidR="002C21FB" w:rsidRPr="008F3949">
        <w:rPr>
          <w:sz w:val="22"/>
          <w:szCs w:val="22"/>
        </w:rPr>
        <w:tab/>
      </w:r>
      <w:r w:rsidR="002C21FB" w:rsidRPr="008F3949">
        <w:rPr>
          <w:sz w:val="22"/>
          <w:szCs w:val="22"/>
        </w:rPr>
        <w:fldChar w:fldCharType="begin">
          <w:ffData>
            <w:name w:val="CaseACocher19"/>
            <w:enabled/>
            <w:calcOnExit w:val="0"/>
            <w:checkBox>
              <w:sizeAuto/>
              <w:default w:val="0"/>
            </w:checkBox>
          </w:ffData>
        </w:fldChar>
      </w:r>
      <w:r w:rsidR="002C21FB" w:rsidRPr="008F3949">
        <w:rPr>
          <w:sz w:val="22"/>
          <w:szCs w:val="22"/>
        </w:rPr>
        <w:instrText xml:space="preserve"> FORMCHECKBOX </w:instrText>
      </w:r>
      <w:r w:rsidR="002C21FB" w:rsidRPr="008F3949">
        <w:rPr>
          <w:sz w:val="22"/>
          <w:szCs w:val="22"/>
        </w:rPr>
      </w:r>
      <w:r w:rsidR="002C21FB" w:rsidRPr="008F3949">
        <w:rPr>
          <w:sz w:val="22"/>
          <w:szCs w:val="22"/>
        </w:rPr>
        <w:fldChar w:fldCharType="separate"/>
      </w:r>
      <w:r w:rsidR="002C21FB" w:rsidRPr="008F3949">
        <w:rPr>
          <w:sz w:val="22"/>
          <w:szCs w:val="22"/>
        </w:rPr>
        <w:fldChar w:fldCharType="end"/>
      </w:r>
      <w:r w:rsidR="002C21FB" w:rsidRPr="008F3949">
        <w:rPr>
          <w:sz w:val="22"/>
          <w:szCs w:val="22"/>
        </w:rPr>
        <w:fldChar w:fldCharType="begin"/>
      </w:r>
      <w:r w:rsidR="002C21FB" w:rsidRPr="008F3949">
        <w:rPr>
          <w:sz w:val="22"/>
          <w:szCs w:val="22"/>
        </w:rPr>
        <w:instrText xml:space="preserve"> FORMCHECKBOX </w:instrText>
      </w:r>
      <w:r w:rsidR="002C21FB" w:rsidRPr="008F3949">
        <w:instrText>_</w:instrText>
      </w:r>
      <w:r w:rsidR="002C21FB" w:rsidRPr="008F3949">
        <w:rPr>
          <w:sz w:val="22"/>
          <w:szCs w:val="22"/>
        </w:rPr>
        <w:fldChar w:fldCharType="separate"/>
      </w:r>
      <w:r w:rsidR="002C21FB" w:rsidRPr="008F3949">
        <w:rPr>
          <w:sz w:val="22"/>
          <w:szCs w:val="22"/>
        </w:rPr>
        <w:fldChar w:fldCharType="end"/>
      </w:r>
      <w:r w:rsidR="002C21FB" w:rsidRPr="008F3949">
        <w:rPr>
          <w:sz w:val="22"/>
          <w:szCs w:val="22"/>
        </w:rPr>
        <w:t xml:space="preserve"> Agence de </w:t>
      </w:r>
    </w:p>
    <w:p w14:paraId="4FD2A801" w14:textId="77777777" w:rsidR="002C21FB" w:rsidRPr="008F3949" w:rsidRDefault="002C21FB" w:rsidP="00D71D6F">
      <w:pPr>
        <w:pBdr>
          <w:top w:val="single" w:sz="4" w:space="1" w:color="auto"/>
          <w:left w:val="single" w:sz="4" w:space="4" w:color="auto"/>
          <w:bottom w:val="single" w:sz="4" w:space="0" w:color="auto"/>
          <w:right w:val="single" w:sz="4" w:space="4" w:color="auto"/>
        </w:pBdr>
        <w:autoSpaceDE w:val="0"/>
        <w:autoSpaceDN w:val="0"/>
        <w:adjustRightInd w:val="0"/>
        <w:jc w:val="both"/>
        <w:rPr>
          <w:sz w:val="22"/>
          <w:szCs w:val="22"/>
        </w:rPr>
      </w:pPr>
    </w:p>
    <w:p w14:paraId="5F8411A4" w14:textId="77777777" w:rsidR="002C21FB" w:rsidRPr="008F3949" w:rsidRDefault="002C21FB" w:rsidP="00D71D6F">
      <w:pPr>
        <w:pBdr>
          <w:top w:val="single" w:sz="4" w:space="1" w:color="auto"/>
          <w:left w:val="single" w:sz="4" w:space="4" w:color="auto"/>
          <w:bottom w:val="single" w:sz="4" w:space="0" w:color="auto"/>
          <w:right w:val="single" w:sz="4" w:space="4" w:color="auto"/>
        </w:pBdr>
        <w:autoSpaceDE w:val="0"/>
        <w:autoSpaceDN w:val="0"/>
        <w:adjustRightInd w:val="0"/>
        <w:jc w:val="both"/>
        <w:rPr>
          <w:sz w:val="22"/>
          <w:szCs w:val="22"/>
        </w:rPr>
      </w:pPr>
      <w:r w:rsidRPr="008F3949">
        <w:rPr>
          <w:sz w:val="22"/>
          <w:szCs w:val="22"/>
        </w:rPr>
        <w:fldChar w:fldCharType="begin">
          <w:ffData>
            <w:name w:val="CaseACocher17"/>
            <w:enabled/>
            <w:calcOnExit w:val="0"/>
            <w:checkBox>
              <w:sizeAuto/>
              <w:default w:val="0"/>
            </w:checkBox>
          </w:ffData>
        </w:fldChar>
      </w:r>
      <w:r w:rsidRPr="008F3949">
        <w:rPr>
          <w:sz w:val="22"/>
          <w:szCs w:val="22"/>
        </w:rPr>
        <w:instrText xml:space="preserve"> FORMCHECKBOX </w:instrText>
      </w:r>
      <w:r w:rsidRPr="008F3949">
        <w:rPr>
          <w:sz w:val="22"/>
          <w:szCs w:val="22"/>
        </w:rPr>
      </w:r>
      <w:r w:rsidRPr="008F3949">
        <w:rPr>
          <w:sz w:val="22"/>
          <w:szCs w:val="22"/>
        </w:rPr>
        <w:fldChar w:fldCharType="separate"/>
      </w:r>
      <w:r w:rsidRPr="008F3949">
        <w:rPr>
          <w:sz w:val="22"/>
          <w:szCs w:val="22"/>
        </w:rPr>
        <w:fldChar w:fldCharType="end"/>
      </w:r>
      <w:r w:rsidRPr="008F3949">
        <w:rPr>
          <w:sz w:val="22"/>
          <w:szCs w:val="22"/>
        </w:rPr>
        <w:t xml:space="preserve"> Forêt de :</w:t>
      </w:r>
      <w:r w:rsidRPr="008F3949">
        <w:rPr>
          <w:sz w:val="22"/>
          <w:szCs w:val="22"/>
        </w:rPr>
        <w:tab/>
      </w:r>
      <w:r w:rsidRPr="008F3949">
        <w:rPr>
          <w:sz w:val="22"/>
          <w:szCs w:val="22"/>
        </w:rPr>
        <w:tab/>
      </w:r>
      <w:r w:rsidRPr="008F3949">
        <w:rPr>
          <w:sz w:val="22"/>
          <w:szCs w:val="22"/>
        </w:rPr>
        <w:tab/>
      </w:r>
      <w:r w:rsidRPr="008F3949">
        <w:rPr>
          <w:sz w:val="22"/>
          <w:szCs w:val="22"/>
        </w:rPr>
        <w:tab/>
      </w:r>
      <w:r w:rsidRPr="008F3949">
        <w:rPr>
          <w:sz w:val="22"/>
          <w:szCs w:val="22"/>
        </w:rPr>
        <w:tab/>
      </w:r>
      <w:r w:rsidRPr="008F3949">
        <w:rPr>
          <w:sz w:val="22"/>
          <w:szCs w:val="22"/>
        </w:rPr>
        <w:fldChar w:fldCharType="begin">
          <w:ffData>
            <w:name w:val="CaseACocher17"/>
            <w:enabled/>
            <w:calcOnExit w:val="0"/>
            <w:checkBox>
              <w:sizeAuto/>
              <w:default w:val="0"/>
            </w:checkBox>
          </w:ffData>
        </w:fldChar>
      </w:r>
      <w:r w:rsidRPr="008F3949">
        <w:rPr>
          <w:sz w:val="22"/>
          <w:szCs w:val="22"/>
        </w:rPr>
        <w:instrText xml:space="preserve"> FORMCHECKBOX </w:instrText>
      </w:r>
      <w:r w:rsidRPr="008F3949">
        <w:rPr>
          <w:sz w:val="22"/>
          <w:szCs w:val="22"/>
        </w:rPr>
      </w:r>
      <w:r w:rsidRPr="008F3949">
        <w:rPr>
          <w:sz w:val="22"/>
          <w:szCs w:val="22"/>
        </w:rPr>
        <w:fldChar w:fldCharType="separate"/>
      </w:r>
      <w:r w:rsidRPr="008F3949">
        <w:rPr>
          <w:sz w:val="22"/>
          <w:szCs w:val="22"/>
        </w:rPr>
        <w:fldChar w:fldCharType="end"/>
      </w:r>
      <w:r w:rsidRPr="008F3949">
        <w:rPr>
          <w:sz w:val="22"/>
          <w:szCs w:val="22"/>
        </w:rPr>
        <w:t xml:space="preserve"> Parcelle(s) n° :</w:t>
      </w:r>
    </w:p>
    <w:p w14:paraId="68A5B444" w14:textId="77777777" w:rsidR="002C21FB" w:rsidRPr="002C0074" w:rsidRDefault="002C21FB" w:rsidP="00D71D6F">
      <w:pPr>
        <w:pBdr>
          <w:top w:val="single" w:sz="4" w:space="1" w:color="auto"/>
          <w:left w:val="single" w:sz="4" w:space="4" w:color="auto"/>
          <w:bottom w:val="single" w:sz="4" w:space="0" w:color="auto"/>
          <w:right w:val="single" w:sz="4" w:space="4" w:color="auto"/>
        </w:pBdr>
        <w:autoSpaceDE w:val="0"/>
        <w:autoSpaceDN w:val="0"/>
        <w:adjustRightInd w:val="0"/>
        <w:jc w:val="both"/>
        <w:rPr>
          <w:b/>
          <w:bCs/>
          <w:sz w:val="22"/>
          <w:szCs w:val="22"/>
        </w:rPr>
      </w:pPr>
    </w:p>
    <w:p w14:paraId="38017FED" w14:textId="6D671595" w:rsidR="002C21FB" w:rsidRPr="00EB373D" w:rsidRDefault="002C21FB" w:rsidP="00D71D6F">
      <w:pPr>
        <w:pBdr>
          <w:top w:val="single" w:sz="4" w:space="1" w:color="auto"/>
          <w:left w:val="single" w:sz="4" w:space="4" w:color="auto"/>
          <w:bottom w:val="single" w:sz="4" w:space="0" w:color="auto"/>
          <w:right w:val="single" w:sz="4" w:space="4" w:color="auto"/>
        </w:pBdr>
        <w:autoSpaceDE w:val="0"/>
        <w:autoSpaceDN w:val="0"/>
        <w:adjustRightInd w:val="0"/>
        <w:jc w:val="both"/>
        <w:rPr>
          <w:sz w:val="22"/>
          <w:szCs w:val="22"/>
        </w:rPr>
      </w:pPr>
      <w:r w:rsidRPr="002C0074">
        <w:rPr>
          <w:b/>
          <w:bCs/>
          <w:sz w:val="22"/>
          <w:szCs w:val="22"/>
        </w:rPr>
        <w:fldChar w:fldCharType="begin"/>
      </w:r>
      <w:r w:rsidRPr="002C0074">
        <w:rPr>
          <w:b/>
          <w:bCs/>
          <w:sz w:val="22"/>
          <w:szCs w:val="22"/>
        </w:rPr>
        <w:instrText xml:space="preserve"> FORMCHECKBOX </w:instrText>
      </w:r>
      <w:r w:rsidRPr="002C0074">
        <w:rPr>
          <w:b/>
          <w:bCs/>
        </w:rPr>
        <w:instrText>_</w:instrText>
      </w:r>
      <w:r w:rsidRPr="002C0074">
        <w:rPr>
          <w:b/>
          <w:bCs/>
          <w:sz w:val="22"/>
          <w:szCs w:val="22"/>
        </w:rPr>
        <w:fldChar w:fldCharType="separate"/>
      </w:r>
      <w:r w:rsidRPr="002C0074">
        <w:rPr>
          <w:b/>
          <w:bCs/>
          <w:sz w:val="22"/>
          <w:szCs w:val="22"/>
        </w:rPr>
        <w:fldChar w:fldCharType="end"/>
      </w:r>
      <w:r w:rsidR="002C0074" w:rsidRPr="002C0074">
        <w:rPr>
          <w:b/>
          <w:bCs/>
          <w:sz w:val="22"/>
          <w:szCs w:val="22"/>
        </w:rPr>
        <w:fldChar w:fldCharType="begin">
          <w:ffData>
            <w:name w:val="CaseACocher18"/>
            <w:enabled/>
            <w:calcOnExit w:val="0"/>
            <w:checkBox>
              <w:sizeAuto/>
              <w:default w:val="1"/>
            </w:checkBox>
          </w:ffData>
        </w:fldChar>
      </w:r>
      <w:bookmarkStart w:id="22" w:name="CaseACocher18"/>
      <w:r w:rsidR="002C0074" w:rsidRPr="002C0074">
        <w:rPr>
          <w:b/>
          <w:bCs/>
          <w:sz w:val="22"/>
          <w:szCs w:val="22"/>
        </w:rPr>
        <w:instrText xml:space="preserve"> FORMCHECKBOX </w:instrText>
      </w:r>
      <w:r w:rsidR="002C0074" w:rsidRPr="002C0074">
        <w:rPr>
          <w:b/>
          <w:bCs/>
          <w:sz w:val="22"/>
          <w:szCs w:val="22"/>
        </w:rPr>
      </w:r>
      <w:r w:rsidR="002C0074" w:rsidRPr="002C0074">
        <w:rPr>
          <w:b/>
          <w:bCs/>
          <w:sz w:val="22"/>
          <w:szCs w:val="22"/>
        </w:rPr>
        <w:fldChar w:fldCharType="separate"/>
      </w:r>
      <w:r w:rsidR="002C0074" w:rsidRPr="002C0074">
        <w:rPr>
          <w:b/>
          <w:bCs/>
          <w:sz w:val="22"/>
          <w:szCs w:val="22"/>
        </w:rPr>
        <w:fldChar w:fldCharType="end"/>
      </w:r>
      <w:bookmarkEnd w:id="22"/>
      <w:r w:rsidRPr="002C0074">
        <w:rPr>
          <w:b/>
          <w:bCs/>
          <w:sz w:val="22"/>
          <w:szCs w:val="22"/>
        </w:rPr>
        <w:t xml:space="preserve"> Département(s) : </w:t>
      </w:r>
      <w:r w:rsidR="002C0074" w:rsidRPr="002C0074">
        <w:rPr>
          <w:b/>
          <w:bCs/>
          <w:sz w:val="22"/>
          <w:szCs w:val="22"/>
        </w:rPr>
        <w:t>Aube (10) principalement</w:t>
      </w:r>
      <w:r w:rsidRPr="008F3949">
        <w:rPr>
          <w:sz w:val="22"/>
          <w:szCs w:val="22"/>
        </w:rPr>
        <w:t xml:space="preserve"> </w:t>
      </w:r>
      <w:r w:rsidRPr="008F3949">
        <w:rPr>
          <w:sz w:val="22"/>
          <w:szCs w:val="22"/>
        </w:rPr>
        <w:tab/>
      </w:r>
      <w:r w:rsidRPr="008F3949">
        <w:rPr>
          <w:sz w:val="22"/>
          <w:szCs w:val="22"/>
        </w:rPr>
        <w:tab/>
      </w:r>
      <w:r w:rsidRPr="008F3949">
        <w:rPr>
          <w:sz w:val="22"/>
          <w:szCs w:val="22"/>
        </w:rPr>
        <w:fldChar w:fldCharType="begin"/>
      </w:r>
      <w:r w:rsidRPr="008F3949">
        <w:rPr>
          <w:sz w:val="22"/>
          <w:szCs w:val="22"/>
        </w:rPr>
        <w:instrText xml:space="preserve"> FORMCHECKBOX </w:instrText>
      </w:r>
      <w:r w:rsidRPr="008F3949">
        <w:instrText>_</w:instrText>
      </w:r>
      <w:r w:rsidRPr="008F3949">
        <w:rPr>
          <w:sz w:val="22"/>
          <w:szCs w:val="22"/>
        </w:rPr>
        <w:fldChar w:fldCharType="separate"/>
      </w:r>
      <w:r w:rsidRPr="008F3949">
        <w:rPr>
          <w:sz w:val="22"/>
          <w:szCs w:val="22"/>
        </w:rPr>
        <w:fldChar w:fldCharType="end"/>
      </w:r>
      <w:bookmarkStart w:id="23" w:name="CaseACocher20"/>
      <w:r w:rsidRPr="008F3949">
        <w:rPr>
          <w:sz w:val="22"/>
          <w:szCs w:val="22"/>
        </w:rPr>
        <w:fldChar w:fldCharType="begin">
          <w:ffData>
            <w:name w:val="CaseACocher20"/>
            <w:enabled/>
            <w:calcOnExit w:val="0"/>
            <w:checkBox>
              <w:sizeAuto/>
              <w:default w:val="0"/>
            </w:checkBox>
          </w:ffData>
        </w:fldChar>
      </w:r>
      <w:r w:rsidRPr="008F3949">
        <w:rPr>
          <w:sz w:val="22"/>
          <w:szCs w:val="22"/>
        </w:rPr>
        <w:instrText xml:space="preserve"> FORMCHECKBOX </w:instrText>
      </w:r>
      <w:r w:rsidRPr="008F3949">
        <w:rPr>
          <w:sz w:val="22"/>
          <w:szCs w:val="22"/>
        </w:rPr>
      </w:r>
      <w:r w:rsidRPr="008F3949">
        <w:rPr>
          <w:sz w:val="22"/>
          <w:szCs w:val="22"/>
        </w:rPr>
        <w:fldChar w:fldCharType="separate"/>
      </w:r>
      <w:r w:rsidRPr="008F3949">
        <w:rPr>
          <w:sz w:val="22"/>
          <w:szCs w:val="22"/>
        </w:rPr>
        <w:fldChar w:fldCharType="end"/>
      </w:r>
      <w:bookmarkEnd w:id="23"/>
      <w:r w:rsidRPr="008F3949">
        <w:rPr>
          <w:sz w:val="22"/>
          <w:szCs w:val="22"/>
        </w:rPr>
        <w:t xml:space="preserve"> Autres : vallée </w:t>
      </w:r>
      <w:proofErr w:type="gramStart"/>
      <w:r w:rsidRPr="008F3949">
        <w:rPr>
          <w:sz w:val="22"/>
          <w:szCs w:val="22"/>
        </w:rPr>
        <w:t>de  ……….</w:t>
      </w:r>
      <w:proofErr w:type="gramEnd"/>
      <w:r w:rsidRPr="008F3949">
        <w:rPr>
          <w:sz w:val="22"/>
          <w:szCs w:val="22"/>
        </w:rPr>
        <w:t>.</w:t>
      </w:r>
    </w:p>
    <w:p w14:paraId="13035CA6" w14:textId="17BD8562" w:rsidR="008B1B38" w:rsidRPr="00EB373D" w:rsidRDefault="008B1B38" w:rsidP="00D71D6F">
      <w:pPr>
        <w:pBdr>
          <w:top w:val="single" w:sz="4" w:space="1" w:color="auto"/>
          <w:left w:val="single" w:sz="4" w:space="4" w:color="auto"/>
          <w:bottom w:val="single" w:sz="4" w:space="0" w:color="auto"/>
          <w:right w:val="single" w:sz="4" w:space="4" w:color="auto"/>
        </w:pBdr>
        <w:autoSpaceDE w:val="0"/>
        <w:autoSpaceDN w:val="0"/>
        <w:adjustRightInd w:val="0"/>
        <w:jc w:val="both"/>
        <w:rPr>
          <w:sz w:val="22"/>
          <w:szCs w:val="22"/>
        </w:rPr>
      </w:pPr>
    </w:p>
    <w:p w14:paraId="45A6AEB9" w14:textId="77777777" w:rsidR="00F44C88" w:rsidRDefault="00F44C88" w:rsidP="008B1B38">
      <w:pPr>
        <w:autoSpaceDE w:val="0"/>
        <w:autoSpaceDN w:val="0"/>
        <w:adjustRightInd w:val="0"/>
        <w:jc w:val="both"/>
        <w:outlineLvl w:val="0"/>
        <w:rPr>
          <w:b/>
          <w:bCs/>
          <w:color w:val="006600"/>
          <w:sz w:val="22"/>
          <w:szCs w:val="22"/>
        </w:rPr>
      </w:pPr>
    </w:p>
    <w:p w14:paraId="1801A688" w14:textId="48537B1C" w:rsidR="008B1B38" w:rsidRDefault="008A1736" w:rsidP="008B1B38">
      <w:pPr>
        <w:autoSpaceDE w:val="0"/>
        <w:autoSpaceDN w:val="0"/>
        <w:adjustRightInd w:val="0"/>
        <w:jc w:val="both"/>
        <w:outlineLvl w:val="0"/>
        <w:rPr>
          <w:b/>
          <w:bCs/>
          <w:color w:val="006600"/>
          <w:sz w:val="22"/>
          <w:szCs w:val="22"/>
        </w:rPr>
      </w:pPr>
      <w:r>
        <w:rPr>
          <w:b/>
          <w:bCs/>
          <w:color w:val="006600"/>
          <w:sz w:val="22"/>
          <w:szCs w:val="22"/>
        </w:rPr>
        <w:t>D</w:t>
      </w:r>
      <w:r w:rsidR="002C21FB">
        <w:rPr>
          <w:b/>
          <w:bCs/>
          <w:color w:val="006600"/>
          <w:sz w:val="22"/>
          <w:szCs w:val="22"/>
        </w:rPr>
        <w:t xml:space="preserve"> 4</w:t>
      </w:r>
      <w:r w:rsidR="008B1B38" w:rsidRPr="00F90DDB">
        <w:rPr>
          <w:b/>
          <w:bCs/>
          <w:color w:val="006600"/>
          <w:sz w:val="22"/>
          <w:szCs w:val="22"/>
        </w:rPr>
        <w:t> </w:t>
      </w:r>
      <w:r w:rsidR="00F90DDB">
        <w:rPr>
          <w:b/>
          <w:bCs/>
          <w:color w:val="006600"/>
          <w:sz w:val="22"/>
          <w:szCs w:val="22"/>
        </w:rPr>
        <w:t xml:space="preserve">- </w:t>
      </w:r>
      <w:r w:rsidR="00F90DDB" w:rsidRPr="00F90DDB">
        <w:rPr>
          <w:b/>
          <w:bCs/>
          <w:color w:val="006600"/>
          <w:sz w:val="22"/>
          <w:szCs w:val="22"/>
        </w:rPr>
        <w:t>Passation des commandes :</w:t>
      </w:r>
    </w:p>
    <w:p w14:paraId="53461F73" w14:textId="77777777" w:rsidR="00717AD4" w:rsidRPr="00717AD4" w:rsidRDefault="00717AD4" w:rsidP="008B1B38">
      <w:pPr>
        <w:autoSpaceDE w:val="0"/>
        <w:autoSpaceDN w:val="0"/>
        <w:adjustRightInd w:val="0"/>
        <w:jc w:val="both"/>
        <w:outlineLvl w:val="0"/>
        <w:rPr>
          <w:b/>
          <w:bCs/>
          <w:color w:val="006600"/>
          <w:sz w:val="10"/>
          <w:szCs w:val="22"/>
        </w:rPr>
      </w:pPr>
    </w:p>
    <w:p w14:paraId="125E7911" w14:textId="62257045" w:rsidR="008B1B38" w:rsidRDefault="008B1B38" w:rsidP="008B1B38">
      <w:pPr>
        <w:autoSpaceDE w:val="0"/>
        <w:autoSpaceDN w:val="0"/>
        <w:adjustRightInd w:val="0"/>
        <w:jc w:val="both"/>
        <w:rPr>
          <w:sz w:val="22"/>
          <w:szCs w:val="22"/>
        </w:rPr>
      </w:pPr>
      <w:r w:rsidRPr="00EB373D">
        <w:rPr>
          <w:sz w:val="22"/>
          <w:szCs w:val="22"/>
        </w:rPr>
        <w:t>Chacun des chantiers fera l’objet d’un</w:t>
      </w:r>
      <w:r>
        <w:rPr>
          <w:sz w:val="22"/>
          <w:szCs w:val="22"/>
        </w:rPr>
        <w:t>e proposition</w:t>
      </w:r>
      <w:r w:rsidRPr="00EB373D">
        <w:rPr>
          <w:sz w:val="22"/>
          <w:szCs w:val="22"/>
        </w:rPr>
        <w:t xml:space="preserve"> de commande </w:t>
      </w:r>
      <w:r>
        <w:rPr>
          <w:sz w:val="22"/>
          <w:szCs w:val="22"/>
        </w:rPr>
        <w:t>(cf. article 3-1 des clauses</w:t>
      </w:r>
      <w:r w:rsidRPr="00377B00">
        <w:rPr>
          <w:sz w:val="22"/>
          <w:szCs w:val="22"/>
        </w:rPr>
        <w:t xml:space="preserve"> </w:t>
      </w:r>
      <w:r>
        <w:rPr>
          <w:sz w:val="22"/>
          <w:szCs w:val="22"/>
        </w:rPr>
        <w:t>g</w:t>
      </w:r>
      <w:r w:rsidRPr="00377B00">
        <w:rPr>
          <w:sz w:val="22"/>
          <w:szCs w:val="22"/>
        </w:rPr>
        <w:t>énérales</w:t>
      </w:r>
      <w:r>
        <w:rPr>
          <w:sz w:val="22"/>
          <w:szCs w:val="22"/>
        </w:rPr>
        <w:t xml:space="preserve"> d'achat de prestations d'exploitation forestière</w:t>
      </w:r>
      <w:r w:rsidRPr="00377B00">
        <w:rPr>
          <w:sz w:val="22"/>
          <w:szCs w:val="22"/>
        </w:rPr>
        <w:t>).</w:t>
      </w:r>
      <w:r w:rsidR="005D4E9C" w:rsidRPr="005D4E9C">
        <w:rPr>
          <w:sz w:val="22"/>
          <w:szCs w:val="22"/>
        </w:rPr>
        <w:t xml:space="preserve"> </w:t>
      </w:r>
    </w:p>
    <w:p w14:paraId="0BC58640" w14:textId="77777777" w:rsidR="00F44C88" w:rsidRDefault="00F44C88" w:rsidP="008B1B38">
      <w:pPr>
        <w:autoSpaceDE w:val="0"/>
        <w:autoSpaceDN w:val="0"/>
        <w:adjustRightInd w:val="0"/>
        <w:jc w:val="both"/>
        <w:outlineLvl w:val="0"/>
        <w:rPr>
          <w:b/>
          <w:bCs/>
          <w:color w:val="006600"/>
          <w:sz w:val="22"/>
          <w:szCs w:val="22"/>
        </w:rPr>
      </w:pPr>
    </w:p>
    <w:p w14:paraId="0334689B" w14:textId="5A440212" w:rsidR="008B1B38" w:rsidRPr="002C0074" w:rsidRDefault="008A1736" w:rsidP="002C0074">
      <w:pPr>
        <w:autoSpaceDE w:val="0"/>
        <w:autoSpaceDN w:val="0"/>
        <w:adjustRightInd w:val="0"/>
        <w:jc w:val="both"/>
        <w:outlineLvl w:val="0"/>
        <w:rPr>
          <w:b/>
          <w:bCs/>
          <w:color w:val="006600"/>
          <w:sz w:val="22"/>
          <w:szCs w:val="22"/>
        </w:rPr>
      </w:pPr>
      <w:r>
        <w:rPr>
          <w:b/>
          <w:bCs/>
          <w:color w:val="006600"/>
          <w:sz w:val="22"/>
          <w:szCs w:val="22"/>
        </w:rPr>
        <w:t>D</w:t>
      </w:r>
      <w:r w:rsidR="002C21FB">
        <w:rPr>
          <w:b/>
          <w:bCs/>
          <w:color w:val="006600"/>
          <w:sz w:val="22"/>
          <w:szCs w:val="22"/>
        </w:rPr>
        <w:t xml:space="preserve"> 5</w:t>
      </w:r>
      <w:r w:rsidR="00F90DDB" w:rsidRPr="00F90DDB">
        <w:rPr>
          <w:b/>
          <w:bCs/>
          <w:color w:val="006600"/>
          <w:sz w:val="22"/>
          <w:szCs w:val="22"/>
        </w:rPr>
        <w:t xml:space="preserve"> </w:t>
      </w:r>
      <w:r w:rsidR="00F90DDB">
        <w:rPr>
          <w:b/>
          <w:bCs/>
          <w:color w:val="006600"/>
          <w:sz w:val="22"/>
          <w:szCs w:val="22"/>
        </w:rPr>
        <w:t xml:space="preserve">- </w:t>
      </w:r>
      <w:r w:rsidR="008B1B38" w:rsidRPr="00F90DDB">
        <w:rPr>
          <w:b/>
          <w:bCs/>
          <w:color w:val="006600"/>
          <w:sz w:val="22"/>
          <w:szCs w:val="22"/>
        </w:rPr>
        <w:t>Prescriptions spécifiques ou particulières relatives à l'exécution des prestations</w:t>
      </w:r>
      <w:r w:rsidR="00717AD4">
        <w:rPr>
          <w:b/>
          <w:bCs/>
          <w:color w:val="006600"/>
          <w:sz w:val="22"/>
          <w:szCs w:val="22"/>
        </w:rPr>
        <w:t> </w:t>
      </w:r>
    </w:p>
    <w:p w14:paraId="12D0C0C1" w14:textId="59BA8281" w:rsidR="009D34EB" w:rsidRPr="009D34EB" w:rsidRDefault="009D34EB" w:rsidP="002C0074">
      <w:pPr>
        <w:pBdr>
          <w:top w:val="single" w:sz="4" w:space="1" w:color="auto"/>
          <w:left w:val="single" w:sz="4" w:space="4" w:color="auto"/>
          <w:bottom w:val="single" w:sz="4" w:space="1" w:color="auto"/>
          <w:right w:val="single" w:sz="4" w:space="4" w:color="auto"/>
        </w:pBdr>
        <w:autoSpaceDE w:val="0"/>
        <w:autoSpaceDN w:val="0"/>
        <w:adjustRightInd w:val="0"/>
        <w:jc w:val="both"/>
        <w:rPr>
          <w:bCs/>
          <w:sz w:val="22"/>
          <w:szCs w:val="22"/>
          <w:u w:val="single"/>
        </w:rPr>
      </w:pPr>
      <w:r w:rsidRPr="009D34EB">
        <w:rPr>
          <w:bCs/>
          <w:sz w:val="22"/>
          <w:szCs w:val="22"/>
          <w:u w:val="single"/>
        </w:rPr>
        <w:t xml:space="preserve">ABATTAGE : </w:t>
      </w:r>
    </w:p>
    <w:p w14:paraId="4C070411" w14:textId="77777777" w:rsidR="009D34EB" w:rsidRDefault="009D34EB" w:rsidP="002C0074">
      <w:pPr>
        <w:pBdr>
          <w:top w:val="single" w:sz="4" w:space="1" w:color="auto"/>
          <w:left w:val="single" w:sz="4" w:space="4" w:color="auto"/>
          <w:bottom w:val="single" w:sz="4" w:space="1" w:color="auto"/>
          <w:right w:val="single" w:sz="4" w:space="4" w:color="auto"/>
        </w:pBdr>
        <w:autoSpaceDE w:val="0"/>
        <w:autoSpaceDN w:val="0"/>
        <w:adjustRightInd w:val="0"/>
        <w:jc w:val="both"/>
        <w:rPr>
          <w:bCs/>
          <w:sz w:val="22"/>
          <w:szCs w:val="22"/>
        </w:rPr>
      </w:pPr>
    </w:p>
    <w:p w14:paraId="12F9C96D" w14:textId="6D7F69B4" w:rsidR="002C0074" w:rsidRPr="002C0074" w:rsidRDefault="002C0074" w:rsidP="002C0074">
      <w:pPr>
        <w:pBdr>
          <w:top w:val="single" w:sz="4" w:space="1" w:color="auto"/>
          <w:left w:val="single" w:sz="4" w:space="4" w:color="auto"/>
          <w:bottom w:val="single" w:sz="4" w:space="1" w:color="auto"/>
          <w:right w:val="single" w:sz="4" w:space="4" w:color="auto"/>
        </w:pBdr>
        <w:autoSpaceDE w:val="0"/>
        <w:autoSpaceDN w:val="0"/>
        <w:adjustRightInd w:val="0"/>
        <w:jc w:val="both"/>
        <w:rPr>
          <w:bCs/>
          <w:sz w:val="22"/>
          <w:szCs w:val="22"/>
        </w:rPr>
      </w:pPr>
      <w:r w:rsidRPr="002C0074">
        <w:rPr>
          <w:bCs/>
          <w:sz w:val="22"/>
          <w:szCs w:val="22"/>
        </w:rPr>
        <w:t>* Si une découpe marchande est demandée par l’ONF, faisant partie intégrante de la prestation principale, elle est incluse dans le prix de base.</w:t>
      </w:r>
    </w:p>
    <w:p w14:paraId="13B1242E" w14:textId="77777777" w:rsidR="002C0074" w:rsidRPr="002C0074" w:rsidRDefault="002C0074" w:rsidP="002C0074">
      <w:pPr>
        <w:pBdr>
          <w:top w:val="single" w:sz="4" w:space="1" w:color="auto"/>
          <w:left w:val="single" w:sz="4" w:space="4" w:color="auto"/>
          <w:bottom w:val="single" w:sz="4" w:space="1" w:color="auto"/>
          <w:right w:val="single" w:sz="4" w:space="4" w:color="auto"/>
        </w:pBdr>
        <w:autoSpaceDE w:val="0"/>
        <w:autoSpaceDN w:val="0"/>
        <w:adjustRightInd w:val="0"/>
        <w:jc w:val="both"/>
        <w:rPr>
          <w:bCs/>
          <w:sz w:val="22"/>
          <w:szCs w:val="22"/>
        </w:rPr>
      </w:pPr>
      <w:r w:rsidRPr="002C0074">
        <w:rPr>
          <w:bCs/>
          <w:sz w:val="22"/>
          <w:szCs w:val="22"/>
        </w:rPr>
        <w:t>* Culées arrondies.</w:t>
      </w:r>
    </w:p>
    <w:p w14:paraId="0DC5BA6D" w14:textId="147837A1" w:rsidR="002C0074" w:rsidRPr="002C0074" w:rsidRDefault="002C0074" w:rsidP="002C0074">
      <w:pPr>
        <w:pBdr>
          <w:top w:val="single" w:sz="4" w:space="1" w:color="auto"/>
          <w:left w:val="single" w:sz="4" w:space="4" w:color="auto"/>
          <w:bottom w:val="single" w:sz="4" w:space="1" w:color="auto"/>
          <w:right w:val="single" w:sz="4" w:space="4" w:color="auto"/>
        </w:pBdr>
        <w:autoSpaceDE w:val="0"/>
        <w:autoSpaceDN w:val="0"/>
        <w:adjustRightInd w:val="0"/>
        <w:jc w:val="both"/>
        <w:rPr>
          <w:bCs/>
          <w:sz w:val="22"/>
          <w:szCs w:val="22"/>
        </w:rPr>
      </w:pPr>
      <w:r w:rsidRPr="002C0074">
        <w:rPr>
          <w:bCs/>
          <w:sz w:val="22"/>
          <w:szCs w:val="22"/>
        </w:rPr>
        <w:t>* Eventuelles purges de pied suivant</w:t>
      </w:r>
      <w:r w:rsidR="009D34EB">
        <w:rPr>
          <w:bCs/>
          <w:sz w:val="22"/>
          <w:szCs w:val="22"/>
        </w:rPr>
        <w:t xml:space="preserve"> les consignes données par</w:t>
      </w:r>
      <w:r w:rsidRPr="002C0074">
        <w:rPr>
          <w:bCs/>
          <w:sz w:val="22"/>
          <w:szCs w:val="22"/>
        </w:rPr>
        <w:t xml:space="preserve"> l’ONF.</w:t>
      </w:r>
    </w:p>
    <w:p w14:paraId="758DA689" w14:textId="19CB124C" w:rsidR="002C0074" w:rsidRPr="002C0074" w:rsidRDefault="002C0074" w:rsidP="002C0074">
      <w:pPr>
        <w:pBdr>
          <w:top w:val="single" w:sz="4" w:space="1" w:color="auto"/>
          <w:left w:val="single" w:sz="4" w:space="4" w:color="auto"/>
          <w:bottom w:val="single" w:sz="4" w:space="1" w:color="auto"/>
          <w:right w:val="single" w:sz="4" w:space="4" w:color="auto"/>
        </w:pBdr>
        <w:autoSpaceDE w:val="0"/>
        <w:autoSpaceDN w:val="0"/>
        <w:adjustRightInd w:val="0"/>
        <w:jc w:val="both"/>
        <w:rPr>
          <w:bCs/>
          <w:sz w:val="22"/>
          <w:szCs w:val="22"/>
        </w:rPr>
      </w:pPr>
      <w:r w:rsidRPr="002C0074">
        <w:rPr>
          <w:bCs/>
          <w:sz w:val="22"/>
          <w:szCs w:val="22"/>
        </w:rPr>
        <w:t xml:space="preserve">* Découpe fin bout suivant </w:t>
      </w:r>
      <w:r w:rsidR="009D34EB">
        <w:rPr>
          <w:bCs/>
          <w:sz w:val="22"/>
          <w:szCs w:val="22"/>
        </w:rPr>
        <w:t xml:space="preserve">les </w:t>
      </w:r>
      <w:r w:rsidRPr="002C0074">
        <w:rPr>
          <w:bCs/>
          <w:sz w:val="22"/>
          <w:szCs w:val="22"/>
        </w:rPr>
        <w:t>consignes d</w:t>
      </w:r>
      <w:r w:rsidR="009D34EB">
        <w:rPr>
          <w:bCs/>
          <w:sz w:val="22"/>
          <w:szCs w:val="22"/>
        </w:rPr>
        <w:t>onnées par</w:t>
      </w:r>
      <w:r w:rsidRPr="002C0074">
        <w:rPr>
          <w:bCs/>
          <w:sz w:val="22"/>
          <w:szCs w:val="22"/>
        </w:rPr>
        <w:t xml:space="preserve"> l’ONF.</w:t>
      </w:r>
    </w:p>
    <w:p w14:paraId="0554E439" w14:textId="7115AD26" w:rsidR="002C0074" w:rsidRDefault="002C0074" w:rsidP="002C0074">
      <w:pPr>
        <w:pBdr>
          <w:top w:val="single" w:sz="4" w:space="1" w:color="auto"/>
          <w:left w:val="single" w:sz="4" w:space="4" w:color="auto"/>
          <w:bottom w:val="single" w:sz="4" w:space="1" w:color="auto"/>
          <w:right w:val="single" w:sz="4" w:space="4" w:color="auto"/>
        </w:pBdr>
        <w:autoSpaceDE w:val="0"/>
        <w:autoSpaceDN w:val="0"/>
        <w:adjustRightInd w:val="0"/>
        <w:jc w:val="both"/>
        <w:rPr>
          <w:bCs/>
          <w:sz w:val="22"/>
          <w:szCs w:val="22"/>
        </w:rPr>
      </w:pPr>
      <w:r w:rsidRPr="002C0074">
        <w:rPr>
          <w:bCs/>
          <w:sz w:val="22"/>
          <w:szCs w:val="22"/>
        </w:rPr>
        <w:t>* Ebranchage soigné, arasement des nœuds sur 3 faces, recépage du sous-étage brisé.</w:t>
      </w:r>
    </w:p>
    <w:p w14:paraId="62E8129A" w14:textId="77777777" w:rsidR="009D34EB" w:rsidRPr="009D34EB" w:rsidRDefault="009D34EB" w:rsidP="002C0074">
      <w:pPr>
        <w:pBdr>
          <w:top w:val="single" w:sz="4" w:space="1" w:color="auto"/>
          <w:left w:val="single" w:sz="4" w:space="4" w:color="auto"/>
          <w:bottom w:val="single" w:sz="4" w:space="1" w:color="auto"/>
          <w:right w:val="single" w:sz="4" w:space="4" w:color="auto"/>
        </w:pBdr>
        <w:autoSpaceDE w:val="0"/>
        <w:autoSpaceDN w:val="0"/>
        <w:adjustRightInd w:val="0"/>
        <w:jc w:val="both"/>
        <w:rPr>
          <w:bCs/>
          <w:sz w:val="22"/>
          <w:szCs w:val="22"/>
          <w:u w:val="single"/>
        </w:rPr>
      </w:pPr>
    </w:p>
    <w:p w14:paraId="380B8A03" w14:textId="5E971347" w:rsidR="009D34EB" w:rsidRPr="009D34EB" w:rsidRDefault="009D34EB" w:rsidP="002C0074">
      <w:pPr>
        <w:pBdr>
          <w:top w:val="single" w:sz="4" w:space="1" w:color="auto"/>
          <w:left w:val="single" w:sz="4" w:space="4" w:color="auto"/>
          <w:bottom w:val="single" w:sz="4" w:space="1" w:color="auto"/>
          <w:right w:val="single" w:sz="4" w:space="4" w:color="auto"/>
        </w:pBdr>
        <w:autoSpaceDE w:val="0"/>
        <w:autoSpaceDN w:val="0"/>
        <w:adjustRightInd w:val="0"/>
        <w:jc w:val="both"/>
        <w:rPr>
          <w:bCs/>
          <w:sz w:val="22"/>
          <w:szCs w:val="22"/>
          <w:u w:val="single"/>
        </w:rPr>
      </w:pPr>
      <w:r w:rsidRPr="009D34EB">
        <w:rPr>
          <w:bCs/>
          <w:sz w:val="22"/>
          <w:szCs w:val="22"/>
          <w:u w:val="single"/>
        </w:rPr>
        <w:t xml:space="preserve">DEBARDAGE : </w:t>
      </w:r>
    </w:p>
    <w:p w14:paraId="6CCBCAE5" w14:textId="77777777" w:rsidR="009D34EB" w:rsidRDefault="009D34EB" w:rsidP="002C0074">
      <w:pPr>
        <w:pBdr>
          <w:top w:val="single" w:sz="4" w:space="1" w:color="auto"/>
          <w:left w:val="single" w:sz="4" w:space="4" w:color="auto"/>
          <w:bottom w:val="single" w:sz="4" w:space="1" w:color="auto"/>
          <w:right w:val="single" w:sz="4" w:space="4" w:color="auto"/>
        </w:pBdr>
        <w:autoSpaceDE w:val="0"/>
        <w:autoSpaceDN w:val="0"/>
        <w:adjustRightInd w:val="0"/>
        <w:jc w:val="both"/>
        <w:rPr>
          <w:bCs/>
          <w:sz w:val="22"/>
          <w:szCs w:val="22"/>
        </w:rPr>
      </w:pPr>
    </w:p>
    <w:p w14:paraId="17CC3790" w14:textId="238E8D87" w:rsidR="009D34EB" w:rsidRDefault="009D34EB" w:rsidP="002C0074">
      <w:pPr>
        <w:pBdr>
          <w:top w:val="single" w:sz="4" w:space="1" w:color="auto"/>
          <w:left w:val="single" w:sz="4" w:space="4" w:color="auto"/>
          <w:bottom w:val="single" w:sz="4" w:space="1" w:color="auto"/>
          <w:right w:val="single" w:sz="4" w:space="4" w:color="auto"/>
        </w:pBdr>
        <w:autoSpaceDE w:val="0"/>
        <w:autoSpaceDN w:val="0"/>
        <w:adjustRightInd w:val="0"/>
        <w:jc w:val="both"/>
        <w:rPr>
          <w:bCs/>
          <w:sz w:val="22"/>
          <w:szCs w:val="22"/>
        </w:rPr>
      </w:pPr>
      <w:r>
        <w:rPr>
          <w:bCs/>
          <w:sz w:val="22"/>
          <w:szCs w:val="22"/>
        </w:rPr>
        <w:t>* Culées propres, alignées et orientées vers la desserte</w:t>
      </w:r>
    </w:p>
    <w:p w14:paraId="06D58C8F" w14:textId="64CE1930" w:rsidR="009D34EB" w:rsidRDefault="009D34EB" w:rsidP="002C0074">
      <w:pPr>
        <w:pBdr>
          <w:top w:val="single" w:sz="4" w:space="1" w:color="auto"/>
          <w:left w:val="single" w:sz="4" w:space="4" w:color="auto"/>
          <w:bottom w:val="single" w:sz="4" w:space="1" w:color="auto"/>
          <w:right w:val="single" w:sz="4" w:space="4" w:color="auto"/>
        </w:pBdr>
        <w:autoSpaceDE w:val="0"/>
        <w:autoSpaceDN w:val="0"/>
        <w:adjustRightInd w:val="0"/>
        <w:jc w:val="both"/>
        <w:rPr>
          <w:bCs/>
          <w:sz w:val="22"/>
          <w:szCs w:val="22"/>
        </w:rPr>
      </w:pPr>
      <w:r>
        <w:rPr>
          <w:bCs/>
          <w:sz w:val="22"/>
          <w:szCs w:val="22"/>
        </w:rPr>
        <w:t>* Laisser un espace suffisant entre les grumes pour permettre le cubage</w:t>
      </w:r>
    </w:p>
    <w:p w14:paraId="588D44D0" w14:textId="77777777" w:rsidR="009D34EB" w:rsidRPr="002C0074" w:rsidRDefault="009D34EB" w:rsidP="002C0074">
      <w:pPr>
        <w:pBdr>
          <w:top w:val="single" w:sz="4" w:space="1" w:color="auto"/>
          <w:left w:val="single" w:sz="4" w:space="4" w:color="auto"/>
          <w:bottom w:val="single" w:sz="4" w:space="1" w:color="auto"/>
          <w:right w:val="single" w:sz="4" w:space="4" w:color="auto"/>
        </w:pBdr>
        <w:autoSpaceDE w:val="0"/>
        <w:autoSpaceDN w:val="0"/>
        <w:adjustRightInd w:val="0"/>
        <w:jc w:val="both"/>
        <w:rPr>
          <w:bCs/>
          <w:sz w:val="22"/>
          <w:szCs w:val="22"/>
        </w:rPr>
      </w:pPr>
    </w:p>
    <w:p w14:paraId="725682FB" w14:textId="77777777" w:rsidR="008B1B38" w:rsidRDefault="008B1B38" w:rsidP="008B1B38">
      <w:pPr>
        <w:autoSpaceDE w:val="0"/>
        <w:autoSpaceDN w:val="0"/>
        <w:adjustRightInd w:val="0"/>
        <w:jc w:val="both"/>
        <w:rPr>
          <w:b/>
          <w:bCs/>
          <w:sz w:val="22"/>
          <w:szCs w:val="22"/>
          <w:u w:val="single"/>
        </w:rPr>
      </w:pPr>
    </w:p>
    <w:p w14:paraId="6BB48A68" w14:textId="13C045A7" w:rsidR="008B1B38" w:rsidRPr="001101DC" w:rsidRDefault="008A1736" w:rsidP="001101DC">
      <w:pPr>
        <w:autoSpaceDE w:val="0"/>
        <w:autoSpaceDN w:val="0"/>
        <w:adjustRightInd w:val="0"/>
        <w:jc w:val="both"/>
        <w:rPr>
          <w:b/>
          <w:bCs/>
          <w:color w:val="006600"/>
          <w:sz w:val="22"/>
          <w:szCs w:val="22"/>
        </w:rPr>
      </w:pPr>
      <w:r>
        <w:rPr>
          <w:b/>
          <w:bCs/>
          <w:color w:val="006600"/>
          <w:sz w:val="22"/>
          <w:szCs w:val="22"/>
        </w:rPr>
        <w:t>D</w:t>
      </w:r>
      <w:r w:rsidR="002C21FB">
        <w:rPr>
          <w:b/>
          <w:bCs/>
          <w:color w:val="006600"/>
          <w:sz w:val="22"/>
          <w:szCs w:val="22"/>
        </w:rPr>
        <w:t xml:space="preserve"> 6</w:t>
      </w:r>
      <w:r w:rsidR="00F90DDB" w:rsidRPr="00F90DDB">
        <w:rPr>
          <w:b/>
          <w:bCs/>
          <w:color w:val="006600"/>
          <w:sz w:val="22"/>
          <w:szCs w:val="22"/>
        </w:rPr>
        <w:t xml:space="preserve"> - </w:t>
      </w:r>
      <w:r w:rsidR="008B1B38" w:rsidRPr="00F90DDB">
        <w:rPr>
          <w:b/>
          <w:bCs/>
          <w:color w:val="006600"/>
          <w:sz w:val="22"/>
          <w:szCs w:val="22"/>
        </w:rPr>
        <w:t>Dérogations aux clauses générales d'achat de prestations d'exploitation forestière</w:t>
      </w:r>
      <w:r w:rsidR="00717AD4">
        <w:rPr>
          <w:b/>
          <w:bCs/>
          <w:color w:val="006600"/>
          <w:sz w:val="22"/>
          <w:szCs w:val="22"/>
        </w:rPr>
        <w:t> :</w:t>
      </w:r>
    </w:p>
    <w:p w14:paraId="3AA0F44F" w14:textId="77777777" w:rsidR="001101DC" w:rsidRDefault="001101DC" w:rsidP="008B1B38">
      <w:pPr>
        <w:pBdr>
          <w:top w:val="single" w:sz="4" w:space="1" w:color="auto"/>
          <w:left w:val="single" w:sz="4" w:space="4" w:color="auto"/>
          <w:bottom w:val="single" w:sz="4" w:space="1" w:color="auto"/>
          <w:right w:val="single" w:sz="4" w:space="4" w:color="auto"/>
        </w:pBdr>
        <w:autoSpaceDE w:val="0"/>
        <w:autoSpaceDN w:val="0"/>
        <w:adjustRightInd w:val="0"/>
        <w:jc w:val="both"/>
        <w:rPr>
          <w:sz w:val="22"/>
          <w:szCs w:val="22"/>
          <w:highlight w:val="green"/>
        </w:rPr>
      </w:pPr>
    </w:p>
    <w:p w14:paraId="082EA94D" w14:textId="529509AC" w:rsidR="008B1B38" w:rsidRDefault="001101DC" w:rsidP="008B1B38">
      <w:pPr>
        <w:pBdr>
          <w:top w:val="single" w:sz="4" w:space="1" w:color="auto"/>
          <w:left w:val="single" w:sz="4" w:space="4" w:color="auto"/>
          <w:bottom w:val="single" w:sz="4" w:space="1" w:color="auto"/>
          <w:right w:val="single" w:sz="4" w:space="4" w:color="auto"/>
        </w:pBdr>
        <w:autoSpaceDE w:val="0"/>
        <w:autoSpaceDN w:val="0"/>
        <w:adjustRightInd w:val="0"/>
        <w:jc w:val="both"/>
        <w:rPr>
          <w:sz w:val="22"/>
          <w:szCs w:val="22"/>
        </w:rPr>
      </w:pPr>
      <w:r w:rsidRPr="00E46DAB">
        <w:rPr>
          <w:sz w:val="22"/>
          <w:szCs w:val="22"/>
        </w:rPr>
        <w:t>Néant</w:t>
      </w:r>
    </w:p>
    <w:p w14:paraId="06669C2E" w14:textId="77777777" w:rsidR="001101DC" w:rsidRPr="001101DC" w:rsidRDefault="001101DC" w:rsidP="008B1B38">
      <w:pPr>
        <w:pBdr>
          <w:top w:val="single" w:sz="4" w:space="1" w:color="auto"/>
          <w:left w:val="single" w:sz="4" w:space="4" w:color="auto"/>
          <w:bottom w:val="single" w:sz="4" w:space="1" w:color="auto"/>
          <w:right w:val="single" w:sz="4" w:space="4" w:color="auto"/>
        </w:pBdr>
        <w:autoSpaceDE w:val="0"/>
        <w:autoSpaceDN w:val="0"/>
        <w:adjustRightInd w:val="0"/>
        <w:jc w:val="both"/>
        <w:rPr>
          <w:sz w:val="22"/>
          <w:szCs w:val="22"/>
        </w:rPr>
      </w:pPr>
    </w:p>
    <w:p w14:paraId="6DEC56D3" w14:textId="77777777" w:rsidR="00771690" w:rsidRPr="00771690" w:rsidRDefault="00771690" w:rsidP="00771690">
      <w:pPr>
        <w:rPr>
          <w:rFonts w:ascii="Arial" w:hAnsi="Arial" w:cs="Arial"/>
          <w:b/>
          <w:bCs/>
          <w:color w:val="000000" w:themeColor="text1"/>
          <w:sz w:val="36"/>
          <w:szCs w:val="36"/>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2B603F" w:rsidRPr="00636F1F" w14:paraId="35910EB2" w14:textId="77777777" w:rsidTr="00CC5D3C">
        <w:tc>
          <w:tcPr>
            <w:tcW w:w="10065" w:type="dxa"/>
            <w:tcBorders>
              <w:top w:val="single" w:sz="12" w:space="0" w:color="339933"/>
              <w:bottom w:val="single" w:sz="12" w:space="0" w:color="339933"/>
            </w:tcBorders>
            <w:shd w:val="clear" w:color="FFFF00" w:fill="auto"/>
          </w:tcPr>
          <w:p w14:paraId="041BB23A" w14:textId="404792F6" w:rsidR="002B603F" w:rsidRPr="00636F1F" w:rsidRDefault="002B603F" w:rsidP="006B715E">
            <w:pPr>
              <w:tabs>
                <w:tab w:val="left" w:pos="-142"/>
                <w:tab w:val="left" w:pos="4111"/>
              </w:tabs>
              <w:jc w:val="both"/>
              <w:rPr>
                <w:rFonts w:ascii="Arial" w:hAnsi="Arial" w:cs="Arial"/>
                <w:b/>
                <w:bCs/>
                <w:color w:val="000000" w:themeColor="text1"/>
              </w:rPr>
            </w:pPr>
            <w:r w:rsidRPr="00636F1F">
              <w:rPr>
                <w:rFonts w:ascii="Arial" w:hAnsi="Arial" w:cs="Arial"/>
                <w:color w:val="000000" w:themeColor="text1"/>
              </w:rPr>
              <w:br w:type="page"/>
            </w:r>
            <w:r w:rsidRPr="00636F1F">
              <w:rPr>
                <w:rFonts w:ascii="Arial" w:hAnsi="Arial" w:cs="Arial"/>
                <w:color w:val="000000" w:themeColor="text1"/>
              </w:rPr>
              <w:br w:type="page"/>
            </w:r>
            <w:r w:rsidR="008A1736">
              <w:rPr>
                <w:rFonts w:ascii="Arial" w:hAnsi="Arial" w:cs="Arial"/>
                <w:b/>
                <w:bCs/>
                <w:color w:val="000000" w:themeColor="text1"/>
              </w:rPr>
              <w:t>E</w:t>
            </w:r>
            <w:r w:rsidRPr="00636F1F">
              <w:rPr>
                <w:rFonts w:ascii="Arial" w:hAnsi="Arial" w:cs="Arial"/>
                <w:b/>
                <w:bCs/>
                <w:color w:val="000000" w:themeColor="text1"/>
              </w:rPr>
              <w:t xml:space="preserve">. </w:t>
            </w:r>
            <w:r w:rsidR="006B715E">
              <w:rPr>
                <w:rFonts w:ascii="Arial" w:hAnsi="Arial" w:cs="Arial"/>
                <w:b/>
                <w:bCs/>
                <w:color w:val="000000" w:themeColor="text1"/>
              </w:rPr>
              <w:t>Quantité</w:t>
            </w:r>
            <w:r w:rsidR="00F90DDB">
              <w:rPr>
                <w:rFonts w:ascii="Arial" w:hAnsi="Arial" w:cs="Arial"/>
                <w:b/>
                <w:bCs/>
                <w:color w:val="000000" w:themeColor="text1"/>
              </w:rPr>
              <w:t xml:space="preserve"> de commande</w:t>
            </w:r>
            <w:r w:rsidR="00FC5AE2">
              <w:rPr>
                <w:rFonts w:ascii="Arial" w:hAnsi="Arial" w:cs="Arial"/>
                <w:b/>
                <w:bCs/>
                <w:color w:val="000000" w:themeColor="text1"/>
              </w:rPr>
              <w:t xml:space="preserve"> </w:t>
            </w:r>
            <w:r w:rsidR="00F452F1">
              <w:rPr>
                <w:rFonts w:ascii="Arial" w:hAnsi="Arial" w:cs="Arial"/>
                <w:b/>
                <w:bCs/>
                <w:color w:val="000000" w:themeColor="text1"/>
              </w:rPr>
              <w:t>–</w:t>
            </w:r>
            <w:r w:rsidRPr="00636F1F">
              <w:rPr>
                <w:rFonts w:ascii="Arial" w:hAnsi="Arial" w:cs="Arial"/>
                <w:b/>
                <w:bCs/>
                <w:color w:val="000000" w:themeColor="text1"/>
              </w:rPr>
              <w:t xml:space="preserve"> </w:t>
            </w:r>
            <w:r w:rsidR="00FC5AE2">
              <w:rPr>
                <w:rFonts w:ascii="Arial" w:hAnsi="Arial" w:cs="Arial"/>
                <w:b/>
                <w:bCs/>
                <w:color w:val="000000" w:themeColor="text1"/>
              </w:rPr>
              <w:t xml:space="preserve">Prix  </w:t>
            </w:r>
            <w:r w:rsidRPr="00636F1F">
              <w:rPr>
                <w:rFonts w:ascii="Arial" w:hAnsi="Arial" w:cs="Arial"/>
                <w:b/>
                <w:bCs/>
                <w:color w:val="000000" w:themeColor="text1"/>
              </w:rPr>
              <w:t xml:space="preserve"> </w:t>
            </w:r>
          </w:p>
        </w:tc>
      </w:tr>
    </w:tbl>
    <w:p w14:paraId="18EDA246" w14:textId="77777777" w:rsidR="002B603F" w:rsidRPr="00636F1F" w:rsidRDefault="002B603F" w:rsidP="002B603F">
      <w:pPr>
        <w:rPr>
          <w:rFonts w:ascii="Arial" w:hAnsi="Arial" w:cs="Arial"/>
          <w:b/>
          <w:bCs/>
          <w:color w:val="000000" w:themeColor="text1"/>
        </w:rPr>
      </w:pPr>
    </w:p>
    <w:p w14:paraId="6F772893" w14:textId="1A04E308" w:rsidR="002B603F" w:rsidRPr="008A1736" w:rsidRDefault="008A1736" w:rsidP="008A1736">
      <w:pPr>
        <w:autoSpaceDE w:val="0"/>
        <w:autoSpaceDN w:val="0"/>
        <w:adjustRightInd w:val="0"/>
        <w:jc w:val="both"/>
        <w:outlineLvl w:val="0"/>
        <w:rPr>
          <w:b/>
          <w:bCs/>
          <w:color w:val="006600"/>
          <w:sz w:val="22"/>
          <w:szCs w:val="22"/>
        </w:rPr>
      </w:pPr>
      <w:r w:rsidRPr="008A1736">
        <w:rPr>
          <w:b/>
          <w:bCs/>
          <w:color w:val="006600"/>
          <w:sz w:val="22"/>
          <w:szCs w:val="22"/>
        </w:rPr>
        <w:t xml:space="preserve">E </w:t>
      </w:r>
      <w:r w:rsidR="002B603F" w:rsidRPr="008A1736">
        <w:rPr>
          <w:b/>
          <w:bCs/>
          <w:color w:val="006600"/>
          <w:sz w:val="22"/>
          <w:szCs w:val="22"/>
        </w:rPr>
        <w:t xml:space="preserve">1 – </w:t>
      </w:r>
      <w:r w:rsidR="006B715E">
        <w:rPr>
          <w:b/>
          <w:bCs/>
          <w:color w:val="006600"/>
          <w:sz w:val="22"/>
          <w:szCs w:val="22"/>
        </w:rPr>
        <w:t>Quantité</w:t>
      </w:r>
      <w:r w:rsidR="00F90DDB" w:rsidRPr="008A1736">
        <w:rPr>
          <w:b/>
          <w:bCs/>
          <w:color w:val="006600"/>
          <w:sz w:val="22"/>
          <w:szCs w:val="22"/>
        </w:rPr>
        <w:t xml:space="preserve"> de commande prévue par </w:t>
      </w:r>
      <w:r w:rsidR="00480AAE" w:rsidRPr="008A1736">
        <w:rPr>
          <w:b/>
          <w:bCs/>
          <w:color w:val="006600"/>
          <w:sz w:val="22"/>
          <w:szCs w:val="22"/>
        </w:rPr>
        <w:t>l’accord-cadre</w:t>
      </w:r>
      <w:r w:rsidR="00717AD4">
        <w:rPr>
          <w:b/>
          <w:bCs/>
          <w:color w:val="006600"/>
          <w:sz w:val="22"/>
          <w:szCs w:val="22"/>
        </w:rPr>
        <w:t> :</w:t>
      </w:r>
    </w:p>
    <w:p w14:paraId="4A32274A" w14:textId="19949AB5" w:rsidR="000F6690" w:rsidRDefault="000F6690" w:rsidP="000F6690">
      <w:pPr>
        <w:spacing w:before="120" w:after="120"/>
        <w:rPr>
          <w:rFonts w:ascii="Arial" w:hAnsi="Arial" w:cs="Arial"/>
          <w:sz w:val="20"/>
        </w:rPr>
      </w:pPr>
      <w:r w:rsidRPr="00F23A2A">
        <w:rPr>
          <w:rFonts w:ascii="Arial" w:hAnsi="Arial" w:cs="Arial"/>
          <w:sz w:val="20"/>
          <w:szCs w:val="20"/>
        </w:rPr>
        <w:t xml:space="preserve">Les </w:t>
      </w:r>
      <w:r>
        <w:rPr>
          <w:rFonts w:ascii="Arial" w:hAnsi="Arial" w:cs="Arial"/>
          <w:sz w:val="20"/>
          <w:szCs w:val="20"/>
        </w:rPr>
        <w:t>quantités minimale et maximale</w:t>
      </w:r>
      <w:r w:rsidRPr="00F23A2A">
        <w:rPr>
          <w:rFonts w:ascii="Arial" w:hAnsi="Arial" w:cs="Arial"/>
          <w:sz w:val="20"/>
          <w:szCs w:val="20"/>
        </w:rPr>
        <w:t xml:space="preserve"> annuel</w:t>
      </w:r>
      <w:r>
        <w:rPr>
          <w:rFonts w:ascii="Arial" w:hAnsi="Arial" w:cs="Arial"/>
          <w:sz w:val="20"/>
          <w:szCs w:val="20"/>
        </w:rPr>
        <w:t>les de</w:t>
      </w:r>
      <w:r w:rsidRPr="00F23A2A">
        <w:rPr>
          <w:rFonts w:ascii="Arial" w:hAnsi="Arial" w:cs="Arial"/>
          <w:sz w:val="20"/>
          <w:szCs w:val="20"/>
        </w:rPr>
        <w:t xml:space="preserve"> </w:t>
      </w:r>
      <w:r>
        <w:rPr>
          <w:rFonts w:ascii="Arial" w:hAnsi="Arial" w:cs="Arial"/>
          <w:sz w:val="20"/>
          <w:szCs w:val="20"/>
        </w:rPr>
        <w:t>commande</w:t>
      </w:r>
      <w:r w:rsidRPr="00F23A2A">
        <w:rPr>
          <w:rFonts w:ascii="Arial" w:hAnsi="Arial" w:cs="Arial"/>
          <w:sz w:val="20"/>
        </w:rPr>
        <w:t xml:space="preserve"> sont respectivement comme suit :</w:t>
      </w:r>
      <w:r>
        <w:rPr>
          <w:rFonts w:ascii="Arial" w:hAnsi="Arial" w:cs="Arial"/>
          <w:sz w:val="20"/>
        </w:rPr>
        <w:t xml:space="preserve">   </w:t>
      </w:r>
    </w:p>
    <w:p w14:paraId="08C00951" w14:textId="77777777" w:rsidR="000F6690" w:rsidRPr="00480AAE" w:rsidRDefault="000F6690" w:rsidP="008033FF">
      <w:pPr>
        <w:spacing w:before="120" w:after="120"/>
        <w:rPr>
          <w:rFonts w:ascii="Arial" w:hAnsi="Arial" w:cs="Arial"/>
          <w:sz w:val="20"/>
          <w:szCs w:val="20"/>
        </w:rPr>
      </w:pPr>
    </w:p>
    <w:p w14:paraId="109851E6" w14:textId="77777777" w:rsidR="008033FF" w:rsidRPr="00480AAE" w:rsidRDefault="008033FF" w:rsidP="008033FF">
      <w:pPr>
        <w:pBdr>
          <w:top w:val="single" w:sz="4" w:space="1" w:color="auto"/>
          <w:left w:val="single" w:sz="4" w:space="4" w:color="auto"/>
          <w:bottom w:val="single" w:sz="4" w:space="1" w:color="auto"/>
          <w:right w:val="single" w:sz="4" w:space="4" w:color="auto"/>
        </w:pBdr>
        <w:spacing w:before="120" w:after="120"/>
        <w:jc w:val="center"/>
        <w:rPr>
          <w:rFonts w:ascii="Arial" w:hAnsi="Arial" w:cs="Arial"/>
          <w:b/>
          <w:sz w:val="20"/>
          <w:szCs w:val="20"/>
        </w:rPr>
      </w:pPr>
    </w:p>
    <w:p w14:paraId="3E8A9961" w14:textId="219A81BB" w:rsidR="008033FF" w:rsidRPr="008F3949" w:rsidRDefault="008033FF" w:rsidP="008033FF">
      <w:pPr>
        <w:pBdr>
          <w:top w:val="single" w:sz="4" w:space="1" w:color="auto"/>
          <w:left w:val="single" w:sz="4" w:space="4" w:color="auto"/>
          <w:bottom w:val="single" w:sz="4" w:space="1" w:color="auto"/>
          <w:right w:val="single" w:sz="4" w:space="4" w:color="auto"/>
        </w:pBdr>
        <w:spacing w:before="120" w:after="120"/>
        <w:rPr>
          <w:rFonts w:ascii="Arial" w:hAnsi="Arial" w:cs="Arial"/>
          <w:sz w:val="20"/>
        </w:rPr>
      </w:pPr>
      <w:r w:rsidRPr="004C3F75">
        <w:rPr>
          <w:rFonts w:ascii="Arial" w:hAnsi="Arial" w:cs="Arial"/>
          <w:b/>
          <w:sz w:val="22"/>
          <w:szCs w:val="22"/>
        </w:rPr>
        <w:t>Grume</w:t>
      </w:r>
      <w:r w:rsidRPr="008F3949">
        <w:rPr>
          <w:sz w:val="22"/>
          <w:szCs w:val="22"/>
        </w:rPr>
        <w:t> :</w:t>
      </w:r>
      <w:r w:rsidRPr="008F3949">
        <w:rPr>
          <w:rFonts w:ascii="Arial" w:hAnsi="Arial" w:cs="Arial"/>
          <w:sz w:val="20"/>
        </w:rPr>
        <w:t xml:space="preserve"> Quantité annuelle minimale : </w:t>
      </w:r>
      <w:r w:rsidR="0066500D">
        <w:rPr>
          <w:rFonts w:ascii="Arial" w:hAnsi="Arial" w:cs="Arial"/>
          <w:sz w:val="20"/>
        </w:rPr>
        <w:t xml:space="preserve">1 </w:t>
      </w:r>
      <w:r w:rsidR="002C0074" w:rsidRPr="00E46DAB">
        <w:rPr>
          <w:rFonts w:ascii="Arial" w:hAnsi="Arial" w:cs="Arial"/>
          <w:sz w:val="20"/>
        </w:rPr>
        <w:t>500 m3e</w:t>
      </w:r>
      <w:r w:rsidRPr="00E46DAB">
        <w:rPr>
          <w:rFonts w:ascii="Arial" w:hAnsi="Arial" w:cs="Arial"/>
          <w:sz w:val="20"/>
        </w:rPr>
        <w:t xml:space="preserve"> </w:t>
      </w:r>
      <w:r w:rsidR="0049761D" w:rsidRPr="00E46DAB">
        <w:rPr>
          <w:rFonts w:ascii="Arial" w:hAnsi="Arial" w:cs="Arial"/>
          <w:sz w:val="20"/>
        </w:rPr>
        <w:t>(*)</w:t>
      </w:r>
      <w:r w:rsidRPr="00E46DAB">
        <w:rPr>
          <w:rFonts w:ascii="Arial" w:hAnsi="Arial" w:cs="Arial"/>
          <w:sz w:val="20"/>
        </w:rPr>
        <w:t xml:space="preserve">    -   </w:t>
      </w:r>
      <w:r w:rsidR="00632E6A">
        <w:rPr>
          <w:rFonts w:ascii="Arial" w:hAnsi="Arial" w:cs="Arial"/>
          <w:sz w:val="20"/>
        </w:rPr>
        <w:t xml:space="preserve">Montant annuel maximum : </w:t>
      </w:r>
      <w:r w:rsidR="0066500D">
        <w:rPr>
          <w:rFonts w:ascii="Arial" w:hAnsi="Arial" w:cs="Arial"/>
          <w:sz w:val="20"/>
        </w:rPr>
        <w:t>175</w:t>
      </w:r>
      <w:r w:rsidR="00632E6A">
        <w:rPr>
          <w:rFonts w:ascii="Arial" w:hAnsi="Arial" w:cs="Arial"/>
          <w:sz w:val="20"/>
        </w:rPr>
        <w:t xml:space="preserve"> 000 €</w:t>
      </w:r>
    </w:p>
    <w:p w14:paraId="7FF148B9" w14:textId="77777777" w:rsidR="008033FF" w:rsidRPr="008F3949" w:rsidRDefault="008033FF" w:rsidP="008033FF">
      <w:pPr>
        <w:pBdr>
          <w:top w:val="single" w:sz="4" w:space="1" w:color="auto"/>
          <w:left w:val="single" w:sz="4" w:space="4" w:color="auto"/>
          <w:bottom w:val="single" w:sz="4" w:space="1" w:color="auto"/>
          <w:right w:val="single" w:sz="4" w:space="4" w:color="auto"/>
        </w:pBdr>
        <w:spacing w:before="120" w:after="120"/>
        <w:rPr>
          <w:rFonts w:ascii="Arial" w:hAnsi="Arial" w:cs="Arial"/>
          <w:sz w:val="20"/>
        </w:rPr>
      </w:pPr>
    </w:p>
    <w:p w14:paraId="1A24E6E1" w14:textId="4E3ED139" w:rsidR="00692354" w:rsidRPr="00286410" w:rsidRDefault="00E77569" w:rsidP="007D542B">
      <w:pPr>
        <w:autoSpaceDE w:val="0"/>
        <w:autoSpaceDN w:val="0"/>
        <w:adjustRightInd w:val="0"/>
        <w:jc w:val="both"/>
        <w:rPr>
          <w:i/>
          <w:iCs/>
          <w:sz w:val="22"/>
          <w:szCs w:val="22"/>
        </w:rPr>
      </w:pPr>
      <w:r w:rsidRPr="00286410">
        <w:rPr>
          <w:i/>
          <w:iCs/>
          <w:sz w:val="22"/>
          <w:szCs w:val="22"/>
        </w:rPr>
        <w:t xml:space="preserve">(*) : m3 sur écorce </w:t>
      </w:r>
    </w:p>
    <w:p w14:paraId="603298F1" w14:textId="77777777" w:rsidR="007D542B" w:rsidRDefault="007D542B" w:rsidP="007D542B">
      <w:pPr>
        <w:autoSpaceDE w:val="0"/>
        <w:autoSpaceDN w:val="0"/>
        <w:adjustRightInd w:val="0"/>
        <w:jc w:val="both"/>
        <w:rPr>
          <w:sz w:val="22"/>
          <w:szCs w:val="22"/>
        </w:rPr>
      </w:pPr>
    </w:p>
    <w:p w14:paraId="68298B8F" w14:textId="77777777" w:rsidR="007F749B" w:rsidRDefault="007F749B" w:rsidP="007D542B">
      <w:pPr>
        <w:autoSpaceDE w:val="0"/>
        <w:autoSpaceDN w:val="0"/>
        <w:adjustRightInd w:val="0"/>
        <w:jc w:val="both"/>
        <w:rPr>
          <w:sz w:val="22"/>
          <w:szCs w:val="22"/>
        </w:rPr>
      </w:pPr>
    </w:p>
    <w:p w14:paraId="3976C1C0" w14:textId="77777777" w:rsidR="007F749B" w:rsidRDefault="007F749B" w:rsidP="007D542B">
      <w:pPr>
        <w:autoSpaceDE w:val="0"/>
        <w:autoSpaceDN w:val="0"/>
        <w:adjustRightInd w:val="0"/>
        <w:jc w:val="both"/>
        <w:rPr>
          <w:sz w:val="22"/>
          <w:szCs w:val="22"/>
        </w:rPr>
      </w:pPr>
    </w:p>
    <w:p w14:paraId="6EA574E6" w14:textId="77777777" w:rsidR="007F749B" w:rsidRDefault="007F749B" w:rsidP="007D542B">
      <w:pPr>
        <w:autoSpaceDE w:val="0"/>
        <w:autoSpaceDN w:val="0"/>
        <w:adjustRightInd w:val="0"/>
        <w:jc w:val="both"/>
        <w:rPr>
          <w:sz w:val="22"/>
          <w:szCs w:val="22"/>
        </w:rPr>
      </w:pPr>
    </w:p>
    <w:p w14:paraId="1728AF79" w14:textId="77777777" w:rsidR="007F749B" w:rsidRDefault="007F749B" w:rsidP="007D542B">
      <w:pPr>
        <w:autoSpaceDE w:val="0"/>
        <w:autoSpaceDN w:val="0"/>
        <w:adjustRightInd w:val="0"/>
        <w:jc w:val="both"/>
        <w:rPr>
          <w:sz w:val="22"/>
          <w:szCs w:val="22"/>
        </w:rPr>
      </w:pPr>
    </w:p>
    <w:p w14:paraId="550739FB" w14:textId="77777777" w:rsidR="007F749B" w:rsidRPr="007D542B" w:rsidRDefault="007F749B" w:rsidP="007D542B">
      <w:pPr>
        <w:autoSpaceDE w:val="0"/>
        <w:autoSpaceDN w:val="0"/>
        <w:adjustRightInd w:val="0"/>
        <w:jc w:val="both"/>
        <w:rPr>
          <w:sz w:val="22"/>
          <w:szCs w:val="22"/>
        </w:rPr>
      </w:pPr>
    </w:p>
    <w:p w14:paraId="2C7E82B5" w14:textId="79CAB4F7" w:rsidR="00480AAE" w:rsidRDefault="008A1736" w:rsidP="008A1736">
      <w:pPr>
        <w:autoSpaceDE w:val="0"/>
        <w:autoSpaceDN w:val="0"/>
        <w:adjustRightInd w:val="0"/>
        <w:jc w:val="both"/>
        <w:outlineLvl w:val="0"/>
        <w:rPr>
          <w:b/>
          <w:bCs/>
          <w:color w:val="006600"/>
          <w:sz w:val="22"/>
          <w:szCs w:val="22"/>
        </w:rPr>
      </w:pPr>
      <w:r w:rsidRPr="008A1736">
        <w:rPr>
          <w:b/>
          <w:bCs/>
          <w:color w:val="006600"/>
          <w:sz w:val="22"/>
          <w:szCs w:val="22"/>
        </w:rPr>
        <w:lastRenderedPageBreak/>
        <w:t xml:space="preserve">E </w:t>
      </w:r>
      <w:r w:rsidR="00480AAE" w:rsidRPr="008A1736">
        <w:rPr>
          <w:b/>
          <w:bCs/>
          <w:color w:val="006600"/>
          <w:sz w:val="22"/>
          <w:szCs w:val="22"/>
        </w:rPr>
        <w:t>2 – Volume des marchés subséquents</w:t>
      </w:r>
      <w:r w:rsidR="005B2F98">
        <w:rPr>
          <w:b/>
          <w:bCs/>
          <w:color w:val="006600"/>
          <w:sz w:val="22"/>
          <w:szCs w:val="22"/>
        </w:rPr>
        <w:t xml:space="preserve"> </w:t>
      </w:r>
      <w:r w:rsidR="00717AD4">
        <w:rPr>
          <w:b/>
          <w:bCs/>
          <w:color w:val="006600"/>
          <w:sz w:val="22"/>
          <w:szCs w:val="22"/>
        </w:rPr>
        <w:t>:</w:t>
      </w:r>
    </w:p>
    <w:p w14:paraId="0B8A5716" w14:textId="77777777" w:rsidR="00717AD4" w:rsidRPr="00717AD4" w:rsidRDefault="00717AD4" w:rsidP="008A1736">
      <w:pPr>
        <w:autoSpaceDE w:val="0"/>
        <w:autoSpaceDN w:val="0"/>
        <w:adjustRightInd w:val="0"/>
        <w:jc w:val="both"/>
        <w:outlineLvl w:val="0"/>
        <w:rPr>
          <w:b/>
          <w:bCs/>
          <w:color w:val="006600"/>
          <w:sz w:val="10"/>
          <w:szCs w:val="22"/>
        </w:rPr>
      </w:pPr>
    </w:p>
    <w:p w14:paraId="7AFEB699" w14:textId="056F4775" w:rsidR="002F3998" w:rsidRPr="007F749B" w:rsidRDefault="002F3998" w:rsidP="002F3998">
      <w:pPr>
        <w:spacing w:after="100"/>
        <w:ind w:right="38"/>
        <w:jc w:val="both"/>
        <w:rPr>
          <w:sz w:val="22"/>
          <w:szCs w:val="22"/>
        </w:rPr>
      </w:pPr>
      <w:r w:rsidRPr="007F749B">
        <w:rPr>
          <w:sz w:val="22"/>
          <w:szCs w:val="22"/>
        </w:rPr>
        <w:t xml:space="preserve">Je suis informé que l’exécution du lot se fera majoritairement par bons de commande. </w:t>
      </w:r>
    </w:p>
    <w:p w14:paraId="18B000D9" w14:textId="48D54F04" w:rsidR="002F3998" w:rsidRPr="007F749B" w:rsidRDefault="002F3998" w:rsidP="002F3998">
      <w:pPr>
        <w:spacing w:after="100"/>
        <w:ind w:right="38"/>
        <w:jc w:val="both"/>
        <w:rPr>
          <w:sz w:val="22"/>
          <w:szCs w:val="22"/>
        </w:rPr>
      </w:pPr>
      <w:r w:rsidRPr="007F749B">
        <w:rPr>
          <w:sz w:val="22"/>
          <w:szCs w:val="22"/>
        </w:rPr>
        <w:t>Le</w:t>
      </w:r>
      <w:r w:rsidR="00F12CA3" w:rsidRPr="007F749B">
        <w:rPr>
          <w:sz w:val="22"/>
          <w:szCs w:val="22"/>
        </w:rPr>
        <w:t>(</w:t>
      </w:r>
      <w:r w:rsidRPr="007F749B">
        <w:rPr>
          <w:sz w:val="22"/>
          <w:szCs w:val="22"/>
        </w:rPr>
        <w:t>s</w:t>
      </w:r>
      <w:r w:rsidR="00F12CA3" w:rsidRPr="007F749B">
        <w:rPr>
          <w:sz w:val="22"/>
          <w:szCs w:val="22"/>
        </w:rPr>
        <w:t>)</w:t>
      </w:r>
      <w:r w:rsidRPr="007F749B">
        <w:rPr>
          <w:sz w:val="22"/>
          <w:szCs w:val="22"/>
        </w:rPr>
        <w:t xml:space="preserve"> ETF titulaire</w:t>
      </w:r>
      <w:r w:rsidR="00F12CA3" w:rsidRPr="007F749B">
        <w:rPr>
          <w:sz w:val="22"/>
          <w:szCs w:val="22"/>
        </w:rPr>
        <w:t>(</w:t>
      </w:r>
      <w:r w:rsidRPr="007F749B">
        <w:rPr>
          <w:sz w:val="22"/>
          <w:szCs w:val="22"/>
        </w:rPr>
        <w:t>s</w:t>
      </w:r>
      <w:r w:rsidR="00F12CA3" w:rsidRPr="007F749B">
        <w:rPr>
          <w:sz w:val="22"/>
          <w:szCs w:val="22"/>
        </w:rPr>
        <w:t>)</w:t>
      </w:r>
      <w:r w:rsidRPr="007F749B">
        <w:rPr>
          <w:sz w:val="22"/>
          <w:szCs w:val="22"/>
        </w:rPr>
        <w:t xml:space="preserve"> du lot </w:t>
      </w:r>
      <w:r w:rsidR="00F12CA3" w:rsidRPr="007F749B">
        <w:rPr>
          <w:sz w:val="22"/>
          <w:szCs w:val="22"/>
        </w:rPr>
        <w:t>sera/</w:t>
      </w:r>
      <w:r w:rsidRPr="007F749B">
        <w:rPr>
          <w:sz w:val="22"/>
          <w:szCs w:val="22"/>
        </w:rPr>
        <w:t>seront interrogé</w:t>
      </w:r>
      <w:r w:rsidR="00F12CA3" w:rsidRPr="007F749B">
        <w:rPr>
          <w:sz w:val="22"/>
          <w:szCs w:val="22"/>
        </w:rPr>
        <w:t>(</w:t>
      </w:r>
      <w:r w:rsidRPr="007F749B">
        <w:rPr>
          <w:sz w:val="22"/>
          <w:szCs w:val="22"/>
        </w:rPr>
        <w:t>s</w:t>
      </w:r>
      <w:r w:rsidR="00F12CA3" w:rsidRPr="007F749B">
        <w:rPr>
          <w:sz w:val="22"/>
          <w:szCs w:val="22"/>
        </w:rPr>
        <w:t>)</w:t>
      </w:r>
      <w:r w:rsidRPr="007F749B">
        <w:rPr>
          <w:sz w:val="22"/>
          <w:szCs w:val="22"/>
        </w:rPr>
        <w:t xml:space="preserve"> par marchés subséquent dans les cas prévus à l’article 3.3.1 du CCAP. </w:t>
      </w:r>
    </w:p>
    <w:p w14:paraId="331D42A6" w14:textId="28A9C87D" w:rsidR="002F3998" w:rsidRPr="007F749B" w:rsidRDefault="002F3998" w:rsidP="002F3998">
      <w:pPr>
        <w:spacing w:after="100"/>
        <w:ind w:right="38"/>
        <w:jc w:val="both"/>
        <w:rPr>
          <w:sz w:val="22"/>
          <w:szCs w:val="22"/>
        </w:rPr>
      </w:pPr>
      <w:r w:rsidRPr="007F749B">
        <w:rPr>
          <w:sz w:val="22"/>
          <w:szCs w:val="22"/>
        </w:rPr>
        <w:t xml:space="preserve">En cas d’indisponibilité des ETF titulaires du lot, l’ONF sollicitera l’ensemble des ETF titulaires du lot </w:t>
      </w:r>
      <w:r w:rsidR="00117D9C" w:rsidRPr="007F749B">
        <w:rPr>
          <w:b/>
          <w:bCs/>
          <w:sz w:val="22"/>
          <w:szCs w:val="22"/>
        </w:rPr>
        <w:t>1</w:t>
      </w:r>
      <w:r w:rsidR="00C56E1F">
        <w:rPr>
          <w:b/>
          <w:bCs/>
          <w:sz w:val="22"/>
          <w:szCs w:val="22"/>
        </w:rPr>
        <w:t>6</w:t>
      </w:r>
      <w:r w:rsidR="00E46DAB" w:rsidRPr="007F749B">
        <w:rPr>
          <w:b/>
          <w:bCs/>
          <w:sz w:val="22"/>
          <w:szCs w:val="22"/>
        </w:rPr>
        <w:t>.</w:t>
      </w:r>
    </w:p>
    <w:p w14:paraId="0492AE87" w14:textId="0152BDFC" w:rsidR="002F3998" w:rsidRPr="007F749B" w:rsidRDefault="002F3998" w:rsidP="002F3998">
      <w:pPr>
        <w:spacing w:after="100"/>
        <w:ind w:right="38"/>
        <w:jc w:val="both"/>
        <w:rPr>
          <w:sz w:val="22"/>
          <w:szCs w:val="22"/>
        </w:rPr>
      </w:pPr>
      <w:r w:rsidRPr="007F749B">
        <w:rPr>
          <w:sz w:val="22"/>
          <w:szCs w:val="22"/>
        </w:rPr>
        <w:t xml:space="preserve">Le lot </w:t>
      </w:r>
      <w:r w:rsidR="00117D9C" w:rsidRPr="007F749B">
        <w:rPr>
          <w:b/>
          <w:bCs/>
          <w:sz w:val="22"/>
          <w:szCs w:val="22"/>
        </w:rPr>
        <w:t>1</w:t>
      </w:r>
      <w:r w:rsidR="00C56E1F">
        <w:rPr>
          <w:b/>
          <w:bCs/>
          <w:sz w:val="22"/>
          <w:szCs w:val="22"/>
        </w:rPr>
        <w:t>6</w:t>
      </w:r>
      <w:r w:rsidRPr="007F749B">
        <w:rPr>
          <w:sz w:val="22"/>
          <w:szCs w:val="22"/>
        </w:rPr>
        <w:t xml:space="preserve"> ne prévoit pas d’engagement de volumes minimum et maximum de commandes. En effet, les commandes qui sont passées dans le cadre du lot </w:t>
      </w:r>
      <w:r w:rsidR="00E46DAB" w:rsidRPr="007F749B">
        <w:rPr>
          <w:b/>
          <w:bCs/>
          <w:sz w:val="22"/>
          <w:szCs w:val="22"/>
        </w:rPr>
        <w:t>1</w:t>
      </w:r>
      <w:r w:rsidR="00C56E1F">
        <w:rPr>
          <w:b/>
          <w:bCs/>
          <w:sz w:val="22"/>
          <w:szCs w:val="22"/>
        </w:rPr>
        <w:t>6</w:t>
      </w:r>
      <w:r w:rsidR="00E46DAB" w:rsidRPr="007F749B">
        <w:rPr>
          <w:sz w:val="22"/>
          <w:szCs w:val="22"/>
        </w:rPr>
        <w:t xml:space="preserve"> </w:t>
      </w:r>
      <w:r w:rsidRPr="007F749B">
        <w:rPr>
          <w:sz w:val="22"/>
          <w:szCs w:val="22"/>
        </w:rPr>
        <w:t>correspondent à des volumes prévus dans le lot.</w:t>
      </w:r>
    </w:p>
    <w:p w14:paraId="18C1F2D8" w14:textId="19F455BB" w:rsidR="00023CAD" w:rsidRPr="007F749B" w:rsidRDefault="002F3998" w:rsidP="002F3998">
      <w:pPr>
        <w:spacing w:after="100"/>
        <w:ind w:right="38"/>
        <w:jc w:val="both"/>
        <w:rPr>
          <w:sz w:val="22"/>
          <w:szCs w:val="22"/>
        </w:rPr>
      </w:pPr>
      <w:r w:rsidRPr="007F749B">
        <w:rPr>
          <w:sz w:val="22"/>
          <w:szCs w:val="22"/>
        </w:rPr>
        <w:t xml:space="preserve">Dans ce cas, l’ensemble des ETF recensés dans le lot </w:t>
      </w:r>
      <w:r w:rsidR="00C655DA" w:rsidRPr="007F749B">
        <w:rPr>
          <w:b/>
          <w:bCs/>
          <w:sz w:val="22"/>
          <w:szCs w:val="22"/>
        </w:rPr>
        <w:t>1</w:t>
      </w:r>
      <w:r w:rsidR="00C56E1F">
        <w:rPr>
          <w:b/>
          <w:bCs/>
          <w:sz w:val="22"/>
          <w:szCs w:val="22"/>
        </w:rPr>
        <w:t>6</w:t>
      </w:r>
      <w:r w:rsidR="00117D9C" w:rsidRPr="007F749B">
        <w:rPr>
          <w:sz w:val="22"/>
          <w:szCs w:val="22"/>
        </w:rPr>
        <w:t xml:space="preserve"> </w:t>
      </w:r>
      <w:r w:rsidRPr="007F749B">
        <w:rPr>
          <w:sz w:val="22"/>
          <w:szCs w:val="22"/>
        </w:rPr>
        <w:t>seront interrogés par marchés subséquents.</w:t>
      </w:r>
    </w:p>
    <w:p w14:paraId="3929D432" w14:textId="6C1D2E31" w:rsidR="00073A9A" w:rsidRPr="008A1736" w:rsidRDefault="008A1736" w:rsidP="008A1736">
      <w:pPr>
        <w:autoSpaceDE w:val="0"/>
        <w:autoSpaceDN w:val="0"/>
        <w:adjustRightInd w:val="0"/>
        <w:jc w:val="both"/>
        <w:outlineLvl w:val="0"/>
        <w:rPr>
          <w:b/>
          <w:bCs/>
          <w:color w:val="006600"/>
          <w:sz w:val="22"/>
          <w:szCs w:val="22"/>
        </w:rPr>
      </w:pPr>
      <w:r>
        <w:rPr>
          <w:b/>
          <w:bCs/>
          <w:color w:val="006600"/>
          <w:sz w:val="22"/>
          <w:szCs w:val="22"/>
        </w:rPr>
        <w:t xml:space="preserve">E </w:t>
      </w:r>
      <w:r w:rsidR="00480AAE" w:rsidRPr="008A1736">
        <w:rPr>
          <w:b/>
          <w:bCs/>
          <w:color w:val="006600"/>
          <w:sz w:val="22"/>
          <w:szCs w:val="22"/>
        </w:rPr>
        <w:t>3</w:t>
      </w:r>
      <w:r w:rsidR="002B603F" w:rsidRPr="008A1736">
        <w:rPr>
          <w:b/>
          <w:bCs/>
          <w:color w:val="006600"/>
          <w:sz w:val="22"/>
          <w:szCs w:val="22"/>
        </w:rPr>
        <w:t xml:space="preserve"> – </w:t>
      </w:r>
      <w:r w:rsidR="00073A9A" w:rsidRPr="008A1736">
        <w:rPr>
          <w:b/>
          <w:bCs/>
          <w:color w:val="006600"/>
          <w:sz w:val="22"/>
          <w:szCs w:val="22"/>
        </w:rPr>
        <w:t>Prix</w:t>
      </w:r>
      <w:r w:rsidR="000975A2" w:rsidRPr="008A1736">
        <w:rPr>
          <w:b/>
          <w:bCs/>
          <w:color w:val="006600"/>
          <w:sz w:val="22"/>
          <w:szCs w:val="22"/>
        </w:rPr>
        <w:t xml:space="preserve"> arrêtés par l’accord-cadre</w:t>
      </w:r>
      <w:r w:rsidR="00717AD4">
        <w:rPr>
          <w:b/>
          <w:bCs/>
          <w:color w:val="006600"/>
          <w:sz w:val="22"/>
          <w:szCs w:val="22"/>
        </w:rPr>
        <w:t> :</w:t>
      </w:r>
    </w:p>
    <w:p w14:paraId="14BE5663" w14:textId="77777777" w:rsidR="00073A9A" w:rsidRPr="00073A9A" w:rsidRDefault="00073A9A" w:rsidP="002B603F">
      <w:pPr>
        <w:spacing w:before="120" w:after="120"/>
        <w:rPr>
          <w:rFonts w:ascii="Arial" w:hAnsi="Arial" w:cs="Arial"/>
          <w:b/>
          <w:bCs/>
          <w:color w:val="006600"/>
          <w:sz w:val="4"/>
        </w:rPr>
      </w:pPr>
    </w:p>
    <w:p w14:paraId="6504CDBC" w14:textId="35465AC9" w:rsidR="002B603F" w:rsidRDefault="008A1736" w:rsidP="008A1736">
      <w:pPr>
        <w:autoSpaceDE w:val="0"/>
        <w:autoSpaceDN w:val="0"/>
        <w:adjustRightInd w:val="0"/>
        <w:jc w:val="both"/>
        <w:outlineLvl w:val="0"/>
        <w:rPr>
          <w:b/>
          <w:bCs/>
          <w:color w:val="006600"/>
          <w:sz w:val="22"/>
          <w:szCs w:val="22"/>
        </w:rPr>
      </w:pPr>
      <w:r>
        <w:rPr>
          <w:b/>
          <w:bCs/>
          <w:color w:val="006600"/>
          <w:sz w:val="22"/>
          <w:szCs w:val="22"/>
        </w:rPr>
        <w:t>E</w:t>
      </w:r>
      <w:r w:rsidR="00480AAE" w:rsidRPr="008A1736">
        <w:rPr>
          <w:b/>
          <w:bCs/>
          <w:color w:val="006600"/>
          <w:sz w:val="22"/>
          <w:szCs w:val="22"/>
        </w:rPr>
        <w:t>3</w:t>
      </w:r>
      <w:r w:rsidR="00073A9A" w:rsidRPr="008A1736">
        <w:rPr>
          <w:b/>
          <w:bCs/>
          <w:color w:val="006600"/>
          <w:sz w:val="22"/>
          <w:szCs w:val="22"/>
        </w:rPr>
        <w:t xml:space="preserve">.1 - </w:t>
      </w:r>
      <w:r w:rsidR="00F452F1" w:rsidRPr="008A1736">
        <w:rPr>
          <w:b/>
          <w:bCs/>
          <w:color w:val="006600"/>
          <w:sz w:val="22"/>
          <w:szCs w:val="22"/>
        </w:rPr>
        <w:t>Bordereau des prix unitaires</w:t>
      </w:r>
      <w:r w:rsidR="00717AD4">
        <w:rPr>
          <w:b/>
          <w:bCs/>
          <w:color w:val="006600"/>
          <w:sz w:val="22"/>
          <w:szCs w:val="22"/>
        </w:rPr>
        <w:t> :</w:t>
      </w:r>
    </w:p>
    <w:p w14:paraId="67159F3E" w14:textId="77777777" w:rsidR="00717AD4" w:rsidRPr="00717AD4" w:rsidRDefault="00717AD4" w:rsidP="008A1736">
      <w:pPr>
        <w:autoSpaceDE w:val="0"/>
        <w:autoSpaceDN w:val="0"/>
        <w:adjustRightInd w:val="0"/>
        <w:jc w:val="both"/>
        <w:outlineLvl w:val="0"/>
        <w:rPr>
          <w:b/>
          <w:bCs/>
          <w:color w:val="006600"/>
          <w:sz w:val="10"/>
          <w:szCs w:val="22"/>
        </w:rPr>
      </w:pPr>
    </w:p>
    <w:p w14:paraId="616E9DE6" w14:textId="0E69E310" w:rsidR="005D4E9C" w:rsidRDefault="00F452F1" w:rsidP="005D4E9C">
      <w:pPr>
        <w:autoSpaceDE w:val="0"/>
        <w:autoSpaceDN w:val="0"/>
        <w:adjustRightInd w:val="0"/>
        <w:jc w:val="both"/>
        <w:rPr>
          <w:i/>
          <w:color w:val="0000FF"/>
          <w:sz w:val="22"/>
          <w:szCs w:val="22"/>
        </w:rPr>
      </w:pPr>
      <w:r w:rsidRPr="00432F06">
        <w:rPr>
          <w:sz w:val="22"/>
          <w:szCs w:val="22"/>
        </w:rPr>
        <w:t xml:space="preserve">Les prix </w:t>
      </w:r>
      <w:r>
        <w:rPr>
          <w:sz w:val="22"/>
          <w:szCs w:val="22"/>
        </w:rPr>
        <w:t>applicables au présent marché</w:t>
      </w:r>
      <w:r w:rsidRPr="00432F06">
        <w:rPr>
          <w:sz w:val="22"/>
          <w:szCs w:val="22"/>
        </w:rPr>
        <w:t xml:space="preserve"> sont précisés </w:t>
      </w:r>
      <w:r>
        <w:rPr>
          <w:sz w:val="22"/>
          <w:szCs w:val="22"/>
        </w:rPr>
        <w:t>au bordereau de prix ci-dessous dûment complété et signé par le titulaire</w:t>
      </w:r>
      <w:r w:rsidR="0057017B">
        <w:rPr>
          <w:sz w:val="22"/>
          <w:szCs w:val="22"/>
        </w:rPr>
        <w:t>.</w:t>
      </w:r>
    </w:p>
    <w:p w14:paraId="3A1D062C" w14:textId="77777777" w:rsidR="0005708B" w:rsidRDefault="0005708B" w:rsidP="00F452F1">
      <w:pPr>
        <w:autoSpaceDE w:val="0"/>
        <w:autoSpaceDN w:val="0"/>
        <w:adjustRightInd w:val="0"/>
        <w:jc w:val="both"/>
        <w:rPr>
          <w:i/>
          <w:color w:val="0000FF"/>
          <w:sz w:val="22"/>
          <w:szCs w:val="22"/>
        </w:rPr>
      </w:pPr>
    </w:p>
    <w:tbl>
      <w:tblPr>
        <w:tblW w:w="9070"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90"/>
        <w:gridCol w:w="2340"/>
        <w:gridCol w:w="1440"/>
      </w:tblGrid>
      <w:tr w:rsidR="00F452F1" w:rsidRPr="00D4232B" w14:paraId="0F8AE5F6" w14:textId="77777777" w:rsidTr="00EA58A0">
        <w:trPr>
          <w:trHeight w:val="397"/>
        </w:trPr>
        <w:tc>
          <w:tcPr>
            <w:tcW w:w="5290" w:type="dxa"/>
            <w:tcBorders>
              <w:top w:val="single" w:sz="4" w:space="0" w:color="auto"/>
              <w:left w:val="single" w:sz="4" w:space="0" w:color="auto"/>
              <w:bottom w:val="single" w:sz="4" w:space="0" w:color="auto"/>
              <w:right w:val="single" w:sz="6" w:space="0" w:color="auto"/>
            </w:tcBorders>
            <w:vAlign w:val="center"/>
          </w:tcPr>
          <w:p w14:paraId="70E043F2" w14:textId="77777777" w:rsidR="00F452F1" w:rsidRPr="00D4232B" w:rsidRDefault="00F452F1" w:rsidP="00EA58A0">
            <w:pPr>
              <w:autoSpaceDE w:val="0"/>
              <w:autoSpaceDN w:val="0"/>
              <w:adjustRightInd w:val="0"/>
              <w:jc w:val="center"/>
              <w:rPr>
                <w:b/>
                <w:sz w:val="22"/>
                <w:szCs w:val="22"/>
              </w:rPr>
            </w:pPr>
            <w:r w:rsidRPr="00D4232B">
              <w:rPr>
                <w:b/>
                <w:sz w:val="22"/>
                <w:szCs w:val="22"/>
              </w:rPr>
              <w:t>Prestations</w:t>
            </w:r>
          </w:p>
        </w:tc>
        <w:tc>
          <w:tcPr>
            <w:tcW w:w="2340" w:type="dxa"/>
            <w:tcBorders>
              <w:top w:val="single" w:sz="4" w:space="0" w:color="auto"/>
              <w:left w:val="single" w:sz="6" w:space="0" w:color="auto"/>
              <w:bottom w:val="single" w:sz="4" w:space="0" w:color="auto"/>
              <w:right w:val="single" w:sz="6" w:space="0" w:color="auto"/>
            </w:tcBorders>
            <w:vAlign w:val="center"/>
          </w:tcPr>
          <w:p w14:paraId="669B88C2" w14:textId="77777777" w:rsidR="00F452F1" w:rsidRPr="00D4232B" w:rsidRDefault="00F452F1" w:rsidP="00EA58A0">
            <w:pPr>
              <w:autoSpaceDE w:val="0"/>
              <w:autoSpaceDN w:val="0"/>
              <w:adjustRightInd w:val="0"/>
              <w:jc w:val="center"/>
              <w:rPr>
                <w:b/>
                <w:sz w:val="22"/>
                <w:szCs w:val="22"/>
              </w:rPr>
            </w:pPr>
            <w:r w:rsidRPr="00D4232B">
              <w:rPr>
                <w:b/>
                <w:sz w:val="22"/>
                <w:szCs w:val="22"/>
              </w:rPr>
              <w:t>Prix de base en € HT</w:t>
            </w:r>
          </w:p>
        </w:tc>
        <w:tc>
          <w:tcPr>
            <w:tcW w:w="1440" w:type="dxa"/>
            <w:tcBorders>
              <w:top w:val="single" w:sz="4" w:space="0" w:color="auto"/>
              <w:left w:val="single" w:sz="6" w:space="0" w:color="auto"/>
              <w:bottom w:val="single" w:sz="4" w:space="0" w:color="auto"/>
              <w:right w:val="single" w:sz="4" w:space="0" w:color="auto"/>
            </w:tcBorders>
            <w:vAlign w:val="center"/>
          </w:tcPr>
          <w:p w14:paraId="77DA5F67" w14:textId="77777777" w:rsidR="00F452F1" w:rsidRPr="00D4232B" w:rsidRDefault="00F452F1" w:rsidP="00EA58A0">
            <w:pPr>
              <w:autoSpaceDE w:val="0"/>
              <w:autoSpaceDN w:val="0"/>
              <w:adjustRightInd w:val="0"/>
              <w:jc w:val="center"/>
              <w:rPr>
                <w:b/>
                <w:sz w:val="22"/>
                <w:szCs w:val="22"/>
              </w:rPr>
            </w:pPr>
            <w:r w:rsidRPr="00D4232B">
              <w:rPr>
                <w:b/>
                <w:sz w:val="22"/>
                <w:szCs w:val="22"/>
              </w:rPr>
              <w:t>Unité (*)</w:t>
            </w:r>
          </w:p>
        </w:tc>
      </w:tr>
      <w:tr w:rsidR="00F452F1" w:rsidRPr="00D4232B" w14:paraId="6A2CCEA0" w14:textId="77777777" w:rsidTr="00EA58A0">
        <w:trPr>
          <w:trHeight w:val="397"/>
        </w:trPr>
        <w:tc>
          <w:tcPr>
            <w:tcW w:w="5290" w:type="dxa"/>
            <w:tcBorders>
              <w:top w:val="single" w:sz="4" w:space="0" w:color="auto"/>
              <w:left w:val="single" w:sz="4" w:space="0" w:color="auto"/>
              <w:bottom w:val="nil"/>
            </w:tcBorders>
            <w:vAlign w:val="center"/>
          </w:tcPr>
          <w:p w14:paraId="2FCA2B9C" w14:textId="77777777" w:rsidR="00F452F1" w:rsidRDefault="00F452F1" w:rsidP="00EA58A0">
            <w:pPr>
              <w:autoSpaceDE w:val="0"/>
              <w:autoSpaceDN w:val="0"/>
              <w:adjustRightInd w:val="0"/>
              <w:rPr>
                <w:b/>
                <w:bCs/>
                <w:sz w:val="22"/>
                <w:szCs w:val="22"/>
              </w:rPr>
            </w:pPr>
            <w:r w:rsidRPr="000F6690">
              <w:rPr>
                <w:b/>
                <w:bCs/>
                <w:i/>
                <w:iCs/>
                <w:sz w:val="22"/>
                <w:szCs w:val="22"/>
              </w:rPr>
              <w:fldChar w:fldCharType="begin"/>
            </w:r>
            <w:r w:rsidRPr="000F6690">
              <w:rPr>
                <w:b/>
                <w:bCs/>
                <w:i/>
                <w:iCs/>
                <w:sz w:val="22"/>
                <w:szCs w:val="22"/>
              </w:rPr>
              <w:instrText xml:space="preserve"> FORMCHECKBOX </w:instrText>
            </w:r>
            <w:r w:rsidRPr="000F6690">
              <w:rPr>
                <w:b/>
                <w:bCs/>
              </w:rPr>
              <w:instrText>_</w:instrText>
            </w:r>
            <w:r w:rsidRPr="000F6690">
              <w:rPr>
                <w:b/>
                <w:bCs/>
                <w:i/>
                <w:iCs/>
                <w:sz w:val="22"/>
                <w:szCs w:val="22"/>
              </w:rPr>
              <w:fldChar w:fldCharType="separate"/>
            </w:r>
            <w:r w:rsidRPr="000F6690">
              <w:rPr>
                <w:b/>
                <w:bCs/>
                <w:i/>
                <w:iCs/>
                <w:sz w:val="22"/>
                <w:szCs w:val="22"/>
              </w:rPr>
              <w:fldChar w:fldCharType="end"/>
            </w:r>
            <w:r w:rsidR="000F6690" w:rsidRPr="000F6690">
              <w:rPr>
                <w:b/>
                <w:bCs/>
                <w:i/>
                <w:iCs/>
                <w:sz w:val="22"/>
                <w:szCs w:val="22"/>
              </w:rPr>
              <w:fldChar w:fldCharType="begin">
                <w:ffData>
                  <w:name w:val="CaseACocher25"/>
                  <w:enabled/>
                  <w:calcOnExit w:val="0"/>
                  <w:checkBox>
                    <w:sizeAuto/>
                    <w:default w:val="1"/>
                  </w:checkBox>
                </w:ffData>
              </w:fldChar>
            </w:r>
            <w:bookmarkStart w:id="24" w:name="CaseACocher25"/>
            <w:r w:rsidR="000F6690" w:rsidRPr="000F6690">
              <w:rPr>
                <w:b/>
                <w:bCs/>
                <w:i/>
                <w:iCs/>
                <w:sz w:val="22"/>
                <w:szCs w:val="22"/>
              </w:rPr>
              <w:instrText xml:space="preserve"> FORMCHECKBOX </w:instrText>
            </w:r>
            <w:r w:rsidR="000F6690" w:rsidRPr="000F6690">
              <w:rPr>
                <w:b/>
                <w:bCs/>
                <w:i/>
                <w:iCs/>
                <w:sz w:val="22"/>
                <w:szCs w:val="22"/>
              </w:rPr>
            </w:r>
            <w:r w:rsidR="000F6690" w:rsidRPr="000F6690">
              <w:rPr>
                <w:b/>
                <w:bCs/>
                <w:i/>
                <w:iCs/>
                <w:sz w:val="22"/>
                <w:szCs w:val="22"/>
              </w:rPr>
              <w:fldChar w:fldCharType="separate"/>
            </w:r>
            <w:r w:rsidR="000F6690" w:rsidRPr="000F6690">
              <w:rPr>
                <w:b/>
                <w:bCs/>
                <w:i/>
                <w:iCs/>
                <w:sz w:val="22"/>
                <w:szCs w:val="22"/>
              </w:rPr>
              <w:fldChar w:fldCharType="end"/>
            </w:r>
            <w:bookmarkEnd w:id="24"/>
            <w:r w:rsidRPr="000F6690">
              <w:rPr>
                <w:b/>
                <w:bCs/>
                <w:i/>
                <w:iCs/>
                <w:sz w:val="22"/>
                <w:szCs w:val="22"/>
              </w:rPr>
              <w:t xml:space="preserve"> </w:t>
            </w:r>
            <w:r w:rsidRPr="000F6690">
              <w:rPr>
                <w:b/>
                <w:bCs/>
                <w:sz w:val="22"/>
                <w:szCs w:val="22"/>
              </w:rPr>
              <w:t>Abattage / Façonnage</w:t>
            </w:r>
          </w:p>
          <w:p w14:paraId="5EA4C570" w14:textId="6EAFCD87" w:rsidR="002A3369" w:rsidRPr="000F6690" w:rsidRDefault="002A3369" w:rsidP="00EA58A0">
            <w:pPr>
              <w:autoSpaceDE w:val="0"/>
              <w:autoSpaceDN w:val="0"/>
              <w:adjustRightInd w:val="0"/>
              <w:rPr>
                <w:b/>
                <w:bCs/>
                <w:sz w:val="22"/>
                <w:szCs w:val="22"/>
              </w:rPr>
            </w:pPr>
          </w:p>
        </w:tc>
        <w:tc>
          <w:tcPr>
            <w:tcW w:w="2340" w:type="dxa"/>
            <w:tcBorders>
              <w:top w:val="single" w:sz="4" w:space="0" w:color="auto"/>
              <w:bottom w:val="nil"/>
            </w:tcBorders>
            <w:vAlign w:val="center"/>
          </w:tcPr>
          <w:p w14:paraId="723746EE" w14:textId="77777777" w:rsidR="00F452F1" w:rsidRPr="00D4232B" w:rsidRDefault="00F452F1" w:rsidP="00EA58A0">
            <w:pPr>
              <w:autoSpaceDE w:val="0"/>
              <w:autoSpaceDN w:val="0"/>
              <w:adjustRightInd w:val="0"/>
              <w:jc w:val="center"/>
              <w:rPr>
                <w:sz w:val="22"/>
                <w:szCs w:val="22"/>
              </w:rPr>
            </w:pPr>
          </w:p>
        </w:tc>
        <w:tc>
          <w:tcPr>
            <w:tcW w:w="1440" w:type="dxa"/>
            <w:tcBorders>
              <w:top w:val="single" w:sz="4" w:space="0" w:color="auto"/>
              <w:bottom w:val="nil"/>
              <w:right w:val="single" w:sz="4" w:space="0" w:color="auto"/>
            </w:tcBorders>
            <w:vAlign w:val="center"/>
          </w:tcPr>
          <w:p w14:paraId="4DA91238" w14:textId="77777777" w:rsidR="00F452F1" w:rsidRPr="00D4232B" w:rsidRDefault="00F452F1" w:rsidP="00EA58A0">
            <w:pPr>
              <w:autoSpaceDE w:val="0"/>
              <w:autoSpaceDN w:val="0"/>
              <w:adjustRightInd w:val="0"/>
              <w:jc w:val="center"/>
              <w:rPr>
                <w:sz w:val="22"/>
                <w:szCs w:val="22"/>
              </w:rPr>
            </w:pPr>
          </w:p>
        </w:tc>
      </w:tr>
      <w:tr w:rsidR="00F452F1" w:rsidRPr="00D4232B" w14:paraId="12D6FFCE" w14:textId="77777777" w:rsidTr="00EA58A0">
        <w:trPr>
          <w:trHeight w:val="397"/>
        </w:trPr>
        <w:tc>
          <w:tcPr>
            <w:tcW w:w="5290" w:type="dxa"/>
            <w:tcBorders>
              <w:top w:val="nil"/>
              <w:left w:val="single" w:sz="4" w:space="0" w:color="auto"/>
              <w:bottom w:val="nil"/>
              <w:right w:val="single" w:sz="4" w:space="0" w:color="auto"/>
            </w:tcBorders>
            <w:vAlign w:val="center"/>
          </w:tcPr>
          <w:p w14:paraId="53FFB9A0" w14:textId="6F8618D8" w:rsidR="009D34EB" w:rsidRPr="00393727" w:rsidRDefault="00F452F1" w:rsidP="00EA58A0">
            <w:pPr>
              <w:autoSpaceDE w:val="0"/>
              <w:autoSpaceDN w:val="0"/>
              <w:adjustRightInd w:val="0"/>
              <w:rPr>
                <w:b/>
                <w:bCs/>
                <w:sz w:val="22"/>
                <w:szCs w:val="22"/>
              </w:rPr>
            </w:pPr>
            <w:bookmarkStart w:id="25" w:name="CaseACocher26"/>
            <w:r w:rsidRPr="000F6690">
              <w:rPr>
                <w:b/>
                <w:bCs/>
                <w:sz w:val="22"/>
                <w:szCs w:val="22"/>
              </w:rPr>
              <w:t xml:space="preserve">                    </w:t>
            </w:r>
            <w:bookmarkEnd w:id="25"/>
            <w:r w:rsidR="00393727" w:rsidRPr="00393727">
              <w:rPr>
                <w:b/>
                <w:bCs/>
                <w:sz w:val="22"/>
                <w:szCs w:val="22"/>
              </w:rPr>
              <w:fldChar w:fldCharType="begin">
                <w:ffData>
                  <w:name w:val=""/>
                  <w:enabled/>
                  <w:calcOnExit w:val="0"/>
                  <w:checkBox>
                    <w:sizeAuto/>
                    <w:default w:val="1"/>
                  </w:checkBox>
                </w:ffData>
              </w:fldChar>
            </w:r>
            <w:r w:rsidR="00393727" w:rsidRPr="00393727">
              <w:rPr>
                <w:b/>
                <w:bCs/>
                <w:sz w:val="22"/>
                <w:szCs w:val="22"/>
              </w:rPr>
              <w:instrText xml:space="preserve"> FORMCHECKBOX </w:instrText>
            </w:r>
            <w:r w:rsidR="00393727" w:rsidRPr="00393727">
              <w:rPr>
                <w:b/>
                <w:bCs/>
                <w:sz w:val="22"/>
                <w:szCs w:val="22"/>
              </w:rPr>
            </w:r>
            <w:r w:rsidR="00393727" w:rsidRPr="00393727">
              <w:rPr>
                <w:b/>
                <w:bCs/>
                <w:sz w:val="22"/>
                <w:szCs w:val="22"/>
              </w:rPr>
              <w:fldChar w:fldCharType="separate"/>
            </w:r>
            <w:r w:rsidR="00393727" w:rsidRPr="00393727">
              <w:rPr>
                <w:b/>
                <w:bCs/>
                <w:sz w:val="22"/>
                <w:szCs w:val="22"/>
              </w:rPr>
              <w:fldChar w:fldCharType="end"/>
            </w:r>
            <w:r w:rsidRPr="00393727">
              <w:rPr>
                <w:b/>
                <w:bCs/>
                <w:sz w:val="22"/>
                <w:szCs w:val="22"/>
              </w:rPr>
              <w:t xml:space="preserve"> Grume résineuse (&gt; 6m)</w:t>
            </w:r>
          </w:p>
        </w:tc>
        <w:tc>
          <w:tcPr>
            <w:tcW w:w="2340" w:type="dxa"/>
            <w:tcBorders>
              <w:top w:val="nil"/>
              <w:left w:val="single" w:sz="4" w:space="0" w:color="auto"/>
              <w:bottom w:val="nil"/>
              <w:right w:val="single" w:sz="4" w:space="0" w:color="auto"/>
            </w:tcBorders>
            <w:vAlign w:val="center"/>
          </w:tcPr>
          <w:p w14:paraId="1480FF60" w14:textId="77777777" w:rsidR="00F452F1" w:rsidRPr="00D4232B" w:rsidRDefault="00F452F1" w:rsidP="00EA58A0">
            <w:pPr>
              <w:autoSpaceDE w:val="0"/>
              <w:autoSpaceDN w:val="0"/>
              <w:adjustRightInd w:val="0"/>
              <w:jc w:val="center"/>
              <w:rPr>
                <w:sz w:val="22"/>
                <w:szCs w:val="22"/>
              </w:rPr>
            </w:pPr>
          </w:p>
        </w:tc>
        <w:tc>
          <w:tcPr>
            <w:tcW w:w="1440" w:type="dxa"/>
            <w:tcBorders>
              <w:top w:val="nil"/>
              <w:left w:val="single" w:sz="4" w:space="0" w:color="auto"/>
              <w:bottom w:val="nil"/>
              <w:right w:val="single" w:sz="4" w:space="0" w:color="auto"/>
            </w:tcBorders>
            <w:vAlign w:val="center"/>
          </w:tcPr>
          <w:p w14:paraId="33D1CDF5" w14:textId="7EB859D0" w:rsidR="002A3369" w:rsidRPr="00D4232B" w:rsidRDefault="002A3369" w:rsidP="00023CAD">
            <w:pPr>
              <w:autoSpaceDE w:val="0"/>
              <w:autoSpaceDN w:val="0"/>
              <w:adjustRightInd w:val="0"/>
              <w:rPr>
                <w:sz w:val="22"/>
                <w:szCs w:val="22"/>
              </w:rPr>
            </w:pPr>
          </w:p>
        </w:tc>
      </w:tr>
      <w:tr w:rsidR="00F452F1" w:rsidRPr="00D4232B" w14:paraId="75A88498" w14:textId="77777777" w:rsidTr="00EA58A0">
        <w:trPr>
          <w:trHeight w:val="397"/>
        </w:trPr>
        <w:tc>
          <w:tcPr>
            <w:tcW w:w="5290" w:type="dxa"/>
            <w:tcBorders>
              <w:top w:val="nil"/>
              <w:left w:val="single" w:sz="4" w:space="0" w:color="auto"/>
              <w:bottom w:val="nil"/>
              <w:right w:val="single" w:sz="4" w:space="0" w:color="auto"/>
            </w:tcBorders>
            <w:vAlign w:val="center"/>
          </w:tcPr>
          <w:p w14:paraId="5D204678" w14:textId="2F697364" w:rsidR="00F452F1" w:rsidRPr="000F6690" w:rsidRDefault="00F452F1" w:rsidP="00EA58A0">
            <w:pPr>
              <w:autoSpaceDE w:val="0"/>
              <w:autoSpaceDN w:val="0"/>
              <w:adjustRightInd w:val="0"/>
              <w:rPr>
                <w:b/>
                <w:bCs/>
                <w:sz w:val="22"/>
                <w:szCs w:val="22"/>
              </w:rPr>
            </w:pPr>
            <w:bookmarkStart w:id="26" w:name="CaseACocher27"/>
            <w:r w:rsidRPr="000F6690">
              <w:rPr>
                <w:b/>
                <w:bCs/>
                <w:sz w:val="22"/>
                <w:szCs w:val="22"/>
              </w:rPr>
              <w:t xml:space="preserve">                    </w:t>
            </w:r>
            <w:bookmarkEnd w:id="26"/>
            <w:r w:rsidR="000F6690" w:rsidRPr="000F6690">
              <w:rPr>
                <w:b/>
                <w:bCs/>
                <w:sz w:val="22"/>
                <w:szCs w:val="22"/>
              </w:rPr>
              <w:fldChar w:fldCharType="begin">
                <w:ffData>
                  <w:name w:val=""/>
                  <w:enabled/>
                  <w:calcOnExit w:val="0"/>
                  <w:checkBox>
                    <w:sizeAuto/>
                    <w:default w:val="1"/>
                  </w:checkBox>
                </w:ffData>
              </w:fldChar>
            </w:r>
            <w:r w:rsidR="000F6690" w:rsidRPr="000F6690">
              <w:rPr>
                <w:b/>
                <w:bCs/>
                <w:sz w:val="22"/>
                <w:szCs w:val="22"/>
              </w:rPr>
              <w:instrText xml:space="preserve"> FORMCHECKBOX </w:instrText>
            </w:r>
            <w:r w:rsidR="000F6690" w:rsidRPr="000F6690">
              <w:rPr>
                <w:b/>
                <w:bCs/>
                <w:sz w:val="22"/>
                <w:szCs w:val="22"/>
              </w:rPr>
            </w:r>
            <w:r w:rsidR="000F6690" w:rsidRPr="000F6690">
              <w:rPr>
                <w:b/>
                <w:bCs/>
                <w:sz w:val="22"/>
                <w:szCs w:val="22"/>
              </w:rPr>
              <w:fldChar w:fldCharType="separate"/>
            </w:r>
            <w:r w:rsidR="000F6690" w:rsidRPr="000F6690">
              <w:rPr>
                <w:b/>
                <w:bCs/>
                <w:sz w:val="22"/>
                <w:szCs w:val="22"/>
              </w:rPr>
              <w:fldChar w:fldCharType="end"/>
            </w:r>
            <w:r w:rsidRPr="000F6690">
              <w:rPr>
                <w:b/>
                <w:bCs/>
                <w:sz w:val="22"/>
                <w:szCs w:val="22"/>
              </w:rPr>
              <w:t xml:space="preserve"> Grume feuillue (&gt; 6m)  </w:t>
            </w:r>
          </w:p>
        </w:tc>
        <w:tc>
          <w:tcPr>
            <w:tcW w:w="2340" w:type="dxa"/>
            <w:tcBorders>
              <w:top w:val="nil"/>
              <w:left w:val="single" w:sz="4" w:space="0" w:color="auto"/>
              <w:bottom w:val="nil"/>
              <w:right w:val="single" w:sz="4" w:space="0" w:color="auto"/>
            </w:tcBorders>
            <w:vAlign w:val="center"/>
          </w:tcPr>
          <w:p w14:paraId="3A3C521F" w14:textId="77777777" w:rsidR="00F452F1" w:rsidRPr="00D4232B" w:rsidRDefault="00F452F1" w:rsidP="00EA58A0">
            <w:pPr>
              <w:autoSpaceDE w:val="0"/>
              <w:autoSpaceDN w:val="0"/>
              <w:adjustRightInd w:val="0"/>
              <w:jc w:val="center"/>
              <w:rPr>
                <w:sz w:val="22"/>
                <w:szCs w:val="22"/>
              </w:rPr>
            </w:pPr>
          </w:p>
        </w:tc>
        <w:tc>
          <w:tcPr>
            <w:tcW w:w="1440" w:type="dxa"/>
            <w:tcBorders>
              <w:top w:val="nil"/>
              <w:left w:val="single" w:sz="4" w:space="0" w:color="auto"/>
              <w:bottom w:val="nil"/>
              <w:right w:val="single" w:sz="4" w:space="0" w:color="auto"/>
            </w:tcBorders>
            <w:vAlign w:val="center"/>
          </w:tcPr>
          <w:p w14:paraId="372731A6" w14:textId="24B05E0D" w:rsidR="00F452F1" w:rsidRPr="00D4232B" w:rsidRDefault="009D34EB" w:rsidP="007D542B">
            <w:pPr>
              <w:autoSpaceDE w:val="0"/>
              <w:autoSpaceDN w:val="0"/>
              <w:adjustRightInd w:val="0"/>
              <w:jc w:val="center"/>
              <w:rPr>
                <w:sz w:val="22"/>
                <w:szCs w:val="22"/>
              </w:rPr>
            </w:pPr>
            <w:r>
              <w:rPr>
                <w:sz w:val="22"/>
                <w:szCs w:val="22"/>
              </w:rPr>
              <w:t xml:space="preserve">M3e </w:t>
            </w:r>
            <w:r w:rsidRPr="007D542B">
              <w:rPr>
                <w:sz w:val="22"/>
                <w:szCs w:val="22"/>
              </w:rPr>
              <w:t>(m3 sur écorce)</w:t>
            </w:r>
          </w:p>
        </w:tc>
      </w:tr>
      <w:tr w:rsidR="00F452F1" w:rsidRPr="00D4232B" w14:paraId="0B0DEC5D" w14:textId="77777777" w:rsidTr="00EA58A0">
        <w:trPr>
          <w:trHeight w:val="397"/>
        </w:trPr>
        <w:tc>
          <w:tcPr>
            <w:tcW w:w="5290" w:type="dxa"/>
            <w:tcBorders>
              <w:top w:val="nil"/>
              <w:left w:val="single" w:sz="4" w:space="0" w:color="auto"/>
              <w:bottom w:val="nil"/>
              <w:right w:val="single" w:sz="4" w:space="0" w:color="auto"/>
            </w:tcBorders>
            <w:vAlign w:val="center"/>
          </w:tcPr>
          <w:p w14:paraId="5CF3AC82" w14:textId="77777777" w:rsidR="00F452F1" w:rsidRPr="00D4232B" w:rsidRDefault="00F452F1" w:rsidP="00EA58A0">
            <w:pPr>
              <w:autoSpaceDE w:val="0"/>
              <w:autoSpaceDN w:val="0"/>
              <w:adjustRightInd w:val="0"/>
              <w:rPr>
                <w:sz w:val="22"/>
                <w:szCs w:val="22"/>
              </w:rPr>
            </w:pPr>
            <w:bookmarkStart w:id="27" w:name="CaseACocher28"/>
            <w:r w:rsidRPr="00D4232B">
              <w:rPr>
                <w:sz w:val="22"/>
                <w:szCs w:val="22"/>
              </w:rPr>
              <w:t xml:space="preserve">                    </w:t>
            </w:r>
            <w:r w:rsidRPr="00D4232B">
              <w:rPr>
                <w:sz w:val="22"/>
                <w:szCs w:val="22"/>
              </w:rPr>
              <w:fldChar w:fldCharType="begin">
                <w:ffData>
                  <w:name w:val="CaseACocher28"/>
                  <w:enabled/>
                  <w:calcOnExit w:val="0"/>
                  <w:checkBox>
                    <w:sizeAuto/>
                    <w:default w:val="0"/>
                  </w:checkBox>
                </w:ffData>
              </w:fldChar>
            </w:r>
            <w:r w:rsidRPr="00D4232B">
              <w:rPr>
                <w:sz w:val="22"/>
                <w:szCs w:val="22"/>
              </w:rPr>
              <w:instrText xml:space="preserve"> FORMCHECKBOX </w:instrText>
            </w:r>
            <w:r w:rsidRPr="00D4232B">
              <w:rPr>
                <w:sz w:val="22"/>
                <w:szCs w:val="22"/>
              </w:rPr>
            </w:r>
            <w:r w:rsidRPr="00D4232B">
              <w:rPr>
                <w:sz w:val="22"/>
                <w:szCs w:val="22"/>
              </w:rPr>
              <w:fldChar w:fldCharType="separate"/>
            </w:r>
            <w:r w:rsidRPr="00D4232B">
              <w:rPr>
                <w:sz w:val="22"/>
                <w:szCs w:val="22"/>
              </w:rPr>
              <w:fldChar w:fldCharType="end"/>
            </w:r>
            <w:bookmarkEnd w:id="27"/>
            <w:r w:rsidRPr="00D4232B">
              <w:rPr>
                <w:sz w:val="22"/>
                <w:szCs w:val="22"/>
              </w:rPr>
              <w:t xml:space="preserve"> Billons résineux</w:t>
            </w:r>
          </w:p>
        </w:tc>
        <w:tc>
          <w:tcPr>
            <w:tcW w:w="2340" w:type="dxa"/>
            <w:tcBorders>
              <w:top w:val="nil"/>
              <w:left w:val="single" w:sz="4" w:space="0" w:color="auto"/>
              <w:bottom w:val="nil"/>
              <w:right w:val="single" w:sz="4" w:space="0" w:color="auto"/>
            </w:tcBorders>
            <w:vAlign w:val="center"/>
          </w:tcPr>
          <w:p w14:paraId="0B2DE9A5" w14:textId="77777777" w:rsidR="00F452F1" w:rsidRPr="00D4232B" w:rsidRDefault="00F452F1" w:rsidP="00EA58A0">
            <w:pPr>
              <w:autoSpaceDE w:val="0"/>
              <w:autoSpaceDN w:val="0"/>
              <w:adjustRightInd w:val="0"/>
              <w:jc w:val="center"/>
              <w:rPr>
                <w:sz w:val="22"/>
                <w:szCs w:val="22"/>
              </w:rPr>
            </w:pPr>
          </w:p>
        </w:tc>
        <w:tc>
          <w:tcPr>
            <w:tcW w:w="1440" w:type="dxa"/>
            <w:tcBorders>
              <w:top w:val="nil"/>
              <w:left w:val="single" w:sz="4" w:space="0" w:color="auto"/>
              <w:bottom w:val="nil"/>
              <w:right w:val="single" w:sz="4" w:space="0" w:color="auto"/>
            </w:tcBorders>
            <w:vAlign w:val="center"/>
          </w:tcPr>
          <w:p w14:paraId="7B69206D" w14:textId="77777777" w:rsidR="00F452F1" w:rsidRPr="00D4232B" w:rsidRDefault="00F452F1" w:rsidP="00EA58A0">
            <w:pPr>
              <w:autoSpaceDE w:val="0"/>
              <w:autoSpaceDN w:val="0"/>
              <w:adjustRightInd w:val="0"/>
              <w:jc w:val="center"/>
              <w:rPr>
                <w:sz w:val="22"/>
                <w:szCs w:val="22"/>
              </w:rPr>
            </w:pPr>
          </w:p>
        </w:tc>
      </w:tr>
      <w:tr w:rsidR="00F452F1" w:rsidRPr="00D4232B" w14:paraId="5CE1C5D8" w14:textId="77777777" w:rsidTr="00EA58A0">
        <w:trPr>
          <w:trHeight w:val="397"/>
        </w:trPr>
        <w:tc>
          <w:tcPr>
            <w:tcW w:w="5290" w:type="dxa"/>
            <w:tcBorders>
              <w:top w:val="nil"/>
              <w:left w:val="single" w:sz="4" w:space="0" w:color="auto"/>
              <w:bottom w:val="nil"/>
              <w:right w:val="single" w:sz="4" w:space="0" w:color="auto"/>
            </w:tcBorders>
            <w:vAlign w:val="center"/>
          </w:tcPr>
          <w:p w14:paraId="30315B84" w14:textId="77777777" w:rsidR="00F452F1" w:rsidRPr="00D4232B" w:rsidRDefault="00F452F1" w:rsidP="00EA58A0">
            <w:pPr>
              <w:autoSpaceDE w:val="0"/>
              <w:autoSpaceDN w:val="0"/>
              <w:adjustRightInd w:val="0"/>
              <w:rPr>
                <w:sz w:val="22"/>
                <w:szCs w:val="22"/>
              </w:rPr>
            </w:pPr>
            <w:bookmarkStart w:id="28" w:name="CaseACocher29"/>
            <w:r w:rsidRPr="00D4232B">
              <w:rPr>
                <w:sz w:val="22"/>
                <w:szCs w:val="22"/>
              </w:rPr>
              <w:t xml:space="preserve">                    </w:t>
            </w:r>
            <w:r w:rsidRPr="00D4232B">
              <w:rPr>
                <w:sz w:val="22"/>
                <w:szCs w:val="22"/>
              </w:rPr>
              <w:fldChar w:fldCharType="begin">
                <w:ffData>
                  <w:name w:val="CaseACocher29"/>
                  <w:enabled/>
                  <w:calcOnExit w:val="0"/>
                  <w:checkBox>
                    <w:sizeAuto/>
                    <w:default w:val="0"/>
                  </w:checkBox>
                </w:ffData>
              </w:fldChar>
            </w:r>
            <w:r w:rsidRPr="00D4232B">
              <w:rPr>
                <w:sz w:val="22"/>
                <w:szCs w:val="22"/>
              </w:rPr>
              <w:instrText xml:space="preserve"> FORMCHECKBOX </w:instrText>
            </w:r>
            <w:r w:rsidRPr="00D4232B">
              <w:rPr>
                <w:sz w:val="22"/>
                <w:szCs w:val="22"/>
              </w:rPr>
            </w:r>
            <w:r w:rsidRPr="00D4232B">
              <w:rPr>
                <w:sz w:val="22"/>
                <w:szCs w:val="22"/>
              </w:rPr>
              <w:fldChar w:fldCharType="separate"/>
            </w:r>
            <w:r w:rsidRPr="00D4232B">
              <w:rPr>
                <w:sz w:val="22"/>
                <w:szCs w:val="22"/>
              </w:rPr>
              <w:fldChar w:fldCharType="end"/>
            </w:r>
            <w:bookmarkEnd w:id="28"/>
            <w:r w:rsidRPr="00D4232B">
              <w:rPr>
                <w:sz w:val="22"/>
                <w:szCs w:val="22"/>
              </w:rPr>
              <w:t xml:space="preserve"> Billons feuillus</w:t>
            </w:r>
          </w:p>
        </w:tc>
        <w:tc>
          <w:tcPr>
            <w:tcW w:w="2340" w:type="dxa"/>
            <w:tcBorders>
              <w:top w:val="nil"/>
              <w:left w:val="single" w:sz="4" w:space="0" w:color="auto"/>
              <w:bottom w:val="nil"/>
              <w:right w:val="single" w:sz="4" w:space="0" w:color="auto"/>
            </w:tcBorders>
            <w:vAlign w:val="center"/>
          </w:tcPr>
          <w:p w14:paraId="7090A57A" w14:textId="77777777" w:rsidR="00F452F1" w:rsidRPr="00D4232B" w:rsidRDefault="00F452F1" w:rsidP="00EA58A0">
            <w:pPr>
              <w:autoSpaceDE w:val="0"/>
              <w:autoSpaceDN w:val="0"/>
              <w:adjustRightInd w:val="0"/>
              <w:jc w:val="center"/>
              <w:rPr>
                <w:sz w:val="22"/>
                <w:szCs w:val="22"/>
              </w:rPr>
            </w:pPr>
          </w:p>
        </w:tc>
        <w:tc>
          <w:tcPr>
            <w:tcW w:w="1440" w:type="dxa"/>
            <w:tcBorders>
              <w:top w:val="nil"/>
              <w:left w:val="single" w:sz="4" w:space="0" w:color="auto"/>
              <w:bottom w:val="nil"/>
              <w:right w:val="single" w:sz="4" w:space="0" w:color="auto"/>
            </w:tcBorders>
            <w:vAlign w:val="center"/>
          </w:tcPr>
          <w:p w14:paraId="782920F1" w14:textId="77777777" w:rsidR="00F452F1" w:rsidRPr="00D4232B" w:rsidRDefault="00F452F1" w:rsidP="00EA58A0">
            <w:pPr>
              <w:autoSpaceDE w:val="0"/>
              <w:autoSpaceDN w:val="0"/>
              <w:adjustRightInd w:val="0"/>
              <w:jc w:val="center"/>
              <w:rPr>
                <w:sz w:val="22"/>
                <w:szCs w:val="22"/>
              </w:rPr>
            </w:pPr>
          </w:p>
        </w:tc>
      </w:tr>
      <w:tr w:rsidR="00F452F1" w:rsidRPr="00D4232B" w14:paraId="47C00C52" w14:textId="77777777" w:rsidTr="00EA58A0">
        <w:trPr>
          <w:trHeight w:val="397"/>
        </w:trPr>
        <w:tc>
          <w:tcPr>
            <w:tcW w:w="5290" w:type="dxa"/>
            <w:tcBorders>
              <w:top w:val="nil"/>
              <w:left w:val="single" w:sz="4" w:space="0" w:color="auto"/>
              <w:bottom w:val="single" w:sz="4" w:space="0" w:color="auto"/>
              <w:right w:val="single" w:sz="4" w:space="0" w:color="auto"/>
            </w:tcBorders>
            <w:vAlign w:val="center"/>
          </w:tcPr>
          <w:p w14:paraId="5C6FD8E4" w14:textId="77777777" w:rsidR="00F452F1" w:rsidRPr="00D4232B" w:rsidRDefault="00F452F1" w:rsidP="00EA58A0">
            <w:pPr>
              <w:autoSpaceDE w:val="0"/>
              <w:autoSpaceDN w:val="0"/>
              <w:adjustRightInd w:val="0"/>
              <w:rPr>
                <w:sz w:val="22"/>
                <w:szCs w:val="22"/>
              </w:rPr>
            </w:pPr>
            <w:bookmarkStart w:id="29" w:name="CaseACocher30"/>
            <w:r w:rsidRPr="00D4232B">
              <w:rPr>
                <w:sz w:val="22"/>
                <w:szCs w:val="22"/>
              </w:rPr>
              <w:t xml:space="preserve">                    </w:t>
            </w:r>
            <w:r w:rsidRPr="00D4232B">
              <w:rPr>
                <w:sz w:val="22"/>
                <w:szCs w:val="22"/>
              </w:rPr>
              <w:fldChar w:fldCharType="begin">
                <w:ffData>
                  <w:name w:val="CaseACocher30"/>
                  <w:enabled/>
                  <w:calcOnExit w:val="0"/>
                  <w:checkBox>
                    <w:sizeAuto/>
                    <w:default w:val="0"/>
                  </w:checkBox>
                </w:ffData>
              </w:fldChar>
            </w:r>
            <w:r w:rsidRPr="00D4232B">
              <w:rPr>
                <w:sz w:val="22"/>
                <w:szCs w:val="22"/>
              </w:rPr>
              <w:instrText xml:space="preserve"> FORMCHECKBOX </w:instrText>
            </w:r>
            <w:r w:rsidRPr="00D4232B">
              <w:rPr>
                <w:sz w:val="22"/>
                <w:szCs w:val="22"/>
              </w:rPr>
            </w:r>
            <w:r w:rsidRPr="00D4232B">
              <w:rPr>
                <w:sz w:val="22"/>
                <w:szCs w:val="22"/>
              </w:rPr>
              <w:fldChar w:fldCharType="separate"/>
            </w:r>
            <w:r w:rsidRPr="00D4232B">
              <w:rPr>
                <w:sz w:val="22"/>
                <w:szCs w:val="22"/>
              </w:rPr>
              <w:fldChar w:fldCharType="end"/>
            </w:r>
            <w:bookmarkEnd w:id="29"/>
            <w:r w:rsidRPr="00D4232B">
              <w:rPr>
                <w:sz w:val="22"/>
                <w:szCs w:val="22"/>
              </w:rPr>
              <w:t xml:space="preserve"> Bois Energie (houppier, taillis en vrac…)</w:t>
            </w:r>
          </w:p>
        </w:tc>
        <w:tc>
          <w:tcPr>
            <w:tcW w:w="2340" w:type="dxa"/>
            <w:tcBorders>
              <w:top w:val="nil"/>
              <w:left w:val="single" w:sz="4" w:space="0" w:color="auto"/>
              <w:bottom w:val="single" w:sz="4" w:space="0" w:color="auto"/>
              <w:right w:val="single" w:sz="4" w:space="0" w:color="auto"/>
            </w:tcBorders>
            <w:vAlign w:val="center"/>
          </w:tcPr>
          <w:p w14:paraId="49E09279" w14:textId="77777777" w:rsidR="00F452F1" w:rsidRPr="00D4232B" w:rsidRDefault="00F452F1" w:rsidP="00EA58A0">
            <w:pPr>
              <w:autoSpaceDE w:val="0"/>
              <w:autoSpaceDN w:val="0"/>
              <w:adjustRightInd w:val="0"/>
              <w:jc w:val="center"/>
              <w:rPr>
                <w:sz w:val="22"/>
                <w:szCs w:val="22"/>
              </w:rPr>
            </w:pPr>
          </w:p>
        </w:tc>
        <w:tc>
          <w:tcPr>
            <w:tcW w:w="1440" w:type="dxa"/>
            <w:tcBorders>
              <w:top w:val="nil"/>
              <w:left w:val="single" w:sz="4" w:space="0" w:color="auto"/>
              <w:bottom w:val="single" w:sz="4" w:space="0" w:color="auto"/>
              <w:right w:val="single" w:sz="4" w:space="0" w:color="auto"/>
            </w:tcBorders>
            <w:vAlign w:val="center"/>
          </w:tcPr>
          <w:p w14:paraId="475FF829" w14:textId="77777777" w:rsidR="00F452F1" w:rsidRPr="00D4232B" w:rsidRDefault="00F452F1" w:rsidP="00EA58A0">
            <w:pPr>
              <w:autoSpaceDE w:val="0"/>
              <w:autoSpaceDN w:val="0"/>
              <w:adjustRightInd w:val="0"/>
              <w:jc w:val="center"/>
              <w:rPr>
                <w:sz w:val="22"/>
                <w:szCs w:val="22"/>
              </w:rPr>
            </w:pPr>
          </w:p>
        </w:tc>
      </w:tr>
      <w:tr w:rsidR="00F452F1" w:rsidRPr="00D4232B" w14:paraId="397791E4" w14:textId="77777777" w:rsidTr="00EA58A0">
        <w:trPr>
          <w:trHeight w:val="397"/>
        </w:trPr>
        <w:tc>
          <w:tcPr>
            <w:tcW w:w="5290" w:type="dxa"/>
            <w:tcBorders>
              <w:top w:val="single" w:sz="4" w:space="0" w:color="auto"/>
              <w:left w:val="single" w:sz="4" w:space="0" w:color="auto"/>
              <w:bottom w:val="nil"/>
              <w:right w:val="single" w:sz="4" w:space="0" w:color="auto"/>
            </w:tcBorders>
            <w:vAlign w:val="center"/>
          </w:tcPr>
          <w:p w14:paraId="2DA56DF2" w14:textId="25283EF5" w:rsidR="00F452F1" w:rsidRPr="00D4232B" w:rsidRDefault="00F452F1" w:rsidP="00EA58A0">
            <w:pPr>
              <w:autoSpaceDE w:val="0"/>
              <w:autoSpaceDN w:val="0"/>
              <w:adjustRightInd w:val="0"/>
              <w:rPr>
                <w:sz w:val="22"/>
                <w:szCs w:val="22"/>
              </w:rPr>
            </w:pPr>
            <w:r w:rsidRPr="00D4232B">
              <w:rPr>
                <w:i/>
                <w:iCs/>
                <w:sz w:val="22"/>
                <w:szCs w:val="22"/>
              </w:rPr>
              <w:t xml:space="preserve"> </w:t>
            </w:r>
            <w:r w:rsidRPr="00D4232B">
              <w:rPr>
                <w:i/>
                <w:iCs/>
                <w:sz w:val="22"/>
                <w:szCs w:val="22"/>
              </w:rPr>
              <w:fldChar w:fldCharType="begin"/>
            </w:r>
            <w:r w:rsidRPr="00D4232B">
              <w:rPr>
                <w:i/>
                <w:iCs/>
                <w:sz w:val="22"/>
                <w:szCs w:val="22"/>
              </w:rPr>
              <w:instrText xml:space="preserve"> FORMCHECKBOX </w:instrText>
            </w:r>
            <w:r>
              <w:instrText>_</w:instrText>
            </w:r>
            <w:r w:rsidRPr="00D4232B">
              <w:rPr>
                <w:i/>
                <w:iCs/>
                <w:sz w:val="22"/>
                <w:szCs w:val="22"/>
              </w:rPr>
              <w:fldChar w:fldCharType="separate"/>
            </w:r>
            <w:r w:rsidRPr="00D4232B">
              <w:rPr>
                <w:i/>
                <w:iCs/>
                <w:sz w:val="22"/>
                <w:szCs w:val="22"/>
              </w:rPr>
              <w:fldChar w:fldCharType="end"/>
            </w:r>
            <w:r w:rsidR="00791AC2">
              <w:rPr>
                <w:i/>
                <w:iCs/>
                <w:sz w:val="22"/>
                <w:szCs w:val="22"/>
              </w:rPr>
              <w:fldChar w:fldCharType="begin">
                <w:ffData>
                  <w:name w:val="CaseACocher31"/>
                  <w:enabled/>
                  <w:calcOnExit w:val="0"/>
                  <w:checkBox>
                    <w:sizeAuto/>
                    <w:default w:val="1"/>
                  </w:checkBox>
                </w:ffData>
              </w:fldChar>
            </w:r>
            <w:bookmarkStart w:id="30" w:name="CaseACocher31"/>
            <w:r w:rsidR="00791AC2">
              <w:rPr>
                <w:i/>
                <w:iCs/>
                <w:sz w:val="22"/>
                <w:szCs w:val="22"/>
              </w:rPr>
              <w:instrText xml:space="preserve"> FORMCHECKBOX </w:instrText>
            </w:r>
            <w:r w:rsidR="00791AC2">
              <w:rPr>
                <w:i/>
                <w:iCs/>
                <w:sz w:val="22"/>
                <w:szCs w:val="22"/>
              </w:rPr>
            </w:r>
            <w:r w:rsidR="00791AC2">
              <w:rPr>
                <w:i/>
                <w:iCs/>
                <w:sz w:val="22"/>
                <w:szCs w:val="22"/>
              </w:rPr>
              <w:fldChar w:fldCharType="separate"/>
            </w:r>
            <w:r w:rsidR="00791AC2">
              <w:rPr>
                <w:i/>
                <w:iCs/>
                <w:sz w:val="22"/>
                <w:szCs w:val="22"/>
              </w:rPr>
              <w:fldChar w:fldCharType="end"/>
            </w:r>
            <w:bookmarkEnd w:id="30"/>
            <w:r w:rsidRPr="00D4232B">
              <w:rPr>
                <w:i/>
                <w:iCs/>
                <w:sz w:val="22"/>
                <w:szCs w:val="22"/>
              </w:rPr>
              <w:t xml:space="preserve"> </w:t>
            </w:r>
            <w:r w:rsidRPr="00791AC2">
              <w:rPr>
                <w:b/>
                <w:bCs/>
                <w:sz w:val="22"/>
                <w:szCs w:val="22"/>
              </w:rPr>
              <w:t>Débardage</w:t>
            </w:r>
          </w:p>
        </w:tc>
        <w:tc>
          <w:tcPr>
            <w:tcW w:w="2340" w:type="dxa"/>
            <w:tcBorders>
              <w:top w:val="single" w:sz="4" w:space="0" w:color="auto"/>
              <w:left w:val="single" w:sz="4" w:space="0" w:color="auto"/>
              <w:bottom w:val="nil"/>
              <w:right w:val="single" w:sz="4" w:space="0" w:color="auto"/>
            </w:tcBorders>
            <w:vAlign w:val="center"/>
          </w:tcPr>
          <w:p w14:paraId="3E77B3AE" w14:textId="77777777" w:rsidR="00F452F1" w:rsidRPr="00D4232B" w:rsidRDefault="00F452F1" w:rsidP="00EA58A0">
            <w:pPr>
              <w:autoSpaceDE w:val="0"/>
              <w:autoSpaceDN w:val="0"/>
              <w:adjustRightInd w:val="0"/>
              <w:jc w:val="center"/>
              <w:rPr>
                <w:sz w:val="22"/>
                <w:szCs w:val="22"/>
              </w:rPr>
            </w:pPr>
          </w:p>
        </w:tc>
        <w:tc>
          <w:tcPr>
            <w:tcW w:w="1440" w:type="dxa"/>
            <w:tcBorders>
              <w:top w:val="single" w:sz="4" w:space="0" w:color="auto"/>
              <w:left w:val="single" w:sz="4" w:space="0" w:color="auto"/>
              <w:bottom w:val="nil"/>
              <w:right w:val="single" w:sz="4" w:space="0" w:color="auto"/>
            </w:tcBorders>
            <w:vAlign w:val="center"/>
          </w:tcPr>
          <w:p w14:paraId="11350117" w14:textId="77777777" w:rsidR="00F452F1" w:rsidRPr="00D4232B" w:rsidRDefault="00F452F1" w:rsidP="00EA58A0">
            <w:pPr>
              <w:autoSpaceDE w:val="0"/>
              <w:autoSpaceDN w:val="0"/>
              <w:adjustRightInd w:val="0"/>
              <w:jc w:val="center"/>
              <w:rPr>
                <w:sz w:val="22"/>
                <w:szCs w:val="22"/>
              </w:rPr>
            </w:pPr>
          </w:p>
        </w:tc>
      </w:tr>
      <w:tr w:rsidR="00F452F1" w:rsidRPr="00D4232B" w14:paraId="11F2EAC3" w14:textId="77777777" w:rsidTr="00EA58A0">
        <w:trPr>
          <w:trHeight w:val="397"/>
        </w:trPr>
        <w:tc>
          <w:tcPr>
            <w:tcW w:w="5290" w:type="dxa"/>
            <w:tcBorders>
              <w:top w:val="nil"/>
              <w:left w:val="single" w:sz="4" w:space="0" w:color="auto"/>
              <w:bottom w:val="nil"/>
              <w:right w:val="single" w:sz="4" w:space="0" w:color="auto"/>
            </w:tcBorders>
            <w:vAlign w:val="center"/>
          </w:tcPr>
          <w:p w14:paraId="3B24BD0F" w14:textId="33F018A3" w:rsidR="00F452F1" w:rsidRPr="00791AC2" w:rsidRDefault="00F452F1" w:rsidP="00EA58A0">
            <w:pPr>
              <w:autoSpaceDE w:val="0"/>
              <w:autoSpaceDN w:val="0"/>
              <w:adjustRightInd w:val="0"/>
              <w:rPr>
                <w:b/>
                <w:bCs/>
                <w:sz w:val="22"/>
                <w:szCs w:val="22"/>
              </w:rPr>
            </w:pPr>
            <w:bookmarkStart w:id="31" w:name="CaseACocher34"/>
            <w:r w:rsidRPr="00791AC2">
              <w:rPr>
                <w:b/>
                <w:bCs/>
                <w:sz w:val="22"/>
                <w:szCs w:val="22"/>
              </w:rPr>
              <w:t xml:space="preserve">                    </w:t>
            </w:r>
            <w:bookmarkEnd w:id="31"/>
            <w:r w:rsidR="00791AC2" w:rsidRPr="00791AC2">
              <w:rPr>
                <w:b/>
                <w:bCs/>
                <w:sz w:val="22"/>
                <w:szCs w:val="22"/>
              </w:rPr>
              <w:fldChar w:fldCharType="begin">
                <w:ffData>
                  <w:name w:val=""/>
                  <w:enabled/>
                  <w:calcOnExit w:val="0"/>
                  <w:checkBox>
                    <w:sizeAuto/>
                    <w:default w:val="1"/>
                  </w:checkBox>
                </w:ffData>
              </w:fldChar>
            </w:r>
            <w:r w:rsidR="00791AC2" w:rsidRPr="00791AC2">
              <w:rPr>
                <w:b/>
                <w:bCs/>
                <w:sz w:val="22"/>
                <w:szCs w:val="22"/>
              </w:rPr>
              <w:instrText xml:space="preserve"> FORMCHECKBOX </w:instrText>
            </w:r>
            <w:r w:rsidR="00791AC2" w:rsidRPr="00791AC2">
              <w:rPr>
                <w:b/>
                <w:bCs/>
                <w:sz w:val="22"/>
                <w:szCs w:val="22"/>
              </w:rPr>
            </w:r>
            <w:r w:rsidR="00791AC2" w:rsidRPr="00791AC2">
              <w:rPr>
                <w:b/>
                <w:bCs/>
                <w:sz w:val="22"/>
                <w:szCs w:val="22"/>
              </w:rPr>
              <w:fldChar w:fldCharType="separate"/>
            </w:r>
            <w:r w:rsidR="00791AC2" w:rsidRPr="00791AC2">
              <w:rPr>
                <w:b/>
                <w:bCs/>
                <w:sz w:val="22"/>
                <w:szCs w:val="22"/>
              </w:rPr>
              <w:fldChar w:fldCharType="end"/>
            </w:r>
            <w:r w:rsidRPr="00791AC2">
              <w:rPr>
                <w:b/>
                <w:bCs/>
                <w:sz w:val="22"/>
                <w:szCs w:val="22"/>
              </w:rPr>
              <w:t xml:space="preserve"> Grume résineuse (&gt; 6m)</w:t>
            </w:r>
          </w:p>
        </w:tc>
        <w:tc>
          <w:tcPr>
            <w:tcW w:w="2340" w:type="dxa"/>
            <w:tcBorders>
              <w:top w:val="nil"/>
              <w:left w:val="single" w:sz="4" w:space="0" w:color="auto"/>
              <w:bottom w:val="nil"/>
              <w:right w:val="single" w:sz="4" w:space="0" w:color="auto"/>
            </w:tcBorders>
            <w:vAlign w:val="center"/>
          </w:tcPr>
          <w:p w14:paraId="0B75AB24" w14:textId="77777777" w:rsidR="00F452F1" w:rsidRPr="00D4232B" w:rsidRDefault="00F452F1" w:rsidP="00EA58A0">
            <w:pPr>
              <w:autoSpaceDE w:val="0"/>
              <w:autoSpaceDN w:val="0"/>
              <w:adjustRightInd w:val="0"/>
              <w:jc w:val="center"/>
              <w:rPr>
                <w:sz w:val="22"/>
                <w:szCs w:val="22"/>
              </w:rPr>
            </w:pPr>
          </w:p>
        </w:tc>
        <w:tc>
          <w:tcPr>
            <w:tcW w:w="1440" w:type="dxa"/>
            <w:tcBorders>
              <w:top w:val="nil"/>
              <w:left w:val="single" w:sz="4" w:space="0" w:color="auto"/>
              <w:bottom w:val="nil"/>
              <w:right w:val="single" w:sz="4" w:space="0" w:color="auto"/>
            </w:tcBorders>
            <w:vAlign w:val="center"/>
          </w:tcPr>
          <w:p w14:paraId="3C332A84" w14:textId="72675BFC" w:rsidR="00F452F1" w:rsidRPr="00D4232B" w:rsidRDefault="00791AC2" w:rsidP="00EA58A0">
            <w:pPr>
              <w:autoSpaceDE w:val="0"/>
              <w:autoSpaceDN w:val="0"/>
              <w:adjustRightInd w:val="0"/>
              <w:jc w:val="center"/>
              <w:rPr>
                <w:sz w:val="22"/>
                <w:szCs w:val="22"/>
              </w:rPr>
            </w:pPr>
            <w:r>
              <w:rPr>
                <w:sz w:val="22"/>
                <w:szCs w:val="22"/>
              </w:rPr>
              <w:t>M3e (m3 sur écorce)</w:t>
            </w:r>
          </w:p>
        </w:tc>
      </w:tr>
      <w:tr w:rsidR="00F452F1" w:rsidRPr="00D4232B" w14:paraId="509531BF" w14:textId="77777777" w:rsidTr="00EA58A0">
        <w:trPr>
          <w:trHeight w:val="397"/>
        </w:trPr>
        <w:tc>
          <w:tcPr>
            <w:tcW w:w="5290" w:type="dxa"/>
            <w:tcBorders>
              <w:top w:val="nil"/>
              <w:left w:val="single" w:sz="4" w:space="0" w:color="auto"/>
              <w:bottom w:val="nil"/>
              <w:right w:val="single" w:sz="4" w:space="0" w:color="auto"/>
            </w:tcBorders>
            <w:vAlign w:val="center"/>
          </w:tcPr>
          <w:p w14:paraId="2F250864" w14:textId="2774F65C" w:rsidR="00F452F1" w:rsidRPr="00791AC2" w:rsidRDefault="00F452F1" w:rsidP="00EA58A0">
            <w:pPr>
              <w:autoSpaceDE w:val="0"/>
              <w:autoSpaceDN w:val="0"/>
              <w:adjustRightInd w:val="0"/>
              <w:rPr>
                <w:b/>
                <w:bCs/>
                <w:sz w:val="22"/>
                <w:szCs w:val="22"/>
              </w:rPr>
            </w:pPr>
            <w:bookmarkStart w:id="32" w:name="CaseACocher35"/>
            <w:r w:rsidRPr="00791AC2">
              <w:rPr>
                <w:b/>
                <w:bCs/>
                <w:sz w:val="22"/>
                <w:szCs w:val="22"/>
              </w:rPr>
              <w:t xml:space="preserve">                    </w:t>
            </w:r>
            <w:bookmarkEnd w:id="32"/>
            <w:r w:rsidR="00791AC2" w:rsidRPr="00791AC2">
              <w:rPr>
                <w:b/>
                <w:bCs/>
                <w:sz w:val="22"/>
                <w:szCs w:val="22"/>
              </w:rPr>
              <w:fldChar w:fldCharType="begin">
                <w:ffData>
                  <w:name w:val=""/>
                  <w:enabled/>
                  <w:calcOnExit w:val="0"/>
                  <w:checkBox>
                    <w:sizeAuto/>
                    <w:default w:val="1"/>
                  </w:checkBox>
                </w:ffData>
              </w:fldChar>
            </w:r>
            <w:r w:rsidR="00791AC2" w:rsidRPr="00791AC2">
              <w:rPr>
                <w:b/>
                <w:bCs/>
                <w:sz w:val="22"/>
                <w:szCs w:val="22"/>
              </w:rPr>
              <w:instrText xml:space="preserve"> FORMCHECKBOX </w:instrText>
            </w:r>
            <w:r w:rsidR="00791AC2" w:rsidRPr="00791AC2">
              <w:rPr>
                <w:b/>
                <w:bCs/>
                <w:sz w:val="22"/>
                <w:szCs w:val="22"/>
              </w:rPr>
            </w:r>
            <w:r w:rsidR="00791AC2" w:rsidRPr="00791AC2">
              <w:rPr>
                <w:b/>
                <w:bCs/>
                <w:sz w:val="22"/>
                <w:szCs w:val="22"/>
              </w:rPr>
              <w:fldChar w:fldCharType="separate"/>
            </w:r>
            <w:r w:rsidR="00791AC2" w:rsidRPr="00791AC2">
              <w:rPr>
                <w:b/>
                <w:bCs/>
                <w:sz w:val="22"/>
                <w:szCs w:val="22"/>
              </w:rPr>
              <w:fldChar w:fldCharType="end"/>
            </w:r>
            <w:r w:rsidRPr="00791AC2">
              <w:rPr>
                <w:b/>
                <w:bCs/>
                <w:sz w:val="22"/>
                <w:szCs w:val="22"/>
              </w:rPr>
              <w:t xml:space="preserve"> Grume feuillue (&gt; 6m)</w:t>
            </w:r>
          </w:p>
        </w:tc>
        <w:tc>
          <w:tcPr>
            <w:tcW w:w="2340" w:type="dxa"/>
            <w:tcBorders>
              <w:top w:val="nil"/>
              <w:left w:val="single" w:sz="4" w:space="0" w:color="auto"/>
              <w:bottom w:val="nil"/>
              <w:right w:val="single" w:sz="4" w:space="0" w:color="auto"/>
            </w:tcBorders>
            <w:vAlign w:val="center"/>
          </w:tcPr>
          <w:p w14:paraId="3ABFBE18" w14:textId="77777777" w:rsidR="00F452F1" w:rsidRPr="00D4232B" w:rsidRDefault="00F452F1" w:rsidP="00EA58A0">
            <w:pPr>
              <w:autoSpaceDE w:val="0"/>
              <w:autoSpaceDN w:val="0"/>
              <w:adjustRightInd w:val="0"/>
              <w:jc w:val="center"/>
              <w:rPr>
                <w:sz w:val="22"/>
                <w:szCs w:val="22"/>
              </w:rPr>
            </w:pPr>
          </w:p>
        </w:tc>
        <w:tc>
          <w:tcPr>
            <w:tcW w:w="1440" w:type="dxa"/>
            <w:tcBorders>
              <w:top w:val="nil"/>
              <w:left w:val="single" w:sz="4" w:space="0" w:color="auto"/>
              <w:bottom w:val="nil"/>
              <w:right w:val="single" w:sz="4" w:space="0" w:color="auto"/>
            </w:tcBorders>
            <w:vAlign w:val="center"/>
          </w:tcPr>
          <w:p w14:paraId="68EC696C" w14:textId="77777777" w:rsidR="00F452F1" w:rsidRPr="00D4232B" w:rsidRDefault="00F452F1" w:rsidP="00EA58A0">
            <w:pPr>
              <w:autoSpaceDE w:val="0"/>
              <w:autoSpaceDN w:val="0"/>
              <w:adjustRightInd w:val="0"/>
              <w:jc w:val="center"/>
              <w:rPr>
                <w:sz w:val="22"/>
                <w:szCs w:val="22"/>
              </w:rPr>
            </w:pPr>
          </w:p>
        </w:tc>
      </w:tr>
      <w:tr w:rsidR="00F452F1" w:rsidRPr="00D4232B" w14:paraId="4851CA4A" w14:textId="77777777" w:rsidTr="00EA58A0">
        <w:trPr>
          <w:trHeight w:val="397"/>
        </w:trPr>
        <w:tc>
          <w:tcPr>
            <w:tcW w:w="5290" w:type="dxa"/>
            <w:tcBorders>
              <w:top w:val="nil"/>
              <w:left w:val="single" w:sz="4" w:space="0" w:color="auto"/>
              <w:bottom w:val="nil"/>
              <w:right w:val="single" w:sz="4" w:space="0" w:color="auto"/>
            </w:tcBorders>
            <w:vAlign w:val="center"/>
          </w:tcPr>
          <w:p w14:paraId="06A23A3E" w14:textId="77777777" w:rsidR="00F452F1" w:rsidRPr="00D4232B" w:rsidRDefault="00F452F1" w:rsidP="00EA58A0">
            <w:pPr>
              <w:autoSpaceDE w:val="0"/>
              <w:autoSpaceDN w:val="0"/>
              <w:adjustRightInd w:val="0"/>
              <w:rPr>
                <w:sz w:val="22"/>
                <w:szCs w:val="22"/>
              </w:rPr>
            </w:pPr>
            <w:bookmarkStart w:id="33" w:name="CaseACocher36"/>
            <w:r w:rsidRPr="00D4232B">
              <w:rPr>
                <w:sz w:val="22"/>
                <w:szCs w:val="22"/>
              </w:rPr>
              <w:t xml:space="preserve">                    </w:t>
            </w:r>
            <w:r w:rsidRPr="00D4232B">
              <w:rPr>
                <w:sz w:val="22"/>
                <w:szCs w:val="22"/>
              </w:rPr>
              <w:fldChar w:fldCharType="begin">
                <w:ffData>
                  <w:name w:val="CaseACocher36"/>
                  <w:enabled/>
                  <w:calcOnExit w:val="0"/>
                  <w:checkBox>
                    <w:sizeAuto/>
                    <w:default w:val="0"/>
                  </w:checkBox>
                </w:ffData>
              </w:fldChar>
            </w:r>
            <w:r w:rsidRPr="00D4232B">
              <w:rPr>
                <w:sz w:val="22"/>
                <w:szCs w:val="22"/>
              </w:rPr>
              <w:instrText xml:space="preserve"> FORMCHECKBOX </w:instrText>
            </w:r>
            <w:r w:rsidRPr="00D4232B">
              <w:rPr>
                <w:sz w:val="22"/>
                <w:szCs w:val="22"/>
              </w:rPr>
            </w:r>
            <w:r w:rsidRPr="00D4232B">
              <w:rPr>
                <w:sz w:val="22"/>
                <w:szCs w:val="22"/>
              </w:rPr>
              <w:fldChar w:fldCharType="separate"/>
            </w:r>
            <w:r w:rsidRPr="00D4232B">
              <w:rPr>
                <w:sz w:val="22"/>
                <w:szCs w:val="22"/>
              </w:rPr>
              <w:fldChar w:fldCharType="end"/>
            </w:r>
            <w:bookmarkEnd w:id="33"/>
            <w:r w:rsidRPr="00D4232B">
              <w:rPr>
                <w:sz w:val="22"/>
                <w:szCs w:val="22"/>
              </w:rPr>
              <w:t xml:space="preserve"> Billons résineux</w:t>
            </w:r>
          </w:p>
        </w:tc>
        <w:tc>
          <w:tcPr>
            <w:tcW w:w="2340" w:type="dxa"/>
            <w:tcBorders>
              <w:top w:val="nil"/>
              <w:left w:val="single" w:sz="4" w:space="0" w:color="auto"/>
              <w:bottom w:val="nil"/>
              <w:right w:val="single" w:sz="4" w:space="0" w:color="auto"/>
            </w:tcBorders>
            <w:vAlign w:val="center"/>
          </w:tcPr>
          <w:p w14:paraId="18A10570" w14:textId="77777777" w:rsidR="00F452F1" w:rsidRPr="00D4232B" w:rsidRDefault="00F452F1" w:rsidP="00EA58A0">
            <w:pPr>
              <w:autoSpaceDE w:val="0"/>
              <w:autoSpaceDN w:val="0"/>
              <w:adjustRightInd w:val="0"/>
              <w:jc w:val="center"/>
              <w:rPr>
                <w:sz w:val="22"/>
                <w:szCs w:val="22"/>
              </w:rPr>
            </w:pPr>
          </w:p>
        </w:tc>
        <w:tc>
          <w:tcPr>
            <w:tcW w:w="1440" w:type="dxa"/>
            <w:tcBorders>
              <w:top w:val="nil"/>
              <w:left w:val="single" w:sz="4" w:space="0" w:color="auto"/>
              <w:bottom w:val="nil"/>
              <w:right w:val="single" w:sz="4" w:space="0" w:color="auto"/>
            </w:tcBorders>
            <w:vAlign w:val="center"/>
          </w:tcPr>
          <w:p w14:paraId="745A53E7" w14:textId="77777777" w:rsidR="00F452F1" w:rsidRPr="00D4232B" w:rsidRDefault="00F452F1" w:rsidP="00EA58A0">
            <w:pPr>
              <w:autoSpaceDE w:val="0"/>
              <w:autoSpaceDN w:val="0"/>
              <w:adjustRightInd w:val="0"/>
              <w:jc w:val="center"/>
              <w:rPr>
                <w:sz w:val="22"/>
                <w:szCs w:val="22"/>
              </w:rPr>
            </w:pPr>
          </w:p>
        </w:tc>
      </w:tr>
      <w:tr w:rsidR="00F452F1" w:rsidRPr="00D4232B" w14:paraId="761FC277" w14:textId="77777777" w:rsidTr="00EA58A0">
        <w:trPr>
          <w:trHeight w:val="397"/>
        </w:trPr>
        <w:tc>
          <w:tcPr>
            <w:tcW w:w="5290" w:type="dxa"/>
            <w:tcBorders>
              <w:top w:val="nil"/>
              <w:left w:val="single" w:sz="4" w:space="0" w:color="auto"/>
              <w:bottom w:val="nil"/>
              <w:right w:val="single" w:sz="4" w:space="0" w:color="auto"/>
            </w:tcBorders>
            <w:vAlign w:val="center"/>
          </w:tcPr>
          <w:p w14:paraId="04CA5F04" w14:textId="77777777" w:rsidR="00F452F1" w:rsidRPr="00D4232B" w:rsidRDefault="00F452F1" w:rsidP="00EA58A0">
            <w:pPr>
              <w:autoSpaceDE w:val="0"/>
              <w:autoSpaceDN w:val="0"/>
              <w:adjustRightInd w:val="0"/>
              <w:rPr>
                <w:sz w:val="22"/>
                <w:szCs w:val="22"/>
              </w:rPr>
            </w:pPr>
            <w:bookmarkStart w:id="34" w:name="CaseACocher37"/>
            <w:r w:rsidRPr="00D4232B">
              <w:rPr>
                <w:sz w:val="22"/>
                <w:szCs w:val="22"/>
              </w:rPr>
              <w:t xml:space="preserve">                    </w:t>
            </w:r>
            <w:r w:rsidRPr="00D4232B">
              <w:rPr>
                <w:sz w:val="22"/>
                <w:szCs w:val="22"/>
              </w:rPr>
              <w:fldChar w:fldCharType="begin">
                <w:ffData>
                  <w:name w:val="CaseACocher37"/>
                  <w:enabled/>
                  <w:calcOnExit w:val="0"/>
                  <w:checkBox>
                    <w:sizeAuto/>
                    <w:default w:val="0"/>
                  </w:checkBox>
                </w:ffData>
              </w:fldChar>
            </w:r>
            <w:r w:rsidRPr="00D4232B">
              <w:rPr>
                <w:sz w:val="22"/>
                <w:szCs w:val="22"/>
              </w:rPr>
              <w:instrText xml:space="preserve"> FORMCHECKBOX </w:instrText>
            </w:r>
            <w:r w:rsidRPr="00D4232B">
              <w:rPr>
                <w:sz w:val="22"/>
                <w:szCs w:val="22"/>
              </w:rPr>
            </w:r>
            <w:r w:rsidRPr="00D4232B">
              <w:rPr>
                <w:sz w:val="22"/>
                <w:szCs w:val="22"/>
              </w:rPr>
              <w:fldChar w:fldCharType="separate"/>
            </w:r>
            <w:r w:rsidRPr="00D4232B">
              <w:rPr>
                <w:sz w:val="22"/>
                <w:szCs w:val="22"/>
              </w:rPr>
              <w:fldChar w:fldCharType="end"/>
            </w:r>
            <w:bookmarkEnd w:id="34"/>
            <w:r w:rsidRPr="00D4232B">
              <w:rPr>
                <w:sz w:val="22"/>
                <w:szCs w:val="22"/>
              </w:rPr>
              <w:t xml:space="preserve"> Billons feuillus</w:t>
            </w:r>
          </w:p>
        </w:tc>
        <w:tc>
          <w:tcPr>
            <w:tcW w:w="2340" w:type="dxa"/>
            <w:tcBorders>
              <w:top w:val="nil"/>
              <w:left w:val="single" w:sz="4" w:space="0" w:color="auto"/>
              <w:bottom w:val="nil"/>
              <w:right w:val="single" w:sz="4" w:space="0" w:color="auto"/>
            </w:tcBorders>
            <w:vAlign w:val="center"/>
          </w:tcPr>
          <w:p w14:paraId="62ABBFAB" w14:textId="77777777" w:rsidR="00F452F1" w:rsidRPr="00D4232B" w:rsidRDefault="00F452F1" w:rsidP="00EA58A0">
            <w:pPr>
              <w:autoSpaceDE w:val="0"/>
              <w:autoSpaceDN w:val="0"/>
              <w:adjustRightInd w:val="0"/>
              <w:jc w:val="center"/>
              <w:rPr>
                <w:sz w:val="22"/>
                <w:szCs w:val="22"/>
              </w:rPr>
            </w:pPr>
          </w:p>
        </w:tc>
        <w:tc>
          <w:tcPr>
            <w:tcW w:w="1440" w:type="dxa"/>
            <w:tcBorders>
              <w:top w:val="nil"/>
              <w:left w:val="single" w:sz="4" w:space="0" w:color="auto"/>
              <w:bottom w:val="nil"/>
              <w:right w:val="single" w:sz="4" w:space="0" w:color="auto"/>
            </w:tcBorders>
            <w:vAlign w:val="center"/>
          </w:tcPr>
          <w:p w14:paraId="71E4EB32" w14:textId="77777777" w:rsidR="00F452F1" w:rsidRPr="00D4232B" w:rsidRDefault="00F452F1" w:rsidP="00EA58A0">
            <w:pPr>
              <w:autoSpaceDE w:val="0"/>
              <w:autoSpaceDN w:val="0"/>
              <w:adjustRightInd w:val="0"/>
              <w:jc w:val="center"/>
              <w:rPr>
                <w:sz w:val="22"/>
                <w:szCs w:val="22"/>
              </w:rPr>
            </w:pPr>
          </w:p>
        </w:tc>
      </w:tr>
      <w:tr w:rsidR="00F452F1" w:rsidRPr="00D4232B" w14:paraId="2FE13F03" w14:textId="77777777" w:rsidTr="00EA58A0">
        <w:trPr>
          <w:trHeight w:val="397"/>
        </w:trPr>
        <w:tc>
          <w:tcPr>
            <w:tcW w:w="5290" w:type="dxa"/>
            <w:tcBorders>
              <w:top w:val="nil"/>
              <w:left w:val="single" w:sz="4" w:space="0" w:color="auto"/>
              <w:bottom w:val="single" w:sz="4" w:space="0" w:color="auto"/>
              <w:right w:val="single" w:sz="4" w:space="0" w:color="auto"/>
            </w:tcBorders>
            <w:vAlign w:val="center"/>
          </w:tcPr>
          <w:p w14:paraId="3B743F40" w14:textId="77777777" w:rsidR="00F452F1" w:rsidRPr="00D4232B" w:rsidRDefault="00F452F1" w:rsidP="00EA58A0">
            <w:pPr>
              <w:autoSpaceDE w:val="0"/>
              <w:autoSpaceDN w:val="0"/>
              <w:adjustRightInd w:val="0"/>
              <w:rPr>
                <w:sz w:val="22"/>
                <w:szCs w:val="22"/>
              </w:rPr>
            </w:pPr>
            <w:bookmarkStart w:id="35" w:name="CaseACocher38"/>
            <w:r w:rsidRPr="00D4232B">
              <w:rPr>
                <w:sz w:val="22"/>
                <w:szCs w:val="22"/>
              </w:rPr>
              <w:t xml:space="preserve">                    </w:t>
            </w:r>
            <w:r w:rsidRPr="00D4232B">
              <w:rPr>
                <w:sz w:val="22"/>
                <w:szCs w:val="22"/>
              </w:rPr>
              <w:fldChar w:fldCharType="begin">
                <w:ffData>
                  <w:name w:val="CaseACocher38"/>
                  <w:enabled/>
                  <w:calcOnExit w:val="0"/>
                  <w:checkBox>
                    <w:sizeAuto/>
                    <w:default w:val="0"/>
                  </w:checkBox>
                </w:ffData>
              </w:fldChar>
            </w:r>
            <w:r w:rsidRPr="00D4232B">
              <w:rPr>
                <w:sz w:val="22"/>
                <w:szCs w:val="22"/>
              </w:rPr>
              <w:instrText xml:space="preserve"> FORMCHECKBOX </w:instrText>
            </w:r>
            <w:r w:rsidRPr="00D4232B">
              <w:rPr>
                <w:sz w:val="22"/>
                <w:szCs w:val="22"/>
              </w:rPr>
            </w:r>
            <w:r w:rsidRPr="00D4232B">
              <w:rPr>
                <w:sz w:val="22"/>
                <w:szCs w:val="22"/>
              </w:rPr>
              <w:fldChar w:fldCharType="separate"/>
            </w:r>
            <w:r w:rsidRPr="00D4232B">
              <w:rPr>
                <w:sz w:val="22"/>
                <w:szCs w:val="22"/>
              </w:rPr>
              <w:fldChar w:fldCharType="end"/>
            </w:r>
            <w:bookmarkEnd w:id="35"/>
            <w:r w:rsidRPr="00D4232B">
              <w:rPr>
                <w:sz w:val="22"/>
                <w:szCs w:val="22"/>
              </w:rPr>
              <w:t xml:space="preserve"> Bois Energie (houppier, taillis en vrac…)</w:t>
            </w:r>
          </w:p>
        </w:tc>
        <w:tc>
          <w:tcPr>
            <w:tcW w:w="2340" w:type="dxa"/>
            <w:tcBorders>
              <w:top w:val="nil"/>
              <w:left w:val="single" w:sz="4" w:space="0" w:color="auto"/>
              <w:bottom w:val="single" w:sz="4" w:space="0" w:color="auto"/>
              <w:right w:val="single" w:sz="4" w:space="0" w:color="auto"/>
            </w:tcBorders>
            <w:vAlign w:val="center"/>
          </w:tcPr>
          <w:p w14:paraId="75AB4301" w14:textId="77777777" w:rsidR="00F452F1" w:rsidRPr="00D4232B" w:rsidRDefault="00F452F1" w:rsidP="00EA58A0">
            <w:pPr>
              <w:autoSpaceDE w:val="0"/>
              <w:autoSpaceDN w:val="0"/>
              <w:adjustRightInd w:val="0"/>
              <w:jc w:val="center"/>
              <w:rPr>
                <w:sz w:val="22"/>
                <w:szCs w:val="22"/>
              </w:rPr>
            </w:pPr>
          </w:p>
        </w:tc>
        <w:tc>
          <w:tcPr>
            <w:tcW w:w="1440" w:type="dxa"/>
            <w:tcBorders>
              <w:top w:val="nil"/>
              <w:left w:val="single" w:sz="4" w:space="0" w:color="auto"/>
              <w:bottom w:val="single" w:sz="4" w:space="0" w:color="auto"/>
              <w:right w:val="single" w:sz="4" w:space="0" w:color="auto"/>
            </w:tcBorders>
            <w:vAlign w:val="center"/>
          </w:tcPr>
          <w:p w14:paraId="46366583" w14:textId="77777777" w:rsidR="00F452F1" w:rsidRPr="00D4232B" w:rsidRDefault="00F452F1" w:rsidP="00EA58A0">
            <w:pPr>
              <w:autoSpaceDE w:val="0"/>
              <w:autoSpaceDN w:val="0"/>
              <w:adjustRightInd w:val="0"/>
              <w:jc w:val="center"/>
              <w:rPr>
                <w:sz w:val="22"/>
                <w:szCs w:val="22"/>
              </w:rPr>
            </w:pPr>
          </w:p>
        </w:tc>
      </w:tr>
    </w:tbl>
    <w:p w14:paraId="757D45B4" w14:textId="72DC812C" w:rsidR="004F521A" w:rsidRPr="0049761D" w:rsidRDefault="004F521A" w:rsidP="004F521A">
      <w:pPr>
        <w:autoSpaceDE w:val="0"/>
        <w:autoSpaceDN w:val="0"/>
        <w:adjustRightInd w:val="0"/>
        <w:jc w:val="both"/>
        <w:rPr>
          <w:sz w:val="22"/>
          <w:szCs w:val="22"/>
        </w:rPr>
      </w:pPr>
    </w:p>
    <w:p w14:paraId="030E4E41" w14:textId="66FB39F0" w:rsidR="00872205" w:rsidRPr="00872205" w:rsidRDefault="00872205" w:rsidP="00872205">
      <w:pPr>
        <w:pBdr>
          <w:top w:val="single" w:sz="4" w:space="1" w:color="auto"/>
          <w:left w:val="single" w:sz="4" w:space="4" w:color="auto"/>
          <w:bottom w:val="single" w:sz="4" w:space="1" w:color="auto"/>
          <w:right w:val="single" w:sz="4" w:space="4" w:color="auto"/>
        </w:pBdr>
        <w:autoSpaceDE w:val="0"/>
        <w:autoSpaceDN w:val="0"/>
        <w:adjustRightInd w:val="0"/>
        <w:jc w:val="both"/>
        <w:rPr>
          <w:bCs/>
          <w:sz w:val="22"/>
          <w:szCs w:val="22"/>
        </w:rPr>
      </w:pPr>
      <w:bookmarkStart w:id="36" w:name="_Hlk218587392"/>
      <w:r w:rsidRPr="002C0074">
        <w:rPr>
          <w:bCs/>
          <w:sz w:val="22"/>
          <w:szCs w:val="22"/>
        </w:rPr>
        <w:t>Si une découpe marchande est demandée par l’ONF, faisant partie intégrante de la prestation principale, elle est incluse dans le prix de base</w:t>
      </w:r>
      <w:r>
        <w:rPr>
          <w:bCs/>
          <w:sz w:val="22"/>
          <w:szCs w:val="22"/>
        </w:rPr>
        <w:t xml:space="preserve"> (cf paragraphe D5)</w:t>
      </w:r>
      <w:r w:rsidR="00120523">
        <w:rPr>
          <w:bCs/>
          <w:sz w:val="22"/>
          <w:szCs w:val="22"/>
        </w:rPr>
        <w:t>.</w:t>
      </w:r>
    </w:p>
    <w:bookmarkEnd w:id="36"/>
    <w:p w14:paraId="70022130" w14:textId="77777777" w:rsidR="00872205" w:rsidRDefault="00872205" w:rsidP="00F452F1">
      <w:pPr>
        <w:autoSpaceDE w:val="0"/>
        <w:autoSpaceDN w:val="0"/>
        <w:adjustRightInd w:val="0"/>
        <w:jc w:val="both"/>
        <w:rPr>
          <w:sz w:val="22"/>
          <w:szCs w:val="22"/>
        </w:rPr>
      </w:pPr>
    </w:p>
    <w:p w14:paraId="626FF535" w14:textId="7CB381CC" w:rsidR="00F452F1" w:rsidRPr="00432F06" w:rsidRDefault="00F452F1" w:rsidP="00F452F1">
      <w:pPr>
        <w:autoSpaceDE w:val="0"/>
        <w:autoSpaceDN w:val="0"/>
        <w:adjustRightInd w:val="0"/>
        <w:jc w:val="both"/>
        <w:outlineLvl w:val="0"/>
        <w:rPr>
          <w:sz w:val="22"/>
          <w:szCs w:val="22"/>
        </w:rPr>
      </w:pPr>
      <w:r w:rsidRPr="00A06CE8">
        <w:rPr>
          <w:sz w:val="22"/>
          <w:szCs w:val="22"/>
        </w:rPr>
        <w:t>Le volume pris en compte est le volume calculé par application de la norme NF B53-020 (</w:t>
      </w:r>
      <w:r w:rsidR="00827B24">
        <w:rPr>
          <w:sz w:val="22"/>
          <w:szCs w:val="22"/>
        </w:rPr>
        <w:t>Ao</w:t>
      </w:r>
      <w:r w:rsidR="005C0ADD">
        <w:rPr>
          <w:sz w:val="22"/>
          <w:szCs w:val="22"/>
        </w:rPr>
        <w:t>û</w:t>
      </w:r>
      <w:r w:rsidR="00827B24">
        <w:rPr>
          <w:sz w:val="22"/>
          <w:szCs w:val="22"/>
        </w:rPr>
        <w:t>t 2019</w:t>
      </w:r>
      <w:r w:rsidRPr="00A06CE8">
        <w:rPr>
          <w:sz w:val="22"/>
          <w:szCs w:val="22"/>
        </w:rPr>
        <w:t>).</w:t>
      </w:r>
      <w:r w:rsidRPr="00432F06">
        <w:rPr>
          <w:sz w:val="22"/>
          <w:szCs w:val="22"/>
        </w:rPr>
        <w:t xml:space="preserve"> </w:t>
      </w:r>
    </w:p>
    <w:p w14:paraId="7C1EDFDF" w14:textId="77777777" w:rsidR="00F452F1" w:rsidRDefault="00F452F1" w:rsidP="00F452F1">
      <w:pPr>
        <w:autoSpaceDE w:val="0"/>
        <w:autoSpaceDN w:val="0"/>
        <w:adjustRightInd w:val="0"/>
        <w:jc w:val="both"/>
        <w:rPr>
          <w:sz w:val="22"/>
          <w:szCs w:val="22"/>
        </w:rPr>
      </w:pPr>
    </w:p>
    <w:p w14:paraId="4B555E26" w14:textId="77777777" w:rsidR="00C95C43" w:rsidRDefault="00C95C43" w:rsidP="00F452F1">
      <w:pPr>
        <w:autoSpaceDE w:val="0"/>
        <w:autoSpaceDN w:val="0"/>
        <w:adjustRightInd w:val="0"/>
        <w:jc w:val="both"/>
        <w:rPr>
          <w:sz w:val="22"/>
          <w:szCs w:val="22"/>
        </w:rPr>
      </w:pPr>
    </w:p>
    <w:p w14:paraId="0FAC1108" w14:textId="77777777" w:rsidR="00580B41" w:rsidRDefault="00580B41" w:rsidP="00580B41">
      <w:pPr>
        <w:autoSpaceDE w:val="0"/>
        <w:autoSpaceDN w:val="0"/>
        <w:adjustRightInd w:val="0"/>
        <w:jc w:val="both"/>
        <w:rPr>
          <w:sz w:val="22"/>
          <w:szCs w:val="22"/>
        </w:rPr>
      </w:pPr>
      <w:r>
        <w:rPr>
          <w:sz w:val="22"/>
          <w:szCs w:val="22"/>
        </w:rPr>
        <w:t xml:space="preserve">En cas de réception dans une unité différente de celle du prix de base, les coefficients de conversion suivants seront appliqués : </w:t>
      </w:r>
    </w:p>
    <w:p w14:paraId="7DE5B026" w14:textId="77777777" w:rsidR="00C95C43" w:rsidRDefault="00C95C43" w:rsidP="00F452F1">
      <w:pPr>
        <w:autoSpaceDE w:val="0"/>
        <w:autoSpaceDN w:val="0"/>
        <w:adjustRightInd w:val="0"/>
        <w:jc w:val="both"/>
        <w:rPr>
          <w:sz w:val="22"/>
          <w:szCs w:val="22"/>
        </w:rPr>
      </w:pPr>
    </w:p>
    <w:p w14:paraId="70E496FE" w14:textId="77777777" w:rsidR="00C95C43" w:rsidRDefault="00C95C43" w:rsidP="00F452F1">
      <w:pPr>
        <w:autoSpaceDE w:val="0"/>
        <w:autoSpaceDN w:val="0"/>
        <w:adjustRightInd w:val="0"/>
        <w:jc w:val="both"/>
        <w:rPr>
          <w:sz w:val="22"/>
          <w:szCs w:val="22"/>
        </w:rPr>
      </w:pPr>
    </w:p>
    <w:p w14:paraId="6486C51C" w14:textId="77777777" w:rsidR="00580B41" w:rsidRDefault="00580B41" w:rsidP="00F452F1">
      <w:pPr>
        <w:autoSpaceDE w:val="0"/>
        <w:autoSpaceDN w:val="0"/>
        <w:adjustRightInd w:val="0"/>
        <w:jc w:val="both"/>
        <w:rPr>
          <w:sz w:val="22"/>
          <w:szCs w:val="22"/>
        </w:rPr>
      </w:pPr>
    </w:p>
    <w:p w14:paraId="61312349" w14:textId="77777777" w:rsidR="00580B41" w:rsidRDefault="00580B41" w:rsidP="00F452F1">
      <w:pPr>
        <w:autoSpaceDE w:val="0"/>
        <w:autoSpaceDN w:val="0"/>
        <w:adjustRightInd w:val="0"/>
        <w:jc w:val="both"/>
        <w:rPr>
          <w:sz w:val="22"/>
          <w:szCs w:val="22"/>
        </w:rPr>
      </w:pPr>
    </w:p>
    <w:p w14:paraId="2FCD0516" w14:textId="77777777" w:rsidR="00580B41" w:rsidRDefault="00580B41" w:rsidP="00F452F1">
      <w:pPr>
        <w:autoSpaceDE w:val="0"/>
        <w:autoSpaceDN w:val="0"/>
        <w:adjustRightInd w:val="0"/>
        <w:jc w:val="both"/>
        <w:rPr>
          <w:sz w:val="22"/>
          <w:szCs w:val="22"/>
        </w:rPr>
      </w:pPr>
    </w:p>
    <w:p w14:paraId="7094B033" w14:textId="77777777" w:rsidR="00580B41" w:rsidRDefault="00580B41" w:rsidP="00F452F1">
      <w:pPr>
        <w:autoSpaceDE w:val="0"/>
        <w:autoSpaceDN w:val="0"/>
        <w:adjustRightInd w:val="0"/>
        <w:jc w:val="both"/>
        <w:rPr>
          <w:sz w:val="22"/>
          <w:szCs w:val="22"/>
        </w:rPr>
      </w:pPr>
    </w:p>
    <w:tbl>
      <w:tblPr>
        <w:tblW w:w="996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01"/>
        <w:gridCol w:w="1843"/>
        <w:gridCol w:w="2552"/>
        <w:gridCol w:w="737"/>
        <w:gridCol w:w="851"/>
        <w:gridCol w:w="992"/>
        <w:gridCol w:w="992"/>
        <w:gridCol w:w="992"/>
      </w:tblGrid>
      <w:tr w:rsidR="00580B41" w:rsidRPr="001547FE" w14:paraId="656C5128" w14:textId="77777777" w:rsidTr="000C74A7">
        <w:trPr>
          <w:trHeight w:val="605"/>
          <w:jc w:val="center"/>
        </w:trPr>
        <w:tc>
          <w:tcPr>
            <w:tcW w:w="1001" w:type="dxa"/>
            <w:tcBorders>
              <w:top w:val="single" w:sz="8" w:space="0" w:color="000000"/>
              <w:left w:val="single" w:sz="8" w:space="0" w:color="000000"/>
              <w:bottom w:val="single" w:sz="8" w:space="0" w:color="000000"/>
              <w:right w:val="single" w:sz="8" w:space="0" w:color="000000"/>
            </w:tcBorders>
            <w:shd w:val="clear" w:color="auto" w:fill="D2D2D2"/>
            <w:vAlign w:val="center"/>
            <w:hideMark/>
          </w:tcPr>
          <w:p w14:paraId="672180AD" w14:textId="77777777" w:rsidR="00580B41" w:rsidRPr="001547FE" w:rsidRDefault="00580B41" w:rsidP="000C74A7">
            <w:pPr>
              <w:spacing w:after="160" w:line="278" w:lineRule="auto"/>
              <w:jc w:val="center"/>
              <w:rPr>
                <w:sz w:val="20"/>
                <w:szCs w:val="20"/>
              </w:rPr>
            </w:pPr>
            <w:r w:rsidRPr="001547FE">
              <w:rPr>
                <w:b/>
                <w:bCs/>
                <w:sz w:val="20"/>
                <w:szCs w:val="20"/>
              </w:rPr>
              <w:lastRenderedPageBreak/>
              <w:t>Type d'essence</w:t>
            </w:r>
          </w:p>
        </w:tc>
        <w:tc>
          <w:tcPr>
            <w:tcW w:w="1843" w:type="dxa"/>
            <w:tcBorders>
              <w:top w:val="single" w:sz="8" w:space="0" w:color="000000"/>
              <w:left w:val="nil"/>
              <w:bottom w:val="single" w:sz="8" w:space="0" w:color="000000"/>
              <w:right w:val="single" w:sz="8" w:space="0" w:color="000000"/>
            </w:tcBorders>
            <w:shd w:val="clear" w:color="auto" w:fill="D2D2D2"/>
            <w:vAlign w:val="center"/>
            <w:hideMark/>
          </w:tcPr>
          <w:p w14:paraId="0B524D95" w14:textId="77777777" w:rsidR="00580B41" w:rsidRPr="001547FE" w:rsidRDefault="00580B41" w:rsidP="000C74A7">
            <w:pPr>
              <w:spacing w:after="160" w:line="278" w:lineRule="auto"/>
              <w:jc w:val="center"/>
              <w:rPr>
                <w:sz w:val="20"/>
                <w:szCs w:val="20"/>
              </w:rPr>
            </w:pPr>
            <w:r w:rsidRPr="001547FE">
              <w:rPr>
                <w:b/>
                <w:bCs/>
                <w:sz w:val="20"/>
                <w:szCs w:val="20"/>
              </w:rPr>
              <w:t>Qualité</w:t>
            </w:r>
          </w:p>
        </w:tc>
        <w:tc>
          <w:tcPr>
            <w:tcW w:w="2552" w:type="dxa"/>
            <w:tcBorders>
              <w:top w:val="single" w:sz="8" w:space="0" w:color="000000"/>
              <w:left w:val="nil"/>
              <w:bottom w:val="single" w:sz="8" w:space="0" w:color="000000"/>
              <w:right w:val="single" w:sz="8" w:space="0" w:color="000000"/>
            </w:tcBorders>
            <w:shd w:val="clear" w:color="auto" w:fill="D2D2D2"/>
            <w:vAlign w:val="center"/>
            <w:hideMark/>
          </w:tcPr>
          <w:p w14:paraId="6F7713B5" w14:textId="77777777" w:rsidR="00580B41" w:rsidRPr="001547FE" w:rsidRDefault="00580B41" w:rsidP="000C74A7">
            <w:pPr>
              <w:spacing w:after="160" w:line="278" w:lineRule="auto"/>
              <w:jc w:val="center"/>
              <w:rPr>
                <w:sz w:val="20"/>
                <w:szCs w:val="20"/>
              </w:rPr>
            </w:pPr>
            <w:r w:rsidRPr="001547FE">
              <w:rPr>
                <w:b/>
                <w:bCs/>
                <w:sz w:val="20"/>
                <w:szCs w:val="20"/>
              </w:rPr>
              <w:t>Essence</w:t>
            </w:r>
          </w:p>
        </w:tc>
        <w:tc>
          <w:tcPr>
            <w:tcW w:w="737" w:type="dxa"/>
            <w:tcBorders>
              <w:top w:val="single" w:sz="8" w:space="0" w:color="000000"/>
              <w:left w:val="nil"/>
              <w:bottom w:val="single" w:sz="8" w:space="0" w:color="000000"/>
              <w:right w:val="single" w:sz="8" w:space="0" w:color="000000"/>
            </w:tcBorders>
            <w:shd w:val="clear" w:color="auto" w:fill="D2D2D2"/>
            <w:vAlign w:val="center"/>
            <w:hideMark/>
          </w:tcPr>
          <w:p w14:paraId="463C0B01" w14:textId="77777777" w:rsidR="00580B41" w:rsidRPr="001547FE" w:rsidRDefault="00580B41" w:rsidP="000C74A7">
            <w:pPr>
              <w:spacing w:after="160" w:line="278" w:lineRule="auto"/>
              <w:jc w:val="center"/>
              <w:rPr>
                <w:sz w:val="20"/>
                <w:szCs w:val="20"/>
              </w:rPr>
            </w:pPr>
            <w:r w:rsidRPr="001547FE">
              <w:rPr>
                <w:b/>
                <w:bCs/>
                <w:sz w:val="20"/>
                <w:szCs w:val="20"/>
              </w:rPr>
              <w:t>M3 sur (M3E)</w:t>
            </w:r>
          </w:p>
        </w:tc>
        <w:tc>
          <w:tcPr>
            <w:tcW w:w="851" w:type="dxa"/>
            <w:tcBorders>
              <w:top w:val="single" w:sz="8" w:space="0" w:color="000000"/>
              <w:left w:val="nil"/>
              <w:bottom w:val="single" w:sz="8" w:space="0" w:color="000000"/>
              <w:right w:val="single" w:sz="8" w:space="0" w:color="000000"/>
            </w:tcBorders>
            <w:shd w:val="clear" w:color="auto" w:fill="D2D2D2"/>
            <w:vAlign w:val="center"/>
            <w:hideMark/>
          </w:tcPr>
          <w:p w14:paraId="087EEFC5" w14:textId="77777777" w:rsidR="00580B41" w:rsidRPr="001547FE" w:rsidRDefault="00580B41" w:rsidP="000C74A7">
            <w:pPr>
              <w:spacing w:after="160" w:line="278" w:lineRule="auto"/>
              <w:jc w:val="center"/>
              <w:rPr>
                <w:sz w:val="20"/>
                <w:szCs w:val="20"/>
              </w:rPr>
            </w:pPr>
            <w:r w:rsidRPr="001547FE">
              <w:rPr>
                <w:b/>
                <w:bCs/>
                <w:sz w:val="20"/>
                <w:szCs w:val="20"/>
              </w:rPr>
              <w:t>M3 sous (M3U)</w:t>
            </w:r>
          </w:p>
        </w:tc>
        <w:tc>
          <w:tcPr>
            <w:tcW w:w="992" w:type="dxa"/>
            <w:tcBorders>
              <w:top w:val="single" w:sz="8" w:space="0" w:color="000000"/>
              <w:left w:val="nil"/>
              <w:bottom w:val="single" w:sz="8" w:space="0" w:color="000000"/>
              <w:right w:val="single" w:sz="8" w:space="0" w:color="000000"/>
            </w:tcBorders>
            <w:shd w:val="clear" w:color="auto" w:fill="D2D2D2"/>
            <w:vAlign w:val="center"/>
            <w:hideMark/>
          </w:tcPr>
          <w:p w14:paraId="08C11A35" w14:textId="77777777" w:rsidR="00580B41" w:rsidRPr="001547FE" w:rsidRDefault="00580B41" w:rsidP="000C74A7">
            <w:pPr>
              <w:spacing w:after="160" w:line="278" w:lineRule="auto"/>
              <w:jc w:val="center"/>
              <w:rPr>
                <w:sz w:val="20"/>
                <w:szCs w:val="20"/>
              </w:rPr>
            </w:pPr>
            <w:r w:rsidRPr="001547FE">
              <w:rPr>
                <w:b/>
                <w:bCs/>
                <w:sz w:val="20"/>
                <w:szCs w:val="20"/>
              </w:rPr>
              <w:t>M3 apparent (M3A)</w:t>
            </w:r>
          </w:p>
        </w:tc>
        <w:tc>
          <w:tcPr>
            <w:tcW w:w="992" w:type="dxa"/>
            <w:tcBorders>
              <w:top w:val="single" w:sz="8" w:space="0" w:color="000000"/>
              <w:left w:val="nil"/>
              <w:bottom w:val="single" w:sz="8" w:space="0" w:color="000000"/>
              <w:right w:val="single" w:sz="8" w:space="0" w:color="000000"/>
            </w:tcBorders>
            <w:shd w:val="clear" w:color="auto" w:fill="D2D2D2"/>
            <w:vAlign w:val="center"/>
            <w:hideMark/>
          </w:tcPr>
          <w:p w14:paraId="73171B39" w14:textId="77777777" w:rsidR="00580B41" w:rsidRPr="001547FE" w:rsidRDefault="00580B41" w:rsidP="000C74A7">
            <w:pPr>
              <w:spacing w:after="160" w:line="278" w:lineRule="auto"/>
              <w:jc w:val="center"/>
              <w:rPr>
                <w:sz w:val="20"/>
                <w:szCs w:val="20"/>
              </w:rPr>
            </w:pPr>
            <w:r w:rsidRPr="001547FE">
              <w:rPr>
                <w:b/>
                <w:bCs/>
                <w:sz w:val="20"/>
                <w:szCs w:val="20"/>
              </w:rPr>
              <w:t>Tonne sèche</w:t>
            </w:r>
          </w:p>
          <w:p w14:paraId="587C4DD8" w14:textId="77777777" w:rsidR="00580B41" w:rsidRPr="001547FE" w:rsidRDefault="00580B41" w:rsidP="000C74A7">
            <w:pPr>
              <w:spacing w:after="160" w:line="278" w:lineRule="auto"/>
              <w:jc w:val="center"/>
              <w:rPr>
                <w:sz w:val="20"/>
                <w:szCs w:val="20"/>
              </w:rPr>
            </w:pPr>
            <w:r w:rsidRPr="001547FE">
              <w:rPr>
                <w:b/>
                <w:bCs/>
                <w:sz w:val="20"/>
                <w:szCs w:val="20"/>
              </w:rPr>
              <w:t>(TAT)</w:t>
            </w:r>
          </w:p>
        </w:tc>
        <w:tc>
          <w:tcPr>
            <w:tcW w:w="992" w:type="dxa"/>
            <w:tcBorders>
              <w:top w:val="single" w:sz="8" w:space="0" w:color="000000"/>
              <w:left w:val="nil"/>
              <w:bottom w:val="single" w:sz="8" w:space="0" w:color="000000"/>
              <w:right w:val="single" w:sz="8" w:space="0" w:color="000000"/>
            </w:tcBorders>
            <w:shd w:val="clear" w:color="auto" w:fill="D2D2D2"/>
            <w:vAlign w:val="center"/>
            <w:hideMark/>
          </w:tcPr>
          <w:p w14:paraId="33C3464A" w14:textId="77777777" w:rsidR="00580B41" w:rsidRPr="001547FE" w:rsidRDefault="00580B41" w:rsidP="000C74A7">
            <w:pPr>
              <w:spacing w:after="160" w:line="278" w:lineRule="auto"/>
              <w:jc w:val="center"/>
              <w:rPr>
                <w:sz w:val="20"/>
                <w:szCs w:val="20"/>
              </w:rPr>
            </w:pPr>
            <w:r w:rsidRPr="001547FE">
              <w:rPr>
                <w:b/>
                <w:bCs/>
                <w:sz w:val="20"/>
                <w:szCs w:val="20"/>
              </w:rPr>
              <w:t>Tonne fraiche (TLU)</w:t>
            </w:r>
          </w:p>
        </w:tc>
      </w:tr>
      <w:tr w:rsidR="00580B41" w:rsidRPr="001547FE" w14:paraId="03045342" w14:textId="77777777" w:rsidTr="000C74A7">
        <w:trPr>
          <w:trHeight w:val="320"/>
          <w:jc w:val="center"/>
        </w:trPr>
        <w:tc>
          <w:tcPr>
            <w:tcW w:w="1001" w:type="dxa"/>
            <w:vMerge w:val="restart"/>
            <w:tcBorders>
              <w:top w:val="nil"/>
              <w:left w:val="single" w:sz="8" w:space="0" w:color="000000"/>
              <w:bottom w:val="single" w:sz="8" w:space="0" w:color="000000"/>
              <w:right w:val="single" w:sz="8" w:space="0" w:color="000000"/>
            </w:tcBorders>
            <w:shd w:val="clear" w:color="auto" w:fill="D2D2D2"/>
            <w:vAlign w:val="center"/>
            <w:hideMark/>
          </w:tcPr>
          <w:p w14:paraId="0772684A" w14:textId="77777777" w:rsidR="00580B41" w:rsidRPr="001547FE" w:rsidRDefault="00580B41" w:rsidP="00580B41">
            <w:pPr>
              <w:spacing w:after="160" w:line="278" w:lineRule="auto"/>
              <w:jc w:val="center"/>
              <w:rPr>
                <w:b/>
                <w:bCs/>
                <w:sz w:val="20"/>
                <w:szCs w:val="20"/>
              </w:rPr>
            </w:pPr>
            <w:r w:rsidRPr="001547FE">
              <w:rPr>
                <w:b/>
                <w:bCs/>
                <w:sz w:val="20"/>
                <w:szCs w:val="20"/>
              </w:rPr>
              <w:t>Feuillus</w:t>
            </w:r>
          </w:p>
        </w:tc>
        <w:tc>
          <w:tcPr>
            <w:tcW w:w="1843" w:type="dxa"/>
            <w:vMerge w:val="restart"/>
            <w:tcBorders>
              <w:top w:val="nil"/>
              <w:left w:val="nil"/>
              <w:bottom w:val="single" w:sz="8" w:space="0" w:color="000000"/>
              <w:right w:val="single" w:sz="8" w:space="0" w:color="000000"/>
            </w:tcBorders>
            <w:shd w:val="clear" w:color="auto" w:fill="D2D2D2"/>
            <w:vAlign w:val="center"/>
            <w:hideMark/>
          </w:tcPr>
          <w:p w14:paraId="4B17A2EB" w14:textId="77777777" w:rsidR="00580B41" w:rsidRPr="001547FE" w:rsidRDefault="00580B41" w:rsidP="000C74A7">
            <w:pPr>
              <w:spacing w:after="160" w:line="278" w:lineRule="auto"/>
              <w:rPr>
                <w:sz w:val="20"/>
                <w:szCs w:val="20"/>
              </w:rPr>
            </w:pPr>
            <w:r w:rsidRPr="001547FE">
              <w:rPr>
                <w:sz w:val="20"/>
                <w:szCs w:val="20"/>
              </w:rPr>
              <w:t>Bois d’œuvre (BO), bois d’industrie (BI), livrés en grume, billon, ou vrac (BE E11)</w:t>
            </w:r>
          </w:p>
        </w:tc>
        <w:tc>
          <w:tcPr>
            <w:tcW w:w="2552" w:type="dxa"/>
            <w:tcBorders>
              <w:top w:val="nil"/>
              <w:left w:val="nil"/>
              <w:bottom w:val="single" w:sz="8" w:space="0" w:color="000000"/>
              <w:right w:val="single" w:sz="8" w:space="0" w:color="000000"/>
            </w:tcBorders>
            <w:shd w:val="clear" w:color="auto" w:fill="D2D2D2"/>
            <w:vAlign w:val="center"/>
            <w:hideMark/>
          </w:tcPr>
          <w:p w14:paraId="64D1E883" w14:textId="77777777" w:rsidR="00580B41" w:rsidRPr="001547FE" w:rsidRDefault="00580B41" w:rsidP="000C74A7">
            <w:pPr>
              <w:spacing w:after="160" w:line="278" w:lineRule="auto"/>
              <w:rPr>
                <w:sz w:val="20"/>
                <w:szCs w:val="20"/>
              </w:rPr>
            </w:pPr>
            <w:r w:rsidRPr="001547FE">
              <w:rPr>
                <w:sz w:val="20"/>
                <w:szCs w:val="20"/>
              </w:rPr>
              <w:t>Chêne (CHX)</w:t>
            </w:r>
          </w:p>
        </w:tc>
        <w:tc>
          <w:tcPr>
            <w:tcW w:w="737" w:type="dxa"/>
            <w:tcBorders>
              <w:top w:val="nil"/>
              <w:left w:val="nil"/>
              <w:bottom w:val="single" w:sz="8" w:space="0" w:color="000000"/>
              <w:right w:val="single" w:sz="8" w:space="0" w:color="000000"/>
            </w:tcBorders>
            <w:vAlign w:val="center"/>
            <w:hideMark/>
          </w:tcPr>
          <w:p w14:paraId="63D1CCF1" w14:textId="77777777" w:rsidR="00580B41" w:rsidRPr="001547FE" w:rsidRDefault="00580B41"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02B03436" w14:textId="77777777" w:rsidR="00580B41" w:rsidRPr="001547FE" w:rsidRDefault="00580B41" w:rsidP="000C74A7">
            <w:pPr>
              <w:spacing w:after="160" w:line="278" w:lineRule="auto"/>
              <w:rPr>
                <w:sz w:val="20"/>
                <w:szCs w:val="20"/>
              </w:rPr>
            </w:pPr>
            <w:r w:rsidRPr="001547FE">
              <w:rPr>
                <w:sz w:val="20"/>
                <w:szCs w:val="20"/>
              </w:rPr>
              <w:t>1,00</w:t>
            </w:r>
          </w:p>
        </w:tc>
        <w:tc>
          <w:tcPr>
            <w:tcW w:w="992" w:type="dxa"/>
            <w:tcBorders>
              <w:top w:val="nil"/>
              <w:left w:val="nil"/>
              <w:bottom w:val="single" w:sz="8" w:space="0" w:color="000000"/>
              <w:right w:val="single" w:sz="8" w:space="0" w:color="000000"/>
            </w:tcBorders>
            <w:vAlign w:val="center"/>
            <w:hideMark/>
          </w:tcPr>
          <w:p w14:paraId="3CCFBC5B" w14:textId="77777777" w:rsidR="00580B41" w:rsidRPr="001547FE" w:rsidRDefault="00580B41" w:rsidP="000C74A7">
            <w:pPr>
              <w:spacing w:after="160" w:line="278" w:lineRule="auto"/>
              <w:rPr>
                <w:sz w:val="20"/>
                <w:szCs w:val="20"/>
              </w:rPr>
            </w:pPr>
            <w:r w:rsidRPr="001547FE">
              <w:rPr>
                <w:sz w:val="20"/>
                <w:szCs w:val="20"/>
              </w:rPr>
              <w:t>0,63</w:t>
            </w:r>
          </w:p>
        </w:tc>
        <w:tc>
          <w:tcPr>
            <w:tcW w:w="992" w:type="dxa"/>
            <w:tcBorders>
              <w:top w:val="nil"/>
              <w:left w:val="nil"/>
              <w:bottom w:val="single" w:sz="8" w:space="0" w:color="000000"/>
              <w:right w:val="single" w:sz="8" w:space="0" w:color="000000"/>
            </w:tcBorders>
            <w:vAlign w:val="center"/>
            <w:hideMark/>
          </w:tcPr>
          <w:p w14:paraId="0879C682" w14:textId="77777777" w:rsidR="00580B41" w:rsidRPr="001547FE" w:rsidRDefault="00580B41" w:rsidP="000C74A7">
            <w:pPr>
              <w:spacing w:after="160" w:line="278" w:lineRule="auto"/>
              <w:rPr>
                <w:sz w:val="20"/>
                <w:szCs w:val="20"/>
              </w:rPr>
            </w:pPr>
            <w:r w:rsidRPr="001547FE">
              <w:rPr>
                <w:sz w:val="20"/>
                <w:szCs w:val="20"/>
              </w:rPr>
              <w:t>1,85</w:t>
            </w:r>
          </w:p>
        </w:tc>
        <w:tc>
          <w:tcPr>
            <w:tcW w:w="992" w:type="dxa"/>
            <w:tcBorders>
              <w:top w:val="nil"/>
              <w:left w:val="nil"/>
              <w:bottom w:val="single" w:sz="8" w:space="0" w:color="000000"/>
              <w:right w:val="single" w:sz="8" w:space="0" w:color="000000"/>
            </w:tcBorders>
            <w:vAlign w:val="center"/>
            <w:hideMark/>
          </w:tcPr>
          <w:p w14:paraId="42C10C5E" w14:textId="77777777" w:rsidR="00580B41" w:rsidRPr="001547FE" w:rsidRDefault="00580B41" w:rsidP="000C74A7">
            <w:pPr>
              <w:spacing w:after="160" w:line="278" w:lineRule="auto"/>
              <w:rPr>
                <w:sz w:val="20"/>
                <w:szCs w:val="20"/>
              </w:rPr>
            </w:pPr>
            <w:r w:rsidRPr="001547FE">
              <w:rPr>
                <w:sz w:val="20"/>
                <w:szCs w:val="20"/>
              </w:rPr>
              <w:t>1,11</w:t>
            </w:r>
          </w:p>
        </w:tc>
      </w:tr>
      <w:tr w:rsidR="00580B41" w:rsidRPr="001547FE" w14:paraId="01C0681E"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57FACE09" w14:textId="77777777" w:rsidR="00580B41" w:rsidRPr="001547FE" w:rsidRDefault="00580B41"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4BBF1EEA" w14:textId="77777777" w:rsidR="00580B41" w:rsidRPr="001547FE" w:rsidRDefault="00580B41"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7E11DA36" w14:textId="77777777" w:rsidR="00580B41" w:rsidRPr="001547FE" w:rsidRDefault="00580B41" w:rsidP="000C74A7">
            <w:pPr>
              <w:spacing w:after="160" w:line="278" w:lineRule="auto"/>
              <w:rPr>
                <w:sz w:val="20"/>
                <w:szCs w:val="20"/>
              </w:rPr>
            </w:pPr>
            <w:r w:rsidRPr="001547FE">
              <w:rPr>
                <w:sz w:val="20"/>
                <w:szCs w:val="20"/>
              </w:rPr>
              <w:t>Feuillus durs indifférenciés (F.D), Frêne (FRC), tous feuillus indifférenciés (XFU)</w:t>
            </w:r>
          </w:p>
        </w:tc>
        <w:tc>
          <w:tcPr>
            <w:tcW w:w="737" w:type="dxa"/>
            <w:tcBorders>
              <w:top w:val="nil"/>
              <w:left w:val="nil"/>
              <w:bottom w:val="single" w:sz="8" w:space="0" w:color="000000"/>
              <w:right w:val="single" w:sz="8" w:space="0" w:color="000000"/>
            </w:tcBorders>
            <w:vAlign w:val="center"/>
            <w:hideMark/>
          </w:tcPr>
          <w:p w14:paraId="0DED3657" w14:textId="77777777" w:rsidR="00580B41" w:rsidRPr="001547FE" w:rsidRDefault="00580B41"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604A70A9" w14:textId="77777777" w:rsidR="00580B41" w:rsidRPr="001547FE" w:rsidRDefault="00580B41" w:rsidP="000C74A7">
            <w:pPr>
              <w:spacing w:after="160" w:line="278" w:lineRule="auto"/>
              <w:rPr>
                <w:sz w:val="20"/>
                <w:szCs w:val="20"/>
              </w:rPr>
            </w:pPr>
            <w:r w:rsidRPr="001547FE">
              <w:rPr>
                <w:sz w:val="20"/>
                <w:szCs w:val="20"/>
              </w:rPr>
              <w:t>1,00</w:t>
            </w:r>
          </w:p>
        </w:tc>
        <w:tc>
          <w:tcPr>
            <w:tcW w:w="992" w:type="dxa"/>
            <w:tcBorders>
              <w:top w:val="nil"/>
              <w:left w:val="nil"/>
              <w:bottom w:val="single" w:sz="8" w:space="0" w:color="000000"/>
              <w:right w:val="single" w:sz="8" w:space="0" w:color="000000"/>
            </w:tcBorders>
            <w:vAlign w:val="center"/>
            <w:hideMark/>
          </w:tcPr>
          <w:p w14:paraId="22D0E10F" w14:textId="77777777" w:rsidR="00580B41" w:rsidRPr="001547FE" w:rsidRDefault="00580B41" w:rsidP="000C74A7">
            <w:pPr>
              <w:spacing w:after="160" w:line="278" w:lineRule="auto"/>
              <w:rPr>
                <w:sz w:val="20"/>
                <w:szCs w:val="20"/>
              </w:rPr>
            </w:pPr>
            <w:r w:rsidRPr="001547FE">
              <w:rPr>
                <w:sz w:val="20"/>
                <w:szCs w:val="20"/>
              </w:rPr>
              <w:t>0,63</w:t>
            </w:r>
          </w:p>
        </w:tc>
        <w:tc>
          <w:tcPr>
            <w:tcW w:w="992" w:type="dxa"/>
            <w:tcBorders>
              <w:top w:val="nil"/>
              <w:left w:val="nil"/>
              <w:bottom w:val="single" w:sz="8" w:space="0" w:color="000000"/>
              <w:right w:val="single" w:sz="8" w:space="0" w:color="000000"/>
            </w:tcBorders>
            <w:vAlign w:val="center"/>
            <w:hideMark/>
          </w:tcPr>
          <w:p w14:paraId="4256B1E0" w14:textId="77777777" w:rsidR="00580B41" w:rsidRPr="001547FE" w:rsidRDefault="00580B41" w:rsidP="000C74A7">
            <w:pPr>
              <w:spacing w:after="160" w:line="278" w:lineRule="auto"/>
              <w:rPr>
                <w:sz w:val="20"/>
                <w:szCs w:val="20"/>
              </w:rPr>
            </w:pPr>
            <w:r w:rsidRPr="001547FE">
              <w:rPr>
                <w:sz w:val="20"/>
                <w:szCs w:val="20"/>
              </w:rPr>
              <w:t>1,96</w:t>
            </w:r>
          </w:p>
        </w:tc>
        <w:tc>
          <w:tcPr>
            <w:tcW w:w="992" w:type="dxa"/>
            <w:tcBorders>
              <w:top w:val="nil"/>
              <w:left w:val="nil"/>
              <w:bottom w:val="single" w:sz="8" w:space="0" w:color="000000"/>
              <w:right w:val="single" w:sz="8" w:space="0" w:color="000000"/>
            </w:tcBorders>
            <w:vAlign w:val="center"/>
            <w:hideMark/>
          </w:tcPr>
          <w:p w14:paraId="12F2A569" w14:textId="77777777" w:rsidR="00580B41" w:rsidRPr="001547FE" w:rsidRDefault="00580B41" w:rsidP="000C74A7">
            <w:pPr>
              <w:spacing w:after="160" w:line="278" w:lineRule="auto"/>
              <w:rPr>
                <w:sz w:val="20"/>
                <w:szCs w:val="20"/>
              </w:rPr>
            </w:pPr>
            <w:r w:rsidRPr="001547FE">
              <w:rPr>
                <w:sz w:val="20"/>
                <w:szCs w:val="20"/>
              </w:rPr>
              <w:t>1,18</w:t>
            </w:r>
          </w:p>
        </w:tc>
      </w:tr>
      <w:tr w:rsidR="00580B41" w:rsidRPr="001547FE" w14:paraId="0410C68F"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4D66F880" w14:textId="77777777" w:rsidR="00580B41" w:rsidRPr="001547FE" w:rsidRDefault="00580B41"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025829C9" w14:textId="77777777" w:rsidR="00580B41" w:rsidRPr="001547FE" w:rsidRDefault="00580B41"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0B47C1FD" w14:textId="77777777" w:rsidR="00580B41" w:rsidRPr="001547FE" w:rsidRDefault="00580B41" w:rsidP="000C74A7">
            <w:pPr>
              <w:spacing w:after="160" w:line="278" w:lineRule="auto"/>
              <w:rPr>
                <w:sz w:val="20"/>
                <w:szCs w:val="20"/>
              </w:rPr>
            </w:pPr>
            <w:r w:rsidRPr="001547FE">
              <w:rPr>
                <w:sz w:val="20"/>
                <w:szCs w:val="20"/>
              </w:rPr>
              <w:t>Feuillus tendres indifférenciés (F.T)</w:t>
            </w:r>
          </w:p>
        </w:tc>
        <w:tc>
          <w:tcPr>
            <w:tcW w:w="737" w:type="dxa"/>
            <w:tcBorders>
              <w:top w:val="nil"/>
              <w:left w:val="nil"/>
              <w:bottom w:val="single" w:sz="8" w:space="0" w:color="000000"/>
              <w:right w:val="single" w:sz="8" w:space="0" w:color="000000"/>
            </w:tcBorders>
            <w:vAlign w:val="center"/>
            <w:hideMark/>
          </w:tcPr>
          <w:p w14:paraId="5AE9C2B4" w14:textId="77777777" w:rsidR="00580B41" w:rsidRPr="001547FE" w:rsidRDefault="00580B41"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54DF6246" w14:textId="77777777" w:rsidR="00580B41" w:rsidRPr="001547FE" w:rsidRDefault="00580B41" w:rsidP="000C74A7">
            <w:pPr>
              <w:spacing w:after="160" w:line="278" w:lineRule="auto"/>
              <w:rPr>
                <w:sz w:val="20"/>
                <w:szCs w:val="20"/>
              </w:rPr>
            </w:pPr>
            <w:r w:rsidRPr="001547FE">
              <w:rPr>
                <w:sz w:val="20"/>
                <w:szCs w:val="20"/>
              </w:rPr>
              <w:t>1,00</w:t>
            </w:r>
          </w:p>
        </w:tc>
        <w:tc>
          <w:tcPr>
            <w:tcW w:w="992" w:type="dxa"/>
            <w:tcBorders>
              <w:top w:val="nil"/>
              <w:left w:val="nil"/>
              <w:bottom w:val="single" w:sz="8" w:space="0" w:color="000000"/>
              <w:right w:val="single" w:sz="8" w:space="0" w:color="000000"/>
            </w:tcBorders>
            <w:vAlign w:val="center"/>
            <w:hideMark/>
          </w:tcPr>
          <w:p w14:paraId="18CA01C1" w14:textId="77777777" w:rsidR="00580B41" w:rsidRPr="001547FE" w:rsidRDefault="00580B41" w:rsidP="000C74A7">
            <w:pPr>
              <w:spacing w:after="160" w:line="278" w:lineRule="auto"/>
              <w:rPr>
                <w:sz w:val="20"/>
                <w:szCs w:val="20"/>
              </w:rPr>
            </w:pPr>
            <w:r w:rsidRPr="001547FE">
              <w:rPr>
                <w:sz w:val="20"/>
                <w:szCs w:val="20"/>
              </w:rPr>
              <w:t>0,63</w:t>
            </w:r>
          </w:p>
        </w:tc>
        <w:tc>
          <w:tcPr>
            <w:tcW w:w="992" w:type="dxa"/>
            <w:tcBorders>
              <w:top w:val="nil"/>
              <w:left w:val="nil"/>
              <w:bottom w:val="single" w:sz="8" w:space="0" w:color="000000"/>
              <w:right w:val="single" w:sz="8" w:space="0" w:color="000000"/>
            </w:tcBorders>
            <w:vAlign w:val="center"/>
            <w:hideMark/>
          </w:tcPr>
          <w:p w14:paraId="18B2194A" w14:textId="77777777" w:rsidR="00580B41" w:rsidRPr="001547FE" w:rsidRDefault="00580B41" w:rsidP="000C74A7">
            <w:pPr>
              <w:spacing w:after="160" w:line="278" w:lineRule="auto"/>
              <w:rPr>
                <w:sz w:val="20"/>
                <w:szCs w:val="20"/>
              </w:rPr>
            </w:pPr>
            <w:r w:rsidRPr="001547FE">
              <w:rPr>
                <w:sz w:val="20"/>
                <w:szCs w:val="20"/>
              </w:rPr>
              <w:t>2,27</w:t>
            </w:r>
          </w:p>
        </w:tc>
        <w:tc>
          <w:tcPr>
            <w:tcW w:w="992" w:type="dxa"/>
            <w:tcBorders>
              <w:top w:val="nil"/>
              <w:left w:val="nil"/>
              <w:bottom w:val="single" w:sz="8" w:space="0" w:color="000000"/>
              <w:right w:val="single" w:sz="8" w:space="0" w:color="000000"/>
            </w:tcBorders>
            <w:vAlign w:val="center"/>
            <w:hideMark/>
          </w:tcPr>
          <w:p w14:paraId="0380ED00" w14:textId="77777777" w:rsidR="00580B41" w:rsidRPr="001547FE" w:rsidRDefault="00580B41" w:rsidP="000C74A7">
            <w:pPr>
              <w:spacing w:after="160" w:line="278" w:lineRule="auto"/>
              <w:rPr>
                <w:sz w:val="20"/>
                <w:szCs w:val="20"/>
              </w:rPr>
            </w:pPr>
            <w:r w:rsidRPr="001547FE">
              <w:rPr>
                <w:sz w:val="20"/>
                <w:szCs w:val="20"/>
              </w:rPr>
              <w:t>1,35</w:t>
            </w:r>
          </w:p>
        </w:tc>
      </w:tr>
      <w:tr w:rsidR="00580B41" w:rsidRPr="001547FE" w14:paraId="61A482B0"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129E2036" w14:textId="77777777" w:rsidR="00580B41" w:rsidRPr="001547FE" w:rsidRDefault="00580B41"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57467D4D" w14:textId="77777777" w:rsidR="00580B41" w:rsidRPr="001547FE" w:rsidRDefault="00580B41"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4641C9F7" w14:textId="77777777" w:rsidR="00580B41" w:rsidRPr="001547FE" w:rsidRDefault="00580B41" w:rsidP="000C74A7">
            <w:pPr>
              <w:spacing w:after="160" w:line="278" w:lineRule="auto"/>
              <w:rPr>
                <w:sz w:val="20"/>
                <w:szCs w:val="20"/>
              </w:rPr>
            </w:pPr>
            <w:r w:rsidRPr="001547FE">
              <w:rPr>
                <w:sz w:val="20"/>
                <w:szCs w:val="20"/>
              </w:rPr>
              <w:t>Hêtre (HET)</w:t>
            </w:r>
          </w:p>
        </w:tc>
        <w:tc>
          <w:tcPr>
            <w:tcW w:w="737" w:type="dxa"/>
            <w:tcBorders>
              <w:top w:val="nil"/>
              <w:left w:val="nil"/>
              <w:bottom w:val="single" w:sz="8" w:space="0" w:color="000000"/>
              <w:right w:val="single" w:sz="8" w:space="0" w:color="000000"/>
            </w:tcBorders>
            <w:vAlign w:val="center"/>
            <w:hideMark/>
          </w:tcPr>
          <w:p w14:paraId="64EDDE26" w14:textId="77777777" w:rsidR="00580B41" w:rsidRPr="001547FE" w:rsidRDefault="00580B41"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14703458" w14:textId="77777777" w:rsidR="00580B41" w:rsidRPr="001547FE" w:rsidRDefault="00580B41" w:rsidP="000C74A7">
            <w:pPr>
              <w:spacing w:after="160" w:line="278" w:lineRule="auto"/>
              <w:rPr>
                <w:sz w:val="20"/>
                <w:szCs w:val="20"/>
              </w:rPr>
            </w:pPr>
            <w:r w:rsidRPr="001547FE">
              <w:rPr>
                <w:sz w:val="20"/>
                <w:szCs w:val="20"/>
              </w:rPr>
              <w:t>1,00</w:t>
            </w:r>
          </w:p>
        </w:tc>
        <w:tc>
          <w:tcPr>
            <w:tcW w:w="992" w:type="dxa"/>
            <w:tcBorders>
              <w:top w:val="nil"/>
              <w:left w:val="nil"/>
              <w:bottom w:val="single" w:sz="8" w:space="0" w:color="000000"/>
              <w:right w:val="single" w:sz="8" w:space="0" w:color="000000"/>
            </w:tcBorders>
            <w:vAlign w:val="center"/>
            <w:hideMark/>
          </w:tcPr>
          <w:p w14:paraId="2F94D3F5" w14:textId="77777777" w:rsidR="00580B41" w:rsidRPr="001547FE" w:rsidRDefault="00580B41" w:rsidP="000C74A7">
            <w:pPr>
              <w:spacing w:after="160" w:line="278" w:lineRule="auto"/>
              <w:rPr>
                <w:sz w:val="20"/>
                <w:szCs w:val="20"/>
              </w:rPr>
            </w:pPr>
            <w:r w:rsidRPr="001547FE">
              <w:rPr>
                <w:sz w:val="20"/>
                <w:szCs w:val="20"/>
              </w:rPr>
              <w:t>0,63</w:t>
            </w:r>
          </w:p>
        </w:tc>
        <w:tc>
          <w:tcPr>
            <w:tcW w:w="992" w:type="dxa"/>
            <w:tcBorders>
              <w:top w:val="nil"/>
              <w:left w:val="nil"/>
              <w:bottom w:val="single" w:sz="8" w:space="0" w:color="000000"/>
              <w:right w:val="single" w:sz="8" w:space="0" w:color="000000"/>
            </w:tcBorders>
            <w:vAlign w:val="center"/>
            <w:hideMark/>
          </w:tcPr>
          <w:p w14:paraId="7B943C7C" w14:textId="77777777" w:rsidR="00580B41" w:rsidRPr="001547FE" w:rsidRDefault="00580B41" w:rsidP="000C74A7">
            <w:pPr>
              <w:spacing w:after="160" w:line="278" w:lineRule="auto"/>
              <w:rPr>
                <w:sz w:val="20"/>
                <w:szCs w:val="20"/>
              </w:rPr>
            </w:pPr>
            <w:r w:rsidRPr="001547FE">
              <w:rPr>
                <w:sz w:val="20"/>
                <w:szCs w:val="20"/>
              </w:rPr>
              <w:t>1,73</w:t>
            </w:r>
          </w:p>
        </w:tc>
        <w:tc>
          <w:tcPr>
            <w:tcW w:w="992" w:type="dxa"/>
            <w:tcBorders>
              <w:top w:val="nil"/>
              <w:left w:val="nil"/>
              <w:bottom w:val="single" w:sz="8" w:space="0" w:color="000000"/>
              <w:right w:val="single" w:sz="8" w:space="0" w:color="000000"/>
            </w:tcBorders>
            <w:vAlign w:val="center"/>
            <w:hideMark/>
          </w:tcPr>
          <w:p w14:paraId="00E16320" w14:textId="77777777" w:rsidR="00580B41" w:rsidRPr="001547FE" w:rsidRDefault="00580B41" w:rsidP="000C74A7">
            <w:pPr>
              <w:spacing w:after="160" w:line="278" w:lineRule="auto"/>
              <w:rPr>
                <w:sz w:val="20"/>
                <w:szCs w:val="20"/>
              </w:rPr>
            </w:pPr>
            <w:r w:rsidRPr="001547FE">
              <w:rPr>
                <w:sz w:val="20"/>
                <w:szCs w:val="20"/>
              </w:rPr>
              <w:t>1,05</w:t>
            </w:r>
          </w:p>
        </w:tc>
      </w:tr>
      <w:tr w:rsidR="00580B41" w:rsidRPr="001547FE" w14:paraId="5A312785"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7F367F63" w14:textId="77777777" w:rsidR="00580B41" w:rsidRPr="001547FE" w:rsidRDefault="00580B41" w:rsidP="000C74A7">
            <w:pPr>
              <w:spacing w:after="160" w:line="278" w:lineRule="auto"/>
              <w:rPr>
                <w:sz w:val="20"/>
                <w:szCs w:val="20"/>
              </w:rPr>
            </w:pPr>
          </w:p>
        </w:tc>
        <w:tc>
          <w:tcPr>
            <w:tcW w:w="1843" w:type="dxa"/>
            <w:tcBorders>
              <w:top w:val="nil"/>
              <w:left w:val="nil"/>
              <w:bottom w:val="single" w:sz="8" w:space="0" w:color="000000"/>
              <w:right w:val="single" w:sz="8" w:space="0" w:color="000000"/>
            </w:tcBorders>
            <w:shd w:val="clear" w:color="auto" w:fill="D2D2D2"/>
            <w:vAlign w:val="center"/>
            <w:hideMark/>
          </w:tcPr>
          <w:p w14:paraId="68C20262" w14:textId="77777777" w:rsidR="00580B41" w:rsidRPr="001547FE" w:rsidRDefault="00580B41" w:rsidP="000C74A7">
            <w:pPr>
              <w:spacing w:after="160" w:line="278" w:lineRule="auto"/>
              <w:rPr>
                <w:sz w:val="20"/>
                <w:szCs w:val="20"/>
              </w:rPr>
            </w:pPr>
            <w:r w:rsidRPr="001547FE">
              <w:rPr>
                <w:sz w:val="20"/>
                <w:szCs w:val="20"/>
              </w:rPr>
              <w:t>Bois à destination d'un usage en plaquette forestière (BE E21)</w:t>
            </w:r>
          </w:p>
        </w:tc>
        <w:tc>
          <w:tcPr>
            <w:tcW w:w="2552" w:type="dxa"/>
            <w:tcBorders>
              <w:top w:val="nil"/>
              <w:left w:val="nil"/>
              <w:bottom w:val="single" w:sz="8" w:space="0" w:color="000000"/>
              <w:right w:val="single" w:sz="8" w:space="0" w:color="000000"/>
            </w:tcBorders>
            <w:shd w:val="clear" w:color="auto" w:fill="D2D2D2"/>
            <w:vAlign w:val="center"/>
            <w:hideMark/>
          </w:tcPr>
          <w:p w14:paraId="75E24888" w14:textId="77777777" w:rsidR="00580B41" w:rsidRPr="001547FE" w:rsidRDefault="00580B41" w:rsidP="000C74A7">
            <w:pPr>
              <w:spacing w:after="160" w:line="278" w:lineRule="auto"/>
              <w:rPr>
                <w:sz w:val="20"/>
                <w:szCs w:val="20"/>
              </w:rPr>
            </w:pPr>
            <w:r w:rsidRPr="001547FE">
              <w:rPr>
                <w:sz w:val="20"/>
                <w:szCs w:val="20"/>
              </w:rPr>
              <w:t>Tous feuillus indifférenciés (XFU)</w:t>
            </w:r>
          </w:p>
        </w:tc>
        <w:tc>
          <w:tcPr>
            <w:tcW w:w="737" w:type="dxa"/>
            <w:tcBorders>
              <w:top w:val="nil"/>
              <w:left w:val="nil"/>
              <w:bottom w:val="single" w:sz="8" w:space="0" w:color="000000"/>
              <w:right w:val="single" w:sz="8" w:space="0" w:color="000000"/>
            </w:tcBorders>
            <w:vAlign w:val="center"/>
            <w:hideMark/>
          </w:tcPr>
          <w:p w14:paraId="05058EEF" w14:textId="77777777" w:rsidR="00580B41" w:rsidRPr="001547FE" w:rsidRDefault="00580B41"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41490E50" w14:textId="77777777" w:rsidR="00580B41" w:rsidRPr="001547FE" w:rsidRDefault="00580B41" w:rsidP="000C74A7">
            <w:pPr>
              <w:spacing w:after="160" w:line="278" w:lineRule="auto"/>
              <w:rPr>
                <w:sz w:val="20"/>
                <w:szCs w:val="20"/>
              </w:rPr>
            </w:pPr>
            <w:r w:rsidRPr="001547FE">
              <w:rPr>
                <w:sz w:val="20"/>
                <w:szCs w:val="20"/>
              </w:rPr>
              <w:t>1,00</w:t>
            </w:r>
          </w:p>
        </w:tc>
        <w:tc>
          <w:tcPr>
            <w:tcW w:w="992" w:type="dxa"/>
            <w:tcBorders>
              <w:top w:val="nil"/>
              <w:left w:val="nil"/>
              <w:bottom w:val="single" w:sz="8" w:space="0" w:color="000000"/>
              <w:right w:val="single" w:sz="8" w:space="0" w:color="000000"/>
            </w:tcBorders>
            <w:vAlign w:val="center"/>
            <w:hideMark/>
          </w:tcPr>
          <w:p w14:paraId="2AB6E257" w14:textId="77777777" w:rsidR="00580B41" w:rsidRPr="001547FE" w:rsidRDefault="00580B41" w:rsidP="000C74A7">
            <w:pPr>
              <w:spacing w:after="160" w:line="278" w:lineRule="auto"/>
              <w:rPr>
                <w:sz w:val="20"/>
                <w:szCs w:val="20"/>
              </w:rPr>
            </w:pPr>
            <w:r w:rsidRPr="001547FE">
              <w:rPr>
                <w:sz w:val="20"/>
                <w:szCs w:val="20"/>
              </w:rPr>
              <w:t>0,30</w:t>
            </w:r>
          </w:p>
        </w:tc>
        <w:tc>
          <w:tcPr>
            <w:tcW w:w="992" w:type="dxa"/>
            <w:tcBorders>
              <w:top w:val="nil"/>
              <w:left w:val="nil"/>
              <w:bottom w:val="single" w:sz="8" w:space="0" w:color="000000"/>
              <w:right w:val="single" w:sz="8" w:space="0" w:color="000000"/>
            </w:tcBorders>
            <w:vAlign w:val="center"/>
            <w:hideMark/>
          </w:tcPr>
          <w:p w14:paraId="4515DDD3" w14:textId="77777777" w:rsidR="00580B41" w:rsidRPr="001547FE" w:rsidRDefault="00580B41" w:rsidP="000C74A7">
            <w:pPr>
              <w:spacing w:after="160" w:line="278" w:lineRule="auto"/>
              <w:rPr>
                <w:sz w:val="20"/>
                <w:szCs w:val="20"/>
              </w:rPr>
            </w:pPr>
            <w:r w:rsidRPr="001547FE">
              <w:rPr>
                <w:sz w:val="20"/>
                <w:szCs w:val="20"/>
              </w:rPr>
              <w:t>1,96</w:t>
            </w:r>
          </w:p>
        </w:tc>
        <w:tc>
          <w:tcPr>
            <w:tcW w:w="992" w:type="dxa"/>
            <w:tcBorders>
              <w:top w:val="nil"/>
              <w:left w:val="nil"/>
              <w:bottom w:val="single" w:sz="8" w:space="0" w:color="000000"/>
              <w:right w:val="single" w:sz="8" w:space="0" w:color="000000"/>
            </w:tcBorders>
            <w:vAlign w:val="center"/>
            <w:hideMark/>
          </w:tcPr>
          <w:p w14:paraId="72EBC6A9" w14:textId="77777777" w:rsidR="00580B41" w:rsidRPr="001547FE" w:rsidRDefault="00580B41" w:rsidP="000C74A7">
            <w:pPr>
              <w:spacing w:after="160" w:line="278" w:lineRule="auto"/>
              <w:rPr>
                <w:sz w:val="20"/>
                <w:szCs w:val="20"/>
              </w:rPr>
            </w:pPr>
            <w:r w:rsidRPr="001547FE">
              <w:rPr>
                <w:sz w:val="20"/>
                <w:szCs w:val="20"/>
              </w:rPr>
              <w:t>1,18</w:t>
            </w:r>
          </w:p>
        </w:tc>
      </w:tr>
      <w:tr w:rsidR="00580B41" w:rsidRPr="001547FE" w14:paraId="695634AE" w14:textId="77777777" w:rsidTr="000C74A7">
        <w:trPr>
          <w:trHeight w:val="320"/>
          <w:jc w:val="center"/>
        </w:trPr>
        <w:tc>
          <w:tcPr>
            <w:tcW w:w="1001" w:type="dxa"/>
            <w:vMerge w:val="restart"/>
            <w:tcBorders>
              <w:top w:val="nil"/>
              <w:left w:val="single" w:sz="8" w:space="0" w:color="000000"/>
              <w:bottom w:val="single" w:sz="8" w:space="0" w:color="000000"/>
              <w:right w:val="single" w:sz="8" w:space="0" w:color="000000"/>
            </w:tcBorders>
            <w:shd w:val="clear" w:color="auto" w:fill="D2D2D2"/>
            <w:vAlign w:val="center"/>
            <w:hideMark/>
          </w:tcPr>
          <w:p w14:paraId="2AC60956" w14:textId="77777777" w:rsidR="00580B41" w:rsidRPr="001547FE" w:rsidRDefault="00580B41" w:rsidP="00580B41">
            <w:pPr>
              <w:spacing w:after="160" w:line="278" w:lineRule="auto"/>
              <w:jc w:val="center"/>
              <w:rPr>
                <w:b/>
                <w:bCs/>
                <w:sz w:val="20"/>
                <w:szCs w:val="20"/>
              </w:rPr>
            </w:pPr>
            <w:r w:rsidRPr="001547FE">
              <w:rPr>
                <w:b/>
                <w:bCs/>
                <w:sz w:val="20"/>
                <w:szCs w:val="20"/>
              </w:rPr>
              <w:t>Résineux</w:t>
            </w:r>
          </w:p>
        </w:tc>
        <w:tc>
          <w:tcPr>
            <w:tcW w:w="1843" w:type="dxa"/>
            <w:vMerge w:val="restart"/>
            <w:tcBorders>
              <w:top w:val="nil"/>
              <w:left w:val="nil"/>
              <w:bottom w:val="single" w:sz="8" w:space="0" w:color="000000"/>
              <w:right w:val="single" w:sz="8" w:space="0" w:color="000000"/>
            </w:tcBorders>
            <w:shd w:val="clear" w:color="auto" w:fill="D2D2D2"/>
            <w:vAlign w:val="center"/>
            <w:hideMark/>
          </w:tcPr>
          <w:p w14:paraId="0A60F0ED" w14:textId="77777777" w:rsidR="00580B41" w:rsidRPr="001547FE" w:rsidRDefault="00580B41" w:rsidP="000C74A7">
            <w:pPr>
              <w:spacing w:after="160" w:line="278" w:lineRule="auto"/>
              <w:rPr>
                <w:sz w:val="20"/>
                <w:szCs w:val="20"/>
              </w:rPr>
            </w:pPr>
            <w:r w:rsidRPr="001547FE">
              <w:rPr>
                <w:sz w:val="20"/>
                <w:szCs w:val="20"/>
              </w:rPr>
              <w:t>Bois d’œuvre (BO)</w:t>
            </w:r>
          </w:p>
        </w:tc>
        <w:tc>
          <w:tcPr>
            <w:tcW w:w="2552" w:type="dxa"/>
            <w:tcBorders>
              <w:top w:val="nil"/>
              <w:left w:val="nil"/>
              <w:bottom w:val="single" w:sz="8" w:space="0" w:color="000000"/>
              <w:right w:val="single" w:sz="8" w:space="0" w:color="000000"/>
            </w:tcBorders>
            <w:shd w:val="clear" w:color="auto" w:fill="D2D2D2"/>
            <w:vAlign w:val="center"/>
            <w:hideMark/>
          </w:tcPr>
          <w:p w14:paraId="44076EEB" w14:textId="77777777" w:rsidR="00580B41" w:rsidRPr="001547FE" w:rsidRDefault="00580B41" w:rsidP="000C74A7">
            <w:pPr>
              <w:spacing w:after="160" w:line="278" w:lineRule="auto"/>
              <w:rPr>
                <w:sz w:val="20"/>
                <w:szCs w:val="20"/>
              </w:rPr>
            </w:pPr>
            <w:r w:rsidRPr="001547FE">
              <w:rPr>
                <w:sz w:val="20"/>
                <w:szCs w:val="20"/>
              </w:rPr>
              <w:t>Douglas (DOU)</w:t>
            </w:r>
          </w:p>
        </w:tc>
        <w:tc>
          <w:tcPr>
            <w:tcW w:w="737" w:type="dxa"/>
            <w:tcBorders>
              <w:top w:val="nil"/>
              <w:left w:val="nil"/>
              <w:bottom w:val="single" w:sz="8" w:space="0" w:color="000000"/>
              <w:right w:val="single" w:sz="8" w:space="0" w:color="000000"/>
            </w:tcBorders>
            <w:vAlign w:val="center"/>
            <w:hideMark/>
          </w:tcPr>
          <w:p w14:paraId="6C36F766" w14:textId="77777777" w:rsidR="00580B41" w:rsidRPr="001547FE" w:rsidRDefault="00580B41"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13BDEF94" w14:textId="77777777" w:rsidR="00580B41" w:rsidRPr="001547FE" w:rsidRDefault="00580B41" w:rsidP="000C74A7">
            <w:pPr>
              <w:spacing w:after="160" w:line="278" w:lineRule="auto"/>
              <w:rPr>
                <w:sz w:val="20"/>
                <w:szCs w:val="20"/>
              </w:rPr>
            </w:pPr>
            <w:r w:rsidRPr="001547FE">
              <w:rPr>
                <w:sz w:val="20"/>
                <w:szCs w:val="20"/>
              </w:rPr>
              <w:t>1,15</w:t>
            </w:r>
          </w:p>
        </w:tc>
        <w:tc>
          <w:tcPr>
            <w:tcW w:w="992" w:type="dxa"/>
            <w:tcBorders>
              <w:top w:val="nil"/>
              <w:left w:val="nil"/>
              <w:bottom w:val="single" w:sz="8" w:space="0" w:color="000000"/>
              <w:right w:val="single" w:sz="8" w:space="0" w:color="000000"/>
            </w:tcBorders>
            <w:vAlign w:val="center"/>
            <w:hideMark/>
          </w:tcPr>
          <w:p w14:paraId="789CCD6A" w14:textId="77777777" w:rsidR="00580B41" w:rsidRPr="001547FE" w:rsidRDefault="00580B41" w:rsidP="000C74A7">
            <w:pPr>
              <w:spacing w:after="160" w:line="278" w:lineRule="auto"/>
              <w:rPr>
                <w:sz w:val="20"/>
                <w:szCs w:val="20"/>
              </w:rPr>
            </w:pPr>
            <w:r w:rsidRPr="001547FE">
              <w:rPr>
                <w:sz w:val="20"/>
                <w:szCs w:val="20"/>
              </w:rPr>
              <w:t>0,72</w:t>
            </w:r>
          </w:p>
        </w:tc>
        <w:tc>
          <w:tcPr>
            <w:tcW w:w="992" w:type="dxa"/>
            <w:tcBorders>
              <w:top w:val="nil"/>
              <w:left w:val="nil"/>
              <w:bottom w:val="single" w:sz="8" w:space="0" w:color="000000"/>
              <w:right w:val="single" w:sz="8" w:space="0" w:color="000000"/>
            </w:tcBorders>
            <w:vAlign w:val="center"/>
            <w:hideMark/>
          </w:tcPr>
          <w:p w14:paraId="328154BE" w14:textId="77777777" w:rsidR="00580B41" w:rsidRPr="001547FE" w:rsidRDefault="00580B41" w:rsidP="000C74A7">
            <w:pPr>
              <w:spacing w:after="160" w:line="278" w:lineRule="auto"/>
              <w:rPr>
                <w:sz w:val="20"/>
                <w:szCs w:val="20"/>
              </w:rPr>
            </w:pPr>
            <w:r w:rsidRPr="001547FE">
              <w:rPr>
                <w:sz w:val="20"/>
                <w:szCs w:val="20"/>
              </w:rPr>
              <w:t>2,00</w:t>
            </w:r>
          </w:p>
        </w:tc>
        <w:tc>
          <w:tcPr>
            <w:tcW w:w="992" w:type="dxa"/>
            <w:tcBorders>
              <w:top w:val="nil"/>
              <w:left w:val="nil"/>
              <w:bottom w:val="single" w:sz="8" w:space="0" w:color="000000"/>
              <w:right w:val="single" w:sz="8" w:space="0" w:color="000000"/>
            </w:tcBorders>
            <w:vAlign w:val="center"/>
            <w:hideMark/>
          </w:tcPr>
          <w:p w14:paraId="269CD2F8" w14:textId="77777777" w:rsidR="00580B41" w:rsidRPr="001547FE" w:rsidRDefault="00580B41" w:rsidP="000C74A7">
            <w:pPr>
              <w:spacing w:after="160" w:line="278" w:lineRule="auto"/>
              <w:rPr>
                <w:sz w:val="20"/>
                <w:szCs w:val="20"/>
              </w:rPr>
            </w:pPr>
            <w:r w:rsidRPr="001547FE">
              <w:rPr>
                <w:sz w:val="20"/>
                <w:szCs w:val="20"/>
              </w:rPr>
              <w:t>1,05</w:t>
            </w:r>
          </w:p>
        </w:tc>
      </w:tr>
      <w:tr w:rsidR="00580B41" w:rsidRPr="001547FE" w14:paraId="2AB7FE09"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2B2FE715" w14:textId="77777777" w:rsidR="00580B41" w:rsidRPr="001547FE" w:rsidRDefault="00580B41"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67C0CB5F" w14:textId="77777777" w:rsidR="00580B41" w:rsidRPr="001547FE" w:rsidRDefault="00580B41"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6A46E4EF" w14:textId="77777777" w:rsidR="00580B41" w:rsidRPr="001547FE" w:rsidRDefault="00580B41" w:rsidP="000C74A7">
            <w:pPr>
              <w:spacing w:after="160" w:line="278" w:lineRule="auto"/>
              <w:rPr>
                <w:sz w:val="20"/>
                <w:szCs w:val="20"/>
              </w:rPr>
            </w:pPr>
            <w:r w:rsidRPr="001547FE">
              <w:rPr>
                <w:sz w:val="20"/>
                <w:szCs w:val="20"/>
              </w:rPr>
              <w:t>Mélèze (MEL)</w:t>
            </w:r>
          </w:p>
        </w:tc>
        <w:tc>
          <w:tcPr>
            <w:tcW w:w="737" w:type="dxa"/>
            <w:tcBorders>
              <w:top w:val="nil"/>
              <w:left w:val="nil"/>
              <w:bottom w:val="single" w:sz="8" w:space="0" w:color="000000"/>
              <w:right w:val="single" w:sz="8" w:space="0" w:color="000000"/>
            </w:tcBorders>
            <w:vAlign w:val="center"/>
            <w:hideMark/>
          </w:tcPr>
          <w:p w14:paraId="3CC99478" w14:textId="77777777" w:rsidR="00580B41" w:rsidRPr="001547FE" w:rsidRDefault="00580B41"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1C518BCC" w14:textId="77777777" w:rsidR="00580B41" w:rsidRPr="001547FE" w:rsidRDefault="00580B41" w:rsidP="000C74A7">
            <w:pPr>
              <w:spacing w:after="160" w:line="278" w:lineRule="auto"/>
              <w:rPr>
                <w:sz w:val="20"/>
                <w:szCs w:val="20"/>
              </w:rPr>
            </w:pPr>
            <w:r w:rsidRPr="001547FE">
              <w:rPr>
                <w:sz w:val="20"/>
                <w:szCs w:val="20"/>
              </w:rPr>
              <w:t>1,16</w:t>
            </w:r>
          </w:p>
        </w:tc>
        <w:tc>
          <w:tcPr>
            <w:tcW w:w="992" w:type="dxa"/>
            <w:tcBorders>
              <w:top w:val="nil"/>
              <w:left w:val="nil"/>
              <w:bottom w:val="single" w:sz="8" w:space="0" w:color="000000"/>
              <w:right w:val="single" w:sz="8" w:space="0" w:color="000000"/>
            </w:tcBorders>
            <w:vAlign w:val="center"/>
            <w:hideMark/>
          </w:tcPr>
          <w:p w14:paraId="7F6CE088" w14:textId="77777777" w:rsidR="00580B41" w:rsidRPr="001547FE" w:rsidRDefault="00580B41" w:rsidP="000C74A7">
            <w:pPr>
              <w:spacing w:after="160" w:line="278" w:lineRule="auto"/>
              <w:rPr>
                <w:sz w:val="20"/>
                <w:szCs w:val="20"/>
              </w:rPr>
            </w:pPr>
            <w:r w:rsidRPr="001547FE">
              <w:rPr>
                <w:sz w:val="20"/>
                <w:szCs w:val="20"/>
              </w:rPr>
              <w:t>0,72</w:t>
            </w:r>
          </w:p>
        </w:tc>
        <w:tc>
          <w:tcPr>
            <w:tcW w:w="992" w:type="dxa"/>
            <w:tcBorders>
              <w:top w:val="nil"/>
              <w:left w:val="nil"/>
              <w:bottom w:val="single" w:sz="8" w:space="0" w:color="000000"/>
              <w:right w:val="single" w:sz="8" w:space="0" w:color="000000"/>
            </w:tcBorders>
            <w:vAlign w:val="center"/>
            <w:hideMark/>
          </w:tcPr>
          <w:p w14:paraId="0EEEAFEE" w14:textId="77777777" w:rsidR="00580B41" w:rsidRPr="001547FE" w:rsidRDefault="00580B41" w:rsidP="000C74A7">
            <w:pPr>
              <w:spacing w:after="160" w:line="278" w:lineRule="auto"/>
              <w:rPr>
                <w:sz w:val="20"/>
                <w:szCs w:val="20"/>
              </w:rPr>
            </w:pPr>
            <w:r w:rsidRPr="001547FE">
              <w:rPr>
                <w:sz w:val="20"/>
                <w:szCs w:val="20"/>
              </w:rPr>
              <w:t>2,00</w:t>
            </w:r>
          </w:p>
        </w:tc>
        <w:tc>
          <w:tcPr>
            <w:tcW w:w="992" w:type="dxa"/>
            <w:tcBorders>
              <w:top w:val="nil"/>
              <w:left w:val="nil"/>
              <w:bottom w:val="single" w:sz="8" w:space="0" w:color="000000"/>
              <w:right w:val="single" w:sz="8" w:space="0" w:color="000000"/>
            </w:tcBorders>
            <w:vAlign w:val="center"/>
            <w:hideMark/>
          </w:tcPr>
          <w:p w14:paraId="75DFEDF0" w14:textId="77777777" w:rsidR="00580B41" w:rsidRPr="001547FE" w:rsidRDefault="00580B41" w:rsidP="000C74A7">
            <w:pPr>
              <w:spacing w:after="160" w:line="278" w:lineRule="auto"/>
              <w:rPr>
                <w:sz w:val="20"/>
                <w:szCs w:val="20"/>
              </w:rPr>
            </w:pPr>
            <w:r w:rsidRPr="001547FE">
              <w:rPr>
                <w:sz w:val="20"/>
                <w:szCs w:val="20"/>
              </w:rPr>
              <w:t>1,05</w:t>
            </w:r>
          </w:p>
        </w:tc>
      </w:tr>
      <w:tr w:rsidR="00580B41" w:rsidRPr="001547FE" w14:paraId="6C8E50EE"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6F995DD5" w14:textId="77777777" w:rsidR="00580B41" w:rsidRPr="001547FE" w:rsidRDefault="00580B41"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69B1A7EB" w14:textId="77777777" w:rsidR="00580B41" w:rsidRPr="001547FE" w:rsidRDefault="00580B41"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5F83BFCE" w14:textId="77777777" w:rsidR="00580B41" w:rsidRPr="001547FE" w:rsidRDefault="00580B41" w:rsidP="000C74A7">
            <w:pPr>
              <w:spacing w:after="160" w:line="278" w:lineRule="auto"/>
              <w:rPr>
                <w:sz w:val="20"/>
                <w:szCs w:val="20"/>
              </w:rPr>
            </w:pPr>
            <w:r w:rsidRPr="001547FE">
              <w:rPr>
                <w:sz w:val="20"/>
                <w:szCs w:val="20"/>
              </w:rPr>
              <w:t>Pin maritime (P.M)</w:t>
            </w:r>
          </w:p>
        </w:tc>
        <w:tc>
          <w:tcPr>
            <w:tcW w:w="737" w:type="dxa"/>
            <w:tcBorders>
              <w:top w:val="nil"/>
              <w:left w:val="nil"/>
              <w:bottom w:val="single" w:sz="8" w:space="0" w:color="000000"/>
              <w:right w:val="single" w:sz="8" w:space="0" w:color="000000"/>
            </w:tcBorders>
            <w:vAlign w:val="center"/>
            <w:hideMark/>
          </w:tcPr>
          <w:p w14:paraId="5C622F14" w14:textId="77777777" w:rsidR="00580B41" w:rsidRPr="001547FE" w:rsidRDefault="00580B41"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3DB50C06" w14:textId="77777777" w:rsidR="00580B41" w:rsidRPr="001547FE" w:rsidRDefault="00580B41" w:rsidP="000C74A7">
            <w:pPr>
              <w:spacing w:after="160" w:line="278" w:lineRule="auto"/>
              <w:rPr>
                <w:sz w:val="20"/>
                <w:szCs w:val="20"/>
              </w:rPr>
            </w:pPr>
            <w:r w:rsidRPr="001547FE">
              <w:rPr>
                <w:sz w:val="20"/>
                <w:szCs w:val="20"/>
              </w:rPr>
              <w:t>1,33</w:t>
            </w:r>
          </w:p>
        </w:tc>
        <w:tc>
          <w:tcPr>
            <w:tcW w:w="992" w:type="dxa"/>
            <w:tcBorders>
              <w:top w:val="nil"/>
              <w:left w:val="nil"/>
              <w:bottom w:val="single" w:sz="8" w:space="0" w:color="000000"/>
              <w:right w:val="single" w:sz="8" w:space="0" w:color="000000"/>
            </w:tcBorders>
            <w:vAlign w:val="center"/>
            <w:hideMark/>
          </w:tcPr>
          <w:p w14:paraId="659B2263" w14:textId="77777777" w:rsidR="00580B41" w:rsidRPr="001547FE" w:rsidRDefault="00580B41" w:rsidP="000C74A7">
            <w:pPr>
              <w:spacing w:after="160" w:line="278" w:lineRule="auto"/>
              <w:rPr>
                <w:sz w:val="20"/>
                <w:szCs w:val="20"/>
              </w:rPr>
            </w:pPr>
            <w:r w:rsidRPr="001547FE">
              <w:rPr>
                <w:sz w:val="20"/>
                <w:szCs w:val="20"/>
              </w:rPr>
              <w:t>0,72</w:t>
            </w:r>
          </w:p>
        </w:tc>
        <w:tc>
          <w:tcPr>
            <w:tcW w:w="992" w:type="dxa"/>
            <w:tcBorders>
              <w:top w:val="nil"/>
              <w:left w:val="nil"/>
              <w:bottom w:val="single" w:sz="8" w:space="0" w:color="000000"/>
              <w:right w:val="single" w:sz="8" w:space="0" w:color="000000"/>
            </w:tcBorders>
            <w:vAlign w:val="center"/>
            <w:hideMark/>
          </w:tcPr>
          <w:p w14:paraId="0B831280" w14:textId="77777777" w:rsidR="00580B41" w:rsidRPr="001547FE" w:rsidRDefault="00580B41" w:rsidP="000C74A7">
            <w:pPr>
              <w:spacing w:after="160" w:line="278" w:lineRule="auto"/>
              <w:rPr>
                <w:sz w:val="20"/>
                <w:szCs w:val="20"/>
              </w:rPr>
            </w:pPr>
            <w:r w:rsidRPr="001547FE">
              <w:rPr>
                <w:sz w:val="20"/>
                <w:szCs w:val="20"/>
              </w:rPr>
              <w:t>2,00</w:t>
            </w:r>
          </w:p>
        </w:tc>
        <w:tc>
          <w:tcPr>
            <w:tcW w:w="992" w:type="dxa"/>
            <w:tcBorders>
              <w:top w:val="nil"/>
              <w:left w:val="nil"/>
              <w:bottom w:val="single" w:sz="8" w:space="0" w:color="000000"/>
              <w:right w:val="single" w:sz="8" w:space="0" w:color="000000"/>
            </w:tcBorders>
            <w:vAlign w:val="center"/>
            <w:hideMark/>
          </w:tcPr>
          <w:p w14:paraId="3E696682" w14:textId="77777777" w:rsidR="00580B41" w:rsidRPr="001547FE" w:rsidRDefault="00580B41" w:rsidP="000C74A7">
            <w:pPr>
              <w:spacing w:after="160" w:line="278" w:lineRule="auto"/>
              <w:rPr>
                <w:sz w:val="20"/>
                <w:szCs w:val="20"/>
              </w:rPr>
            </w:pPr>
            <w:r w:rsidRPr="001547FE">
              <w:rPr>
                <w:sz w:val="20"/>
                <w:szCs w:val="20"/>
              </w:rPr>
              <w:t>1,05</w:t>
            </w:r>
          </w:p>
        </w:tc>
      </w:tr>
      <w:tr w:rsidR="00580B41" w:rsidRPr="001547FE" w14:paraId="2C2A8101"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2AC3B425" w14:textId="77777777" w:rsidR="00580B41" w:rsidRPr="001547FE" w:rsidRDefault="00580B41"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30E2C8AF" w14:textId="77777777" w:rsidR="00580B41" w:rsidRPr="001547FE" w:rsidRDefault="00580B41"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0739A1DE" w14:textId="77777777" w:rsidR="00580B41" w:rsidRPr="001547FE" w:rsidRDefault="00580B41" w:rsidP="000C74A7">
            <w:pPr>
              <w:spacing w:after="160" w:line="278" w:lineRule="auto"/>
              <w:rPr>
                <w:sz w:val="20"/>
                <w:szCs w:val="20"/>
              </w:rPr>
            </w:pPr>
            <w:r w:rsidRPr="001547FE">
              <w:rPr>
                <w:sz w:val="20"/>
                <w:szCs w:val="20"/>
              </w:rPr>
              <w:t>Tous pins indifférenciés (PIN)</w:t>
            </w:r>
          </w:p>
        </w:tc>
        <w:tc>
          <w:tcPr>
            <w:tcW w:w="737" w:type="dxa"/>
            <w:tcBorders>
              <w:top w:val="nil"/>
              <w:left w:val="nil"/>
              <w:bottom w:val="single" w:sz="8" w:space="0" w:color="000000"/>
              <w:right w:val="single" w:sz="8" w:space="0" w:color="000000"/>
            </w:tcBorders>
            <w:vAlign w:val="center"/>
            <w:hideMark/>
          </w:tcPr>
          <w:p w14:paraId="49036F48" w14:textId="77777777" w:rsidR="00580B41" w:rsidRPr="001547FE" w:rsidRDefault="00580B41"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23D0E863" w14:textId="77777777" w:rsidR="00580B41" w:rsidRPr="001547FE" w:rsidRDefault="00580B41" w:rsidP="000C74A7">
            <w:pPr>
              <w:spacing w:after="160" w:line="278" w:lineRule="auto"/>
              <w:rPr>
                <w:sz w:val="20"/>
                <w:szCs w:val="20"/>
              </w:rPr>
            </w:pPr>
            <w:r w:rsidRPr="001547FE">
              <w:rPr>
                <w:sz w:val="20"/>
                <w:szCs w:val="20"/>
              </w:rPr>
              <w:t>1,22</w:t>
            </w:r>
          </w:p>
        </w:tc>
        <w:tc>
          <w:tcPr>
            <w:tcW w:w="992" w:type="dxa"/>
            <w:tcBorders>
              <w:top w:val="nil"/>
              <w:left w:val="nil"/>
              <w:bottom w:val="single" w:sz="8" w:space="0" w:color="000000"/>
              <w:right w:val="single" w:sz="8" w:space="0" w:color="000000"/>
            </w:tcBorders>
            <w:vAlign w:val="center"/>
            <w:hideMark/>
          </w:tcPr>
          <w:p w14:paraId="206FDF88" w14:textId="77777777" w:rsidR="00580B41" w:rsidRPr="001547FE" w:rsidRDefault="00580B41" w:rsidP="000C74A7">
            <w:pPr>
              <w:spacing w:after="160" w:line="278" w:lineRule="auto"/>
              <w:rPr>
                <w:sz w:val="20"/>
                <w:szCs w:val="20"/>
              </w:rPr>
            </w:pPr>
            <w:r w:rsidRPr="001547FE">
              <w:rPr>
                <w:sz w:val="20"/>
                <w:szCs w:val="20"/>
              </w:rPr>
              <w:t>0,72</w:t>
            </w:r>
          </w:p>
        </w:tc>
        <w:tc>
          <w:tcPr>
            <w:tcW w:w="992" w:type="dxa"/>
            <w:tcBorders>
              <w:top w:val="nil"/>
              <w:left w:val="nil"/>
              <w:bottom w:val="single" w:sz="8" w:space="0" w:color="000000"/>
              <w:right w:val="single" w:sz="8" w:space="0" w:color="000000"/>
            </w:tcBorders>
            <w:vAlign w:val="center"/>
            <w:hideMark/>
          </w:tcPr>
          <w:p w14:paraId="7EDF1568" w14:textId="77777777" w:rsidR="00580B41" w:rsidRPr="001547FE" w:rsidRDefault="00580B41" w:rsidP="000C74A7">
            <w:pPr>
              <w:spacing w:after="160" w:line="278" w:lineRule="auto"/>
              <w:rPr>
                <w:sz w:val="20"/>
                <w:szCs w:val="20"/>
              </w:rPr>
            </w:pPr>
            <w:r w:rsidRPr="001547FE">
              <w:rPr>
                <w:sz w:val="20"/>
                <w:szCs w:val="20"/>
              </w:rPr>
              <w:t>2,00</w:t>
            </w:r>
          </w:p>
        </w:tc>
        <w:tc>
          <w:tcPr>
            <w:tcW w:w="992" w:type="dxa"/>
            <w:tcBorders>
              <w:top w:val="nil"/>
              <w:left w:val="nil"/>
              <w:bottom w:val="single" w:sz="8" w:space="0" w:color="000000"/>
              <w:right w:val="single" w:sz="8" w:space="0" w:color="000000"/>
            </w:tcBorders>
            <w:vAlign w:val="center"/>
            <w:hideMark/>
          </w:tcPr>
          <w:p w14:paraId="4F452F0A" w14:textId="77777777" w:rsidR="00580B41" w:rsidRPr="001547FE" w:rsidRDefault="00580B41" w:rsidP="000C74A7">
            <w:pPr>
              <w:spacing w:after="160" w:line="278" w:lineRule="auto"/>
              <w:rPr>
                <w:sz w:val="20"/>
                <w:szCs w:val="20"/>
              </w:rPr>
            </w:pPr>
            <w:r w:rsidRPr="001547FE">
              <w:rPr>
                <w:sz w:val="20"/>
                <w:szCs w:val="20"/>
              </w:rPr>
              <w:t>1,05</w:t>
            </w:r>
          </w:p>
        </w:tc>
      </w:tr>
      <w:tr w:rsidR="00580B41" w:rsidRPr="001547FE" w14:paraId="51197CDB"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75A3CC31" w14:textId="77777777" w:rsidR="00580B41" w:rsidRPr="001547FE" w:rsidRDefault="00580B41"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27DD62EC" w14:textId="77777777" w:rsidR="00580B41" w:rsidRPr="001547FE" w:rsidRDefault="00580B41"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7328B998" w14:textId="77777777" w:rsidR="00580B41" w:rsidRPr="001547FE" w:rsidRDefault="00580B41" w:rsidP="000C74A7">
            <w:pPr>
              <w:spacing w:after="160" w:line="278" w:lineRule="auto"/>
              <w:rPr>
                <w:sz w:val="20"/>
                <w:szCs w:val="20"/>
              </w:rPr>
            </w:pPr>
            <w:r w:rsidRPr="001547FE">
              <w:rPr>
                <w:sz w:val="20"/>
                <w:szCs w:val="20"/>
              </w:rPr>
              <w:t>Tous pins indifférenciés (PIN), résineux rouges indifférenciés (RXR)</w:t>
            </w:r>
          </w:p>
        </w:tc>
        <w:tc>
          <w:tcPr>
            <w:tcW w:w="737" w:type="dxa"/>
            <w:tcBorders>
              <w:top w:val="nil"/>
              <w:left w:val="nil"/>
              <w:bottom w:val="single" w:sz="8" w:space="0" w:color="000000"/>
              <w:right w:val="single" w:sz="8" w:space="0" w:color="000000"/>
            </w:tcBorders>
            <w:vAlign w:val="center"/>
            <w:hideMark/>
          </w:tcPr>
          <w:p w14:paraId="7C64EF75" w14:textId="77777777" w:rsidR="00580B41" w:rsidRPr="001547FE" w:rsidRDefault="00580B41"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4743436E" w14:textId="77777777" w:rsidR="00580B41" w:rsidRPr="001547FE" w:rsidRDefault="00580B41" w:rsidP="000C74A7">
            <w:pPr>
              <w:spacing w:after="160" w:line="278" w:lineRule="auto"/>
              <w:rPr>
                <w:sz w:val="20"/>
                <w:szCs w:val="20"/>
              </w:rPr>
            </w:pPr>
            <w:r w:rsidRPr="001547FE">
              <w:rPr>
                <w:sz w:val="20"/>
                <w:szCs w:val="20"/>
              </w:rPr>
              <w:t>1,18</w:t>
            </w:r>
          </w:p>
        </w:tc>
        <w:tc>
          <w:tcPr>
            <w:tcW w:w="992" w:type="dxa"/>
            <w:tcBorders>
              <w:top w:val="nil"/>
              <w:left w:val="nil"/>
              <w:bottom w:val="single" w:sz="8" w:space="0" w:color="000000"/>
              <w:right w:val="single" w:sz="8" w:space="0" w:color="000000"/>
            </w:tcBorders>
            <w:vAlign w:val="center"/>
            <w:hideMark/>
          </w:tcPr>
          <w:p w14:paraId="7A7EAA66" w14:textId="77777777" w:rsidR="00580B41" w:rsidRPr="001547FE" w:rsidRDefault="00580B41" w:rsidP="000C74A7">
            <w:pPr>
              <w:spacing w:after="160" w:line="278" w:lineRule="auto"/>
              <w:rPr>
                <w:sz w:val="20"/>
                <w:szCs w:val="20"/>
              </w:rPr>
            </w:pPr>
            <w:r w:rsidRPr="001547FE">
              <w:rPr>
                <w:sz w:val="20"/>
                <w:szCs w:val="20"/>
              </w:rPr>
              <w:t>0,72</w:t>
            </w:r>
          </w:p>
        </w:tc>
        <w:tc>
          <w:tcPr>
            <w:tcW w:w="992" w:type="dxa"/>
            <w:tcBorders>
              <w:top w:val="nil"/>
              <w:left w:val="nil"/>
              <w:bottom w:val="single" w:sz="8" w:space="0" w:color="000000"/>
              <w:right w:val="single" w:sz="8" w:space="0" w:color="000000"/>
            </w:tcBorders>
            <w:vAlign w:val="center"/>
            <w:hideMark/>
          </w:tcPr>
          <w:p w14:paraId="685C0A48" w14:textId="77777777" w:rsidR="00580B41" w:rsidRPr="001547FE" w:rsidRDefault="00580B41" w:rsidP="000C74A7">
            <w:pPr>
              <w:spacing w:after="160" w:line="278" w:lineRule="auto"/>
              <w:rPr>
                <w:sz w:val="20"/>
                <w:szCs w:val="20"/>
              </w:rPr>
            </w:pPr>
            <w:r w:rsidRPr="001547FE">
              <w:rPr>
                <w:sz w:val="20"/>
                <w:szCs w:val="20"/>
              </w:rPr>
              <w:t>2,00</w:t>
            </w:r>
          </w:p>
        </w:tc>
        <w:tc>
          <w:tcPr>
            <w:tcW w:w="992" w:type="dxa"/>
            <w:tcBorders>
              <w:top w:val="nil"/>
              <w:left w:val="nil"/>
              <w:bottom w:val="single" w:sz="8" w:space="0" w:color="000000"/>
              <w:right w:val="single" w:sz="8" w:space="0" w:color="000000"/>
            </w:tcBorders>
            <w:vAlign w:val="center"/>
            <w:hideMark/>
          </w:tcPr>
          <w:p w14:paraId="2E03567B" w14:textId="77777777" w:rsidR="00580B41" w:rsidRPr="001547FE" w:rsidRDefault="00580B41" w:rsidP="000C74A7">
            <w:pPr>
              <w:spacing w:after="160" w:line="278" w:lineRule="auto"/>
              <w:rPr>
                <w:sz w:val="20"/>
                <w:szCs w:val="20"/>
              </w:rPr>
            </w:pPr>
            <w:r w:rsidRPr="001547FE">
              <w:rPr>
                <w:sz w:val="20"/>
                <w:szCs w:val="20"/>
              </w:rPr>
              <w:t>1,05</w:t>
            </w:r>
          </w:p>
        </w:tc>
      </w:tr>
      <w:tr w:rsidR="00580B41" w:rsidRPr="001547FE" w14:paraId="5FF76AA6"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59D7C509" w14:textId="77777777" w:rsidR="00580B41" w:rsidRPr="001547FE" w:rsidRDefault="00580B41"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45AEBE30" w14:textId="77777777" w:rsidR="00580B41" w:rsidRPr="001547FE" w:rsidRDefault="00580B41"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5BC3220F" w14:textId="77777777" w:rsidR="00580B41" w:rsidRPr="001547FE" w:rsidRDefault="00580B41" w:rsidP="000C74A7">
            <w:pPr>
              <w:spacing w:after="160" w:line="278" w:lineRule="auto"/>
              <w:rPr>
                <w:sz w:val="20"/>
                <w:szCs w:val="20"/>
              </w:rPr>
            </w:pPr>
            <w:r w:rsidRPr="001547FE">
              <w:rPr>
                <w:sz w:val="20"/>
                <w:szCs w:val="20"/>
              </w:rPr>
              <w:t>Résineux blancs indifférenciés (RXB), Epicéa et Sapin indifférenciés (XES</w:t>
            </w:r>
          </w:p>
        </w:tc>
        <w:tc>
          <w:tcPr>
            <w:tcW w:w="737" w:type="dxa"/>
            <w:tcBorders>
              <w:top w:val="nil"/>
              <w:left w:val="nil"/>
              <w:bottom w:val="single" w:sz="8" w:space="0" w:color="000000"/>
              <w:right w:val="single" w:sz="8" w:space="0" w:color="000000"/>
            </w:tcBorders>
            <w:vAlign w:val="center"/>
            <w:hideMark/>
          </w:tcPr>
          <w:p w14:paraId="67FE857E" w14:textId="77777777" w:rsidR="00580B41" w:rsidRPr="001547FE" w:rsidRDefault="00580B41"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2A543021" w14:textId="77777777" w:rsidR="00580B41" w:rsidRPr="001547FE" w:rsidRDefault="00580B41" w:rsidP="000C74A7">
            <w:pPr>
              <w:spacing w:after="160" w:line="278" w:lineRule="auto"/>
              <w:rPr>
                <w:sz w:val="20"/>
                <w:szCs w:val="20"/>
              </w:rPr>
            </w:pPr>
            <w:r w:rsidRPr="001547FE">
              <w:rPr>
                <w:sz w:val="20"/>
                <w:szCs w:val="20"/>
              </w:rPr>
              <w:t>1,13</w:t>
            </w:r>
          </w:p>
        </w:tc>
        <w:tc>
          <w:tcPr>
            <w:tcW w:w="992" w:type="dxa"/>
            <w:tcBorders>
              <w:top w:val="nil"/>
              <w:left w:val="nil"/>
              <w:bottom w:val="single" w:sz="8" w:space="0" w:color="000000"/>
              <w:right w:val="single" w:sz="8" w:space="0" w:color="000000"/>
            </w:tcBorders>
            <w:vAlign w:val="center"/>
            <w:hideMark/>
          </w:tcPr>
          <w:p w14:paraId="7AC73767" w14:textId="77777777" w:rsidR="00580B41" w:rsidRPr="001547FE" w:rsidRDefault="00580B41" w:rsidP="000C74A7">
            <w:pPr>
              <w:spacing w:after="160" w:line="278" w:lineRule="auto"/>
              <w:rPr>
                <w:sz w:val="20"/>
                <w:szCs w:val="20"/>
              </w:rPr>
            </w:pPr>
            <w:r w:rsidRPr="001547FE">
              <w:rPr>
                <w:sz w:val="20"/>
                <w:szCs w:val="20"/>
              </w:rPr>
              <w:t>0,70</w:t>
            </w:r>
          </w:p>
        </w:tc>
        <w:tc>
          <w:tcPr>
            <w:tcW w:w="992" w:type="dxa"/>
            <w:tcBorders>
              <w:top w:val="nil"/>
              <w:left w:val="nil"/>
              <w:bottom w:val="single" w:sz="8" w:space="0" w:color="000000"/>
              <w:right w:val="single" w:sz="8" w:space="0" w:color="000000"/>
            </w:tcBorders>
            <w:vAlign w:val="center"/>
            <w:hideMark/>
          </w:tcPr>
          <w:p w14:paraId="47A56D51" w14:textId="77777777" w:rsidR="00580B41" w:rsidRPr="001547FE" w:rsidRDefault="00580B41" w:rsidP="000C74A7">
            <w:pPr>
              <w:spacing w:after="160" w:line="278" w:lineRule="auto"/>
              <w:rPr>
                <w:sz w:val="20"/>
                <w:szCs w:val="20"/>
              </w:rPr>
            </w:pPr>
            <w:r w:rsidRPr="001547FE">
              <w:rPr>
                <w:sz w:val="20"/>
                <w:szCs w:val="20"/>
              </w:rPr>
              <w:t>2,25</w:t>
            </w:r>
          </w:p>
        </w:tc>
        <w:tc>
          <w:tcPr>
            <w:tcW w:w="992" w:type="dxa"/>
            <w:tcBorders>
              <w:top w:val="nil"/>
              <w:left w:val="nil"/>
              <w:bottom w:val="single" w:sz="8" w:space="0" w:color="000000"/>
              <w:right w:val="single" w:sz="8" w:space="0" w:color="000000"/>
            </w:tcBorders>
            <w:vAlign w:val="center"/>
            <w:hideMark/>
          </w:tcPr>
          <w:p w14:paraId="305FA2DB" w14:textId="77777777" w:rsidR="00580B41" w:rsidRPr="001547FE" w:rsidRDefault="00580B41" w:rsidP="000C74A7">
            <w:pPr>
              <w:spacing w:after="160" w:line="278" w:lineRule="auto"/>
              <w:rPr>
                <w:sz w:val="20"/>
                <w:szCs w:val="20"/>
              </w:rPr>
            </w:pPr>
            <w:r w:rsidRPr="001547FE">
              <w:rPr>
                <w:sz w:val="20"/>
                <w:szCs w:val="20"/>
              </w:rPr>
              <w:t>1,14</w:t>
            </w:r>
          </w:p>
        </w:tc>
      </w:tr>
      <w:tr w:rsidR="00580B41" w:rsidRPr="001547FE" w14:paraId="7D8CE1E8"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31C339E6" w14:textId="77777777" w:rsidR="00580B41" w:rsidRPr="001547FE" w:rsidRDefault="00580B41"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2990ECFF" w14:textId="77777777" w:rsidR="00580B41" w:rsidRPr="001547FE" w:rsidRDefault="00580B41"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37E0AE35" w14:textId="77777777" w:rsidR="00580B41" w:rsidRPr="001547FE" w:rsidRDefault="00580B41" w:rsidP="000C74A7">
            <w:pPr>
              <w:spacing w:after="160" w:line="278" w:lineRule="auto"/>
              <w:rPr>
                <w:sz w:val="20"/>
                <w:szCs w:val="20"/>
              </w:rPr>
            </w:pPr>
            <w:r w:rsidRPr="001547FE">
              <w:rPr>
                <w:sz w:val="20"/>
                <w:szCs w:val="20"/>
              </w:rPr>
              <w:t>Epicéa (EPC)</w:t>
            </w:r>
          </w:p>
        </w:tc>
        <w:tc>
          <w:tcPr>
            <w:tcW w:w="737" w:type="dxa"/>
            <w:tcBorders>
              <w:top w:val="nil"/>
              <w:left w:val="nil"/>
              <w:bottom w:val="single" w:sz="8" w:space="0" w:color="000000"/>
              <w:right w:val="single" w:sz="8" w:space="0" w:color="000000"/>
            </w:tcBorders>
            <w:vAlign w:val="center"/>
            <w:hideMark/>
          </w:tcPr>
          <w:p w14:paraId="4187EA3D" w14:textId="77777777" w:rsidR="00580B41" w:rsidRPr="001547FE" w:rsidRDefault="00580B41"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16320ED6" w14:textId="77777777" w:rsidR="00580B41" w:rsidRPr="001547FE" w:rsidRDefault="00580B41" w:rsidP="000C74A7">
            <w:pPr>
              <w:spacing w:after="160" w:line="278" w:lineRule="auto"/>
              <w:rPr>
                <w:sz w:val="20"/>
                <w:szCs w:val="20"/>
              </w:rPr>
            </w:pPr>
            <w:r w:rsidRPr="001547FE">
              <w:rPr>
                <w:sz w:val="20"/>
                <w:szCs w:val="20"/>
              </w:rPr>
              <w:t>1,11</w:t>
            </w:r>
          </w:p>
        </w:tc>
        <w:tc>
          <w:tcPr>
            <w:tcW w:w="992" w:type="dxa"/>
            <w:tcBorders>
              <w:top w:val="nil"/>
              <w:left w:val="nil"/>
              <w:bottom w:val="single" w:sz="8" w:space="0" w:color="000000"/>
              <w:right w:val="single" w:sz="8" w:space="0" w:color="000000"/>
            </w:tcBorders>
            <w:vAlign w:val="center"/>
            <w:hideMark/>
          </w:tcPr>
          <w:p w14:paraId="196FF811" w14:textId="77777777" w:rsidR="00580B41" w:rsidRPr="001547FE" w:rsidRDefault="00580B41" w:rsidP="000C74A7">
            <w:pPr>
              <w:spacing w:after="160" w:line="278" w:lineRule="auto"/>
              <w:rPr>
                <w:sz w:val="20"/>
                <w:szCs w:val="20"/>
              </w:rPr>
            </w:pPr>
            <w:r w:rsidRPr="001547FE">
              <w:rPr>
                <w:sz w:val="20"/>
                <w:szCs w:val="20"/>
              </w:rPr>
              <w:t>0,70</w:t>
            </w:r>
          </w:p>
        </w:tc>
        <w:tc>
          <w:tcPr>
            <w:tcW w:w="992" w:type="dxa"/>
            <w:tcBorders>
              <w:top w:val="nil"/>
              <w:left w:val="nil"/>
              <w:bottom w:val="single" w:sz="8" w:space="0" w:color="000000"/>
              <w:right w:val="single" w:sz="8" w:space="0" w:color="000000"/>
            </w:tcBorders>
            <w:vAlign w:val="center"/>
            <w:hideMark/>
          </w:tcPr>
          <w:p w14:paraId="778C7339" w14:textId="77777777" w:rsidR="00580B41" w:rsidRPr="001547FE" w:rsidRDefault="00580B41" w:rsidP="000C74A7">
            <w:pPr>
              <w:spacing w:after="160" w:line="278" w:lineRule="auto"/>
              <w:rPr>
                <w:sz w:val="20"/>
                <w:szCs w:val="20"/>
              </w:rPr>
            </w:pPr>
            <w:r w:rsidRPr="001547FE">
              <w:rPr>
                <w:sz w:val="20"/>
                <w:szCs w:val="20"/>
              </w:rPr>
              <w:t>2,25</w:t>
            </w:r>
          </w:p>
        </w:tc>
        <w:tc>
          <w:tcPr>
            <w:tcW w:w="992" w:type="dxa"/>
            <w:tcBorders>
              <w:top w:val="nil"/>
              <w:left w:val="nil"/>
              <w:bottom w:val="single" w:sz="8" w:space="0" w:color="000000"/>
              <w:right w:val="single" w:sz="8" w:space="0" w:color="000000"/>
            </w:tcBorders>
            <w:vAlign w:val="center"/>
            <w:hideMark/>
          </w:tcPr>
          <w:p w14:paraId="622D43BF" w14:textId="77777777" w:rsidR="00580B41" w:rsidRPr="001547FE" w:rsidRDefault="00580B41" w:rsidP="000C74A7">
            <w:pPr>
              <w:spacing w:after="160" w:line="278" w:lineRule="auto"/>
              <w:rPr>
                <w:sz w:val="20"/>
                <w:szCs w:val="20"/>
              </w:rPr>
            </w:pPr>
            <w:r w:rsidRPr="001547FE">
              <w:rPr>
                <w:sz w:val="20"/>
                <w:szCs w:val="20"/>
              </w:rPr>
              <w:t>1,14</w:t>
            </w:r>
          </w:p>
        </w:tc>
      </w:tr>
      <w:tr w:rsidR="00580B41" w:rsidRPr="001547FE" w14:paraId="44404B0A"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20C37439" w14:textId="77777777" w:rsidR="00580B41" w:rsidRPr="001547FE" w:rsidRDefault="00580B41"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054E7AC3" w14:textId="77777777" w:rsidR="00580B41" w:rsidRPr="001547FE" w:rsidRDefault="00580B41"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2EC84C54" w14:textId="77777777" w:rsidR="00580B41" w:rsidRPr="001547FE" w:rsidRDefault="00580B41" w:rsidP="000C74A7">
            <w:pPr>
              <w:spacing w:after="160" w:line="278" w:lineRule="auto"/>
              <w:rPr>
                <w:sz w:val="20"/>
                <w:szCs w:val="20"/>
              </w:rPr>
            </w:pPr>
            <w:r w:rsidRPr="001547FE">
              <w:rPr>
                <w:sz w:val="20"/>
                <w:szCs w:val="20"/>
              </w:rPr>
              <w:t>Sapin (S.P)</w:t>
            </w:r>
          </w:p>
        </w:tc>
        <w:tc>
          <w:tcPr>
            <w:tcW w:w="737" w:type="dxa"/>
            <w:tcBorders>
              <w:top w:val="nil"/>
              <w:left w:val="nil"/>
              <w:bottom w:val="single" w:sz="8" w:space="0" w:color="000000"/>
              <w:right w:val="single" w:sz="8" w:space="0" w:color="000000"/>
            </w:tcBorders>
            <w:vAlign w:val="center"/>
            <w:hideMark/>
          </w:tcPr>
          <w:p w14:paraId="552502EA" w14:textId="77777777" w:rsidR="00580B41" w:rsidRPr="001547FE" w:rsidRDefault="00580B41"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07EDA107" w14:textId="77777777" w:rsidR="00580B41" w:rsidRPr="001547FE" w:rsidRDefault="00580B41" w:rsidP="000C74A7">
            <w:pPr>
              <w:spacing w:after="160" w:line="278" w:lineRule="auto"/>
              <w:rPr>
                <w:sz w:val="20"/>
                <w:szCs w:val="20"/>
              </w:rPr>
            </w:pPr>
            <w:r w:rsidRPr="001547FE">
              <w:rPr>
                <w:sz w:val="20"/>
                <w:szCs w:val="20"/>
              </w:rPr>
              <w:t>1,14</w:t>
            </w:r>
          </w:p>
        </w:tc>
        <w:tc>
          <w:tcPr>
            <w:tcW w:w="992" w:type="dxa"/>
            <w:tcBorders>
              <w:top w:val="nil"/>
              <w:left w:val="nil"/>
              <w:bottom w:val="single" w:sz="8" w:space="0" w:color="000000"/>
              <w:right w:val="single" w:sz="8" w:space="0" w:color="000000"/>
            </w:tcBorders>
            <w:vAlign w:val="center"/>
            <w:hideMark/>
          </w:tcPr>
          <w:p w14:paraId="4247511A" w14:textId="77777777" w:rsidR="00580B41" w:rsidRPr="001547FE" w:rsidRDefault="00580B41" w:rsidP="000C74A7">
            <w:pPr>
              <w:spacing w:after="160" w:line="278" w:lineRule="auto"/>
              <w:rPr>
                <w:sz w:val="20"/>
                <w:szCs w:val="20"/>
              </w:rPr>
            </w:pPr>
            <w:r w:rsidRPr="001547FE">
              <w:rPr>
                <w:sz w:val="20"/>
                <w:szCs w:val="20"/>
              </w:rPr>
              <w:t>0,70</w:t>
            </w:r>
          </w:p>
        </w:tc>
        <w:tc>
          <w:tcPr>
            <w:tcW w:w="992" w:type="dxa"/>
            <w:tcBorders>
              <w:top w:val="nil"/>
              <w:left w:val="nil"/>
              <w:bottom w:val="single" w:sz="8" w:space="0" w:color="000000"/>
              <w:right w:val="single" w:sz="8" w:space="0" w:color="000000"/>
            </w:tcBorders>
            <w:vAlign w:val="center"/>
            <w:hideMark/>
          </w:tcPr>
          <w:p w14:paraId="44FF17D4" w14:textId="77777777" w:rsidR="00580B41" w:rsidRPr="001547FE" w:rsidRDefault="00580B41" w:rsidP="000C74A7">
            <w:pPr>
              <w:spacing w:after="160" w:line="278" w:lineRule="auto"/>
              <w:rPr>
                <w:sz w:val="20"/>
                <w:szCs w:val="20"/>
              </w:rPr>
            </w:pPr>
            <w:r w:rsidRPr="001547FE">
              <w:rPr>
                <w:sz w:val="20"/>
                <w:szCs w:val="20"/>
              </w:rPr>
              <w:t>2,25</w:t>
            </w:r>
          </w:p>
        </w:tc>
        <w:tc>
          <w:tcPr>
            <w:tcW w:w="992" w:type="dxa"/>
            <w:tcBorders>
              <w:top w:val="nil"/>
              <w:left w:val="nil"/>
              <w:bottom w:val="single" w:sz="8" w:space="0" w:color="000000"/>
              <w:right w:val="single" w:sz="8" w:space="0" w:color="000000"/>
            </w:tcBorders>
            <w:vAlign w:val="center"/>
            <w:hideMark/>
          </w:tcPr>
          <w:p w14:paraId="09420180" w14:textId="77777777" w:rsidR="00580B41" w:rsidRPr="001547FE" w:rsidRDefault="00580B41" w:rsidP="000C74A7">
            <w:pPr>
              <w:spacing w:after="160" w:line="278" w:lineRule="auto"/>
              <w:rPr>
                <w:sz w:val="20"/>
                <w:szCs w:val="20"/>
              </w:rPr>
            </w:pPr>
            <w:r w:rsidRPr="001547FE">
              <w:rPr>
                <w:sz w:val="20"/>
                <w:szCs w:val="20"/>
              </w:rPr>
              <w:t>1,14</w:t>
            </w:r>
          </w:p>
        </w:tc>
      </w:tr>
      <w:tr w:rsidR="00580B41" w:rsidRPr="001547FE" w14:paraId="44849D99"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718B99AB" w14:textId="77777777" w:rsidR="00580B41" w:rsidRPr="001547FE" w:rsidRDefault="00580B41"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13932990" w14:textId="77777777" w:rsidR="00580B41" w:rsidRPr="001547FE" w:rsidRDefault="00580B41"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0FAE3748" w14:textId="77777777" w:rsidR="00580B41" w:rsidRPr="001547FE" w:rsidRDefault="00580B41" w:rsidP="000C74A7">
            <w:pPr>
              <w:spacing w:after="160" w:line="278" w:lineRule="auto"/>
              <w:rPr>
                <w:sz w:val="20"/>
                <w:szCs w:val="20"/>
              </w:rPr>
            </w:pPr>
            <w:r w:rsidRPr="001547FE">
              <w:rPr>
                <w:sz w:val="20"/>
                <w:szCs w:val="20"/>
              </w:rPr>
              <w:t>Tous résineux indifférenciés (XRX)</w:t>
            </w:r>
          </w:p>
        </w:tc>
        <w:tc>
          <w:tcPr>
            <w:tcW w:w="737" w:type="dxa"/>
            <w:tcBorders>
              <w:top w:val="nil"/>
              <w:left w:val="nil"/>
              <w:bottom w:val="single" w:sz="8" w:space="0" w:color="000000"/>
              <w:right w:val="single" w:sz="8" w:space="0" w:color="000000"/>
            </w:tcBorders>
            <w:vAlign w:val="center"/>
            <w:hideMark/>
          </w:tcPr>
          <w:p w14:paraId="298B80F3" w14:textId="77777777" w:rsidR="00580B41" w:rsidRPr="001547FE" w:rsidRDefault="00580B41"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67DEC22B" w14:textId="77777777" w:rsidR="00580B41" w:rsidRPr="001547FE" w:rsidRDefault="00580B41" w:rsidP="000C74A7">
            <w:pPr>
              <w:spacing w:after="160" w:line="278" w:lineRule="auto"/>
              <w:rPr>
                <w:sz w:val="20"/>
                <w:szCs w:val="20"/>
              </w:rPr>
            </w:pPr>
            <w:r w:rsidRPr="001547FE">
              <w:rPr>
                <w:sz w:val="20"/>
                <w:szCs w:val="20"/>
              </w:rPr>
              <w:t>1,14</w:t>
            </w:r>
          </w:p>
        </w:tc>
        <w:tc>
          <w:tcPr>
            <w:tcW w:w="992" w:type="dxa"/>
            <w:tcBorders>
              <w:top w:val="nil"/>
              <w:left w:val="nil"/>
              <w:bottom w:val="single" w:sz="8" w:space="0" w:color="000000"/>
              <w:right w:val="single" w:sz="8" w:space="0" w:color="000000"/>
            </w:tcBorders>
            <w:vAlign w:val="center"/>
            <w:hideMark/>
          </w:tcPr>
          <w:p w14:paraId="67CBC7EE" w14:textId="77777777" w:rsidR="00580B41" w:rsidRPr="001547FE" w:rsidRDefault="00580B41" w:rsidP="000C74A7">
            <w:pPr>
              <w:spacing w:after="160" w:line="278" w:lineRule="auto"/>
              <w:rPr>
                <w:sz w:val="20"/>
                <w:szCs w:val="20"/>
              </w:rPr>
            </w:pPr>
            <w:r w:rsidRPr="001547FE">
              <w:rPr>
                <w:sz w:val="20"/>
                <w:szCs w:val="20"/>
              </w:rPr>
              <w:t>0,72</w:t>
            </w:r>
          </w:p>
        </w:tc>
        <w:tc>
          <w:tcPr>
            <w:tcW w:w="992" w:type="dxa"/>
            <w:tcBorders>
              <w:top w:val="nil"/>
              <w:left w:val="nil"/>
              <w:bottom w:val="single" w:sz="8" w:space="0" w:color="000000"/>
              <w:right w:val="single" w:sz="8" w:space="0" w:color="000000"/>
            </w:tcBorders>
            <w:vAlign w:val="center"/>
            <w:hideMark/>
          </w:tcPr>
          <w:p w14:paraId="0FC1ED46" w14:textId="77777777" w:rsidR="00580B41" w:rsidRPr="001547FE" w:rsidRDefault="00580B41" w:rsidP="000C74A7">
            <w:pPr>
              <w:spacing w:after="160" w:line="278" w:lineRule="auto"/>
              <w:rPr>
                <w:sz w:val="20"/>
                <w:szCs w:val="20"/>
              </w:rPr>
            </w:pPr>
            <w:r w:rsidRPr="001547FE">
              <w:rPr>
                <w:sz w:val="20"/>
                <w:szCs w:val="20"/>
              </w:rPr>
              <w:t>2,10</w:t>
            </w:r>
          </w:p>
        </w:tc>
        <w:tc>
          <w:tcPr>
            <w:tcW w:w="992" w:type="dxa"/>
            <w:tcBorders>
              <w:top w:val="nil"/>
              <w:left w:val="nil"/>
              <w:bottom w:val="single" w:sz="8" w:space="0" w:color="000000"/>
              <w:right w:val="single" w:sz="8" w:space="0" w:color="000000"/>
            </w:tcBorders>
            <w:vAlign w:val="center"/>
            <w:hideMark/>
          </w:tcPr>
          <w:p w14:paraId="1DB85AEB" w14:textId="77777777" w:rsidR="00580B41" w:rsidRPr="001547FE" w:rsidRDefault="00580B41" w:rsidP="000C74A7">
            <w:pPr>
              <w:spacing w:after="160" w:line="278" w:lineRule="auto"/>
              <w:rPr>
                <w:sz w:val="20"/>
                <w:szCs w:val="20"/>
              </w:rPr>
            </w:pPr>
            <w:r w:rsidRPr="001547FE">
              <w:rPr>
                <w:sz w:val="20"/>
                <w:szCs w:val="20"/>
              </w:rPr>
              <w:t>1,06</w:t>
            </w:r>
          </w:p>
        </w:tc>
      </w:tr>
      <w:tr w:rsidR="00580B41" w:rsidRPr="001547FE" w14:paraId="77A8BF63"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2E9EC136" w14:textId="77777777" w:rsidR="00580B41" w:rsidRPr="001547FE" w:rsidRDefault="00580B41" w:rsidP="000C74A7">
            <w:pPr>
              <w:spacing w:after="160" w:line="278" w:lineRule="auto"/>
              <w:rPr>
                <w:sz w:val="20"/>
                <w:szCs w:val="20"/>
              </w:rPr>
            </w:pPr>
          </w:p>
        </w:tc>
        <w:tc>
          <w:tcPr>
            <w:tcW w:w="1843" w:type="dxa"/>
            <w:tcBorders>
              <w:top w:val="nil"/>
              <w:left w:val="nil"/>
              <w:bottom w:val="single" w:sz="8" w:space="0" w:color="000000"/>
              <w:right w:val="single" w:sz="8" w:space="0" w:color="000000"/>
            </w:tcBorders>
            <w:shd w:val="clear" w:color="auto" w:fill="D2D2D2"/>
            <w:vAlign w:val="center"/>
            <w:hideMark/>
          </w:tcPr>
          <w:p w14:paraId="1B670B29" w14:textId="77777777" w:rsidR="00580B41" w:rsidRPr="001547FE" w:rsidRDefault="00580B41" w:rsidP="000C74A7">
            <w:pPr>
              <w:spacing w:after="160" w:line="278" w:lineRule="auto"/>
              <w:rPr>
                <w:sz w:val="20"/>
                <w:szCs w:val="20"/>
              </w:rPr>
            </w:pPr>
            <w:r w:rsidRPr="001547FE">
              <w:rPr>
                <w:sz w:val="20"/>
                <w:szCs w:val="20"/>
              </w:rPr>
              <w:t>Bois d’industrie (BI I), bois énergie livrés en grume, billon, ou vrac (BE E11)</w:t>
            </w:r>
          </w:p>
        </w:tc>
        <w:tc>
          <w:tcPr>
            <w:tcW w:w="2552" w:type="dxa"/>
            <w:tcBorders>
              <w:top w:val="nil"/>
              <w:left w:val="nil"/>
              <w:bottom w:val="single" w:sz="8" w:space="0" w:color="000000"/>
              <w:right w:val="single" w:sz="8" w:space="0" w:color="000000"/>
            </w:tcBorders>
            <w:shd w:val="clear" w:color="auto" w:fill="D2D2D2"/>
            <w:vAlign w:val="center"/>
            <w:hideMark/>
          </w:tcPr>
          <w:p w14:paraId="5B23F5DD" w14:textId="77777777" w:rsidR="00580B41" w:rsidRPr="001547FE" w:rsidRDefault="00580B41" w:rsidP="000C74A7">
            <w:pPr>
              <w:spacing w:after="160" w:line="278" w:lineRule="auto"/>
              <w:rPr>
                <w:sz w:val="20"/>
                <w:szCs w:val="20"/>
              </w:rPr>
            </w:pPr>
            <w:r w:rsidRPr="001547FE">
              <w:rPr>
                <w:sz w:val="20"/>
                <w:szCs w:val="20"/>
              </w:rPr>
              <w:t>Tous résineux indifférenciés (XRX)</w:t>
            </w:r>
          </w:p>
        </w:tc>
        <w:tc>
          <w:tcPr>
            <w:tcW w:w="737" w:type="dxa"/>
            <w:tcBorders>
              <w:top w:val="nil"/>
              <w:left w:val="nil"/>
              <w:bottom w:val="single" w:sz="8" w:space="0" w:color="000000"/>
              <w:right w:val="single" w:sz="8" w:space="0" w:color="000000"/>
            </w:tcBorders>
            <w:vAlign w:val="center"/>
            <w:hideMark/>
          </w:tcPr>
          <w:p w14:paraId="0D9C148D" w14:textId="77777777" w:rsidR="00580B41" w:rsidRPr="001547FE" w:rsidRDefault="00580B41"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37CD22F7" w14:textId="77777777" w:rsidR="00580B41" w:rsidRPr="001547FE" w:rsidRDefault="00580B41" w:rsidP="000C74A7">
            <w:pPr>
              <w:spacing w:after="160" w:line="278" w:lineRule="auto"/>
              <w:rPr>
                <w:sz w:val="20"/>
                <w:szCs w:val="20"/>
              </w:rPr>
            </w:pPr>
            <w:r w:rsidRPr="001547FE">
              <w:rPr>
                <w:sz w:val="20"/>
                <w:szCs w:val="20"/>
              </w:rPr>
              <w:t>1,00</w:t>
            </w:r>
          </w:p>
        </w:tc>
        <w:tc>
          <w:tcPr>
            <w:tcW w:w="992" w:type="dxa"/>
            <w:tcBorders>
              <w:top w:val="nil"/>
              <w:left w:val="nil"/>
              <w:bottom w:val="single" w:sz="8" w:space="0" w:color="000000"/>
              <w:right w:val="single" w:sz="8" w:space="0" w:color="000000"/>
            </w:tcBorders>
            <w:vAlign w:val="center"/>
            <w:hideMark/>
          </w:tcPr>
          <w:p w14:paraId="53C32AFB" w14:textId="77777777" w:rsidR="00580B41" w:rsidRPr="001547FE" w:rsidRDefault="00580B41" w:rsidP="000C74A7">
            <w:pPr>
              <w:spacing w:after="160" w:line="278" w:lineRule="auto"/>
              <w:rPr>
                <w:sz w:val="20"/>
                <w:szCs w:val="20"/>
              </w:rPr>
            </w:pPr>
            <w:r w:rsidRPr="001547FE">
              <w:rPr>
                <w:sz w:val="20"/>
                <w:szCs w:val="20"/>
              </w:rPr>
              <w:t>0,72</w:t>
            </w:r>
          </w:p>
        </w:tc>
        <w:tc>
          <w:tcPr>
            <w:tcW w:w="992" w:type="dxa"/>
            <w:tcBorders>
              <w:top w:val="nil"/>
              <w:left w:val="nil"/>
              <w:bottom w:val="single" w:sz="8" w:space="0" w:color="000000"/>
              <w:right w:val="single" w:sz="8" w:space="0" w:color="000000"/>
            </w:tcBorders>
            <w:vAlign w:val="center"/>
            <w:hideMark/>
          </w:tcPr>
          <w:p w14:paraId="0154C371" w14:textId="77777777" w:rsidR="00580B41" w:rsidRPr="001547FE" w:rsidRDefault="00580B41" w:rsidP="000C74A7">
            <w:pPr>
              <w:spacing w:after="160" w:line="278" w:lineRule="auto"/>
              <w:rPr>
                <w:sz w:val="20"/>
                <w:szCs w:val="20"/>
              </w:rPr>
            </w:pPr>
            <w:r w:rsidRPr="001547FE">
              <w:rPr>
                <w:sz w:val="20"/>
                <w:szCs w:val="20"/>
              </w:rPr>
              <w:t>2,10</w:t>
            </w:r>
          </w:p>
        </w:tc>
        <w:tc>
          <w:tcPr>
            <w:tcW w:w="992" w:type="dxa"/>
            <w:tcBorders>
              <w:top w:val="nil"/>
              <w:left w:val="nil"/>
              <w:bottom w:val="single" w:sz="8" w:space="0" w:color="000000"/>
              <w:right w:val="single" w:sz="8" w:space="0" w:color="000000"/>
            </w:tcBorders>
            <w:vAlign w:val="center"/>
            <w:hideMark/>
          </w:tcPr>
          <w:p w14:paraId="2BDA7AE0" w14:textId="77777777" w:rsidR="00580B41" w:rsidRPr="001547FE" w:rsidRDefault="00580B41" w:rsidP="000C74A7">
            <w:pPr>
              <w:spacing w:after="160" w:line="278" w:lineRule="auto"/>
              <w:rPr>
                <w:sz w:val="20"/>
                <w:szCs w:val="20"/>
              </w:rPr>
            </w:pPr>
            <w:r w:rsidRPr="001547FE">
              <w:rPr>
                <w:sz w:val="20"/>
                <w:szCs w:val="20"/>
              </w:rPr>
              <w:t>1,06</w:t>
            </w:r>
          </w:p>
        </w:tc>
      </w:tr>
      <w:tr w:rsidR="00580B41" w:rsidRPr="001547FE" w14:paraId="71AF9768"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1FC32068" w14:textId="77777777" w:rsidR="00580B41" w:rsidRPr="001547FE" w:rsidRDefault="00580B41" w:rsidP="000C74A7">
            <w:pPr>
              <w:spacing w:after="160" w:line="278" w:lineRule="auto"/>
              <w:rPr>
                <w:sz w:val="20"/>
                <w:szCs w:val="20"/>
              </w:rPr>
            </w:pPr>
          </w:p>
        </w:tc>
        <w:tc>
          <w:tcPr>
            <w:tcW w:w="1843" w:type="dxa"/>
            <w:tcBorders>
              <w:top w:val="nil"/>
              <w:left w:val="nil"/>
              <w:bottom w:val="single" w:sz="8" w:space="0" w:color="000000"/>
              <w:right w:val="single" w:sz="8" w:space="0" w:color="000000"/>
            </w:tcBorders>
            <w:shd w:val="clear" w:color="auto" w:fill="D2D2D2"/>
            <w:vAlign w:val="center"/>
            <w:hideMark/>
          </w:tcPr>
          <w:p w14:paraId="1BBEF326" w14:textId="77777777" w:rsidR="00580B41" w:rsidRPr="001547FE" w:rsidRDefault="00580B41" w:rsidP="000C74A7">
            <w:pPr>
              <w:spacing w:after="160" w:line="278" w:lineRule="auto"/>
              <w:rPr>
                <w:sz w:val="20"/>
                <w:szCs w:val="20"/>
              </w:rPr>
            </w:pPr>
            <w:r w:rsidRPr="001547FE">
              <w:rPr>
                <w:sz w:val="20"/>
                <w:szCs w:val="20"/>
              </w:rPr>
              <w:t>Bois à destination d'un usage en plaquette forestière (BE E21)</w:t>
            </w:r>
          </w:p>
        </w:tc>
        <w:tc>
          <w:tcPr>
            <w:tcW w:w="2552" w:type="dxa"/>
            <w:tcBorders>
              <w:top w:val="nil"/>
              <w:left w:val="nil"/>
              <w:bottom w:val="single" w:sz="8" w:space="0" w:color="000000"/>
              <w:right w:val="single" w:sz="8" w:space="0" w:color="000000"/>
            </w:tcBorders>
            <w:shd w:val="clear" w:color="auto" w:fill="D2D2D2"/>
            <w:vAlign w:val="center"/>
            <w:hideMark/>
          </w:tcPr>
          <w:p w14:paraId="0782C995" w14:textId="77777777" w:rsidR="00580B41" w:rsidRPr="001547FE" w:rsidRDefault="00580B41" w:rsidP="000C74A7">
            <w:pPr>
              <w:spacing w:after="160" w:line="278" w:lineRule="auto"/>
              <w:rPr>
                <w:sz w:val="20"/>
                <w:szCs w:val="20"/>
              </w:rPr>
            </w:pPr>
            <w:r w:rsidRPr="001547FE">
              <w:rPr>
                <w:sz w:val="20"/>
                <w:szCs w:val="20"/>
              </w:rPr>
              <w:t>Tous résineux indifférenciés (XRX)</w:t>
            </w:r>
          </w:p>
        </w:tc>
        <w:tc>
          <w:tcPr>
            <w:tcW w:w="737" w:type="dxa"/>
            <w:tcBorders>
              <w:top w:val="nil"/>
              <w:left w:val="nil"/>
              <w:bottom w:val="single" w:sz="8" w:space="0" w:color="000000"/>
              <w:right w:val="single" w:sz="8" w:space="0" w:color="000000"/>
            </w:tcBorders>
            <w:vAlign w:val="center"/>
            <w:hideMark/>
          </w:tcPr>
          <w:p w14:paraId="3F7C0543" w14:textId="77777777" w:rsidR="00580B41" w:rsidRPr="001547FE" w:rsidRDefault="00580B41"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13E2B4A8" w14:textId="77777777" w:rsidR="00580B41" w:rsidRPr="001547FE" w:rsidRDefault="00580B41" w:rsidP="000C74A7">
            <w:pPr>
              <w:spacing w:after="160" w:line="278" w:lineRule="auto"/>
              <w:rPr>
                <w:sz w:val="20"/>
                <w:szCs w:val="20"/>
              </w:rPr>
            </w:pPr>
            <w:r w:rsidRPr="001547FE">
              <w:rPr>
                <w:sz w:val="20"/>
                <w:szCs w:val="20"/>
              </w:rPr>
              <w:t>1,00</w:t>
            </w:r>
          </w:p>
        </w:tc>
        <w:tc>
          <w:tcPr>
            <w:tcW w:w="992" w:type="dxa"/>
            <w:tcBorders>
              <w:top w:val="nil"/>
              <w:left w:val="nil"/>
              <w:bottom w:val="single" w:sz="8" w:space="0" w:color="000000"/>
              <w:right w:val="single" w:sz="8" w:space="0" w:color="000000"/>
            </w:tcBorders>
            <w:vAlign w:val="center"/>
            <w:hideMark/>
          </w:tcPr>
          <w:p w14:paraId="7B395849" w14:textId="77777777" w:rsidR="00580B41" w:rsidRPr="001547FE" w:rsidRDefault="00580B41" w:rsidP="000C74A7">
            <w:pPr>
              <w:spacing w:after="160" w:line="278" w:lineRule="auto"/>
              <w:rPr>
                <w:sz w:val="20"/>
                <w:szCs w:val="20"/>
              </w:rPr>
            </w:pPr>
            <w:r w:rsidRPr="001547FE">
              <w:rPr>
                <w:sz w:val="20"/>
                <w:szCs w:val="20"/>
              </w:rPr>
              <w:t>0,30</w:t>
            </w:r>
          </w:p>
        </w:tc>
        <w:tc>
          <w:tcPr>
            <w:tcW w:w="992" w:type="dxa"/>
            <w:tcBorders>
              <w:top w:val="nil"/>
              <w:left w:val="nil"/>
              <w:bottom w:val="single" w:sz="8" w:space="0" w:color="000000"/>
              <w:right w:val="single" w:sz="8" w:space="0" w:color="000000"/>
            </w:tcBorders>
            <w:vAlign w:val="center"/>
            <w:hideMark/>
          </w:tcPr>
          <w:p w14:paraId="61FCDEC1" w14:textId="77777777" w:rsidR="00580B41" w:rsidRPr="001547FE" w:rsidRDefault="00580B41" w:rsidP="000C74A7">
            <w:pPr>
              <w:spacing w:after="160" w:line="278" w:lineRule="auto"/>
              <w:rPr>
                <w:sz w:val="20"/>
                <w:szCs w:val="20"/>
              </w:rPr>
            </w:pPr>
            <w:r w:rsidRPr="001547FE">
              <w:rPr>
                <w:sz w:val="20"/>
                <w:szCs w:val="20"/>
              </w:rPr>
              <w:t>2,10</w:t>
            </w:r>
          </w:p>
        </w:tc>
        <w:tc>
          <w:tcPr>
            <w:tcW w:w="992" w:type="dxa"/>
            <w:tcBorders>
              <w:top w:val="nil"/>
              <w:left w:val="nil"/>
              <w:bottom w:val="single" w:sz="8" w:space="0" w:color="000000"/>
              <w:right w:val="single" w:sz="8" w:space="0" w:color="000000"/>
            </w:tcBorders>
            <w:vAlign w:val="center"/>
            <w:hideMark/>
          </w:tcPr>
          <w:p w14:paraId="3CFA843B" w14:textId="77777777" w:rsidR="00580B41" w:rsidRPr="001547FE" w:rsidRDefault="00580B41" w:rsidP="000C74A7">
            <w:pPr>
              <w:spacing w:after="160" w:line="278" w:lineRule="auto"/>
              <w:rPr>
                <w:sz w:val="20"/>
                <w:szCs w:val="20"/>
              </w:rPr>
            </w:pPr>
            <w:r w:rsidRPr="001547FE">
              <w:rPr>
                <w:sz w:val="20"/>
                <w:szCs w:val="20"/>
              </w:rPr>
              <w:t>1,06</w:t>
            </w:r>
          </w:p>
        </w:tc>
      </w:tr>
    </w:tbl>
    <w:p w14:paraId="7D7AB292" w14:textId="77777777" w:rsidR="00580B41" w:rsidRDefault="00580B41" w:rsidP="00F452F1">
      <w:pPr>
        <w:autoSpaceDE w:val="0"/>
        <w:autoSpaceDN w:val="0"/>
        <w:adjustRightInd w:val="0"/>
        <w:jc w:val="both"/>
        <w:rPr>
          <w:sz w:val="22"/>
          <w:szCs w:val="22"/>
        </w:rPr>
      </w:pPr>
    </w:p>
    <w:p w14:paraId="1CDF8FCD" w14:textId="77777777" w:rsidR="000F6690" w:rsidRDefault="000F6690" w:rsidP="00F452F1">
      <w:pPr>
        <w:autoSpaceDE w:val="0"/>
        <w:autoSpaceDN w:val="0"/>
        <w:adjustRightInd w:val="0"/>
        <w:jc w:val="both"/>
        <w:rPr>
          <w:sz w:val="22"/>
          <w:szCs w:val="22"/>
        </w:rPr>
      </w:pPr>
    </w:p>
    <w:p w14:paraId="5E095AAE" w14:textId="77777777" w:rsidR="007F749B" w:rsidRDefault="007F749B" w:rsidP="00F452F1">
      <w:pPr>
        <w:autoSpaceDE w:val="0"/>
        <w:autoSpaceDN w:val="0"/>
        <w:adjustRightInd w:val="0"/>
        <w:jc w:val="both"/>
        <w:rPr>
          <w:sz w:val="22"/>
          <w:szCs w:val="22"/>
        </w:rPr>
      </w:pPr>
    </w:p>
    <w:p w14:paraId="2280C384" w14:textId="77777777" w:rsidR="007F749B" w:rsidRDefault="007F749B" w:rsidP="00F452F1">
      <w:pPr>
        <w:autoSpaceDE w:val="0"/>
        <w:autoSpaceDN w:val="0"/>
        <w:adjustRightInd w:val="0"/>
        <w:jc w:val="both"/>
        <w:rPr>
          <w:sz w:val="22"/>
          <w:szCs w:val="22"/>
        </w:rPr>
      </w:pPr>
    </w:p>
    <w:p w14:paraId="70A2E4EF" w14:textId="77777777" w:rsidR="007F749B" w:rsidRDefault="007F749B" w:rsidP="00F452F1">
      <w:pPr>
        <w:autoSpaceDE w:val="0"/>
        <w:autoSpaceDN w:val="0"/>
        <w:adjustRightInd w:val="0"/>
        <w:jc w:val="both"/>
        <w:rPr>
          <w:sz w:val="22"/>
          <w:szCs w:val="22"/>
        </w:rPr>
      </w:pPr>
    </w:p>
    <w:p w14:paraId="748DCCC8" w14:textId="5F5A87C9" w:rsidR="00072C12" w:rsidRPr="00C95C43" w:rsidRDefault="008A1736" w:rsidP="00C95C43">
      <w:pPr>
        <w:autoSpaceDE w:val="0"/>
        <w:autoSpaceDN w:val="0"/>
        <w:adjustRightInd w:val="0"/>
        <w:jc w:val="both"/>
        <w:outlineLvl w:val="0"/>
        <w:rPr>
          <w:b/>
          <w:bCs/>
          <w:color w:val="006600"/>
          <w:sz w:val="22"/>
          <w:szCs w:val="22"/>
        </w:rPr>
      </w:pPr>
      <w:r>
        <w:rPr>
          <w:b/>
          <w:bCs/>
          <w:color w:val="006600"/>
          <w:sz w:val="22"/>
          <w:szCs w:val="22"/>
        </w:rPr>
        <w:lastRenderedPageBreak/>
        <w:t xml:space="preserve">E </w:t>
      </w:r>
      <w:r w:rsidR="00480AAE" w:rsidRPr="008A1736">
        <w:rPr>
          <w:b/>
          <w:bCs/>
          <w:color w:val="006600"/>
          <w:sz w:val="22"/>
          <w:szCs w:val="22"/>
        </w:rPr>
        <w:t>3</w:t>
      </w:r>
      <w:r w:rsidR="00073A9A" w:rsidRPr="008A1736">
        <w:rPr>
          <w:b/>
          <w:bCs/>
          <w:color w:val="006600"/>
          <w:sz w:val="22"/>
          <w:szCs w:val="22"/>
        </w:rPr>
        <w:t xml:space="preserve">.2 </w:t>
      </w:r>
      <w:r w:rsidR="000F6690" w:rsidRPr="008A1736">
        <w:rPr>
          <w:b/>
          <w:bCs/>
          <w:color w:val="006600"/>
          <w:sz w:val="22"/>
          <w:szCs w:val="22"/>
        </w:rPr>
        <w:t>- Critères</w:t>
      </w:r>
      <w:r w:rsidR="00F452F1" w:rsidRPr="008A1736">
        <w:rPr>
          <w:b/>
          <w:bCs/>
          <w:color w:val="006600"/>
          <w:sz w:val="22"/>
          <w:szCs w:val="22"/>
        </w:rPr>
        <w:t xml:space="preserve"> de pondération des prix de base</w:t>
      </w:r>
      <w:r w:rsidR="00717AD4">
        <w:rPr>
          <w:b/>
          <w:bCs/>
          <w:color w:val="006600"/>
          <w:sz w:val="22"/>
          <w:szCs w:val="22"/>
        </w:rPr>
        <w:t> :</w:t>
      </w:r>
    </w:p>
    <w:p w14:paraId="6452BB57" w14:textId="77777777" w:rsidR="000F6690" w:rsidRPr="003752B2" w:rsidRDefault="000F6690" w:rsidP="00F452F1">
      <w:pPr>
        <w:autoSpaceDE w:val="0"/>
        <w:autoSpaceDN w:val="0"/>
        <w:adjustRightInd w:val="0"/>
        <w:jc w:val="both"/>
        <w:rPr>
          <w:rFonts w:ascii="Arial" w:hAnsi="Arial" w:cs="Arial"/>
          <w:b/>
          <w:bCs/>
          <w:sz w:val="20"/>
          <w:szCs w:val="20"/>
          <w:highlight w:val="green"/>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0"/>
        <w:gridCol w:w="1808"/>
        <w:gridCol w:w="1440"/>
        <w:gridCol w:w="1440"/>
        <w:gridCol w:w="1260"/>
        <w:gridCol w:w="1409"/>
      </w:tblGrid>
      <w:tr w:rsidR="00212E24" w:rsidRPr="00463E5F" w14:paraId="62F4F9A3" w14:textId="77777777" w:rsidTr="00C93166">
        <w:tc>
          <w:tcPr>
            <w:tcW w:w="1360" w:type="dxa"/>
            <w:vMerge w:val="restart"/>
            <w:tcBorders>
              <w:top w:val="double" w:sz="4" w:space="0" w:color="auto"/>
              <w:left w:val="double" w:sz="4" w:space="0" w:color="auto"/>
              <w:right w:val="single" w:sz="4" w:space="0" w:color="auto"/>
            </w:tcBorders>
          </w:tcPr>
          <w:p w14:paraId="0B68F9BE" w14:textId="77777777" w:rsidR="00212E24" w:rsidRDefault="00212E24" w:rsidP="002228E2">
            <w:pPr>
              <w:autoSpaceDE w:val="0"/>
              <w:autoSpaceDN w:val="0"/>
              <w:adjustRightInd w:val="0"/>
              <w:jc w:val="center"/>
              <w:rPr>
                <w:b/>
                <w:bCs/>
                <w:sz w:val="22"/>
                <w:szCs w:val="22"/>
              </w:rPr>
            </w:pPr>
          </w:p>
          <w:p w14:paraId="4FACF664" w14:textId="77777777" w:rsidR="00212E24" w:rsidRDefault="00212E24" w:rsidP="002228E2">
            <w:pPr>
              <w:autoSpaceDE w:val="0"/>
              <w:autoSpaceDN w:val="0"/>
              <w:adjustRightInd w:val="0"/>
              <w:jc w:val="center"/>
              <w:rPr>
                <w:b/>
                <w:bCs/>
                <w:sz w:val="22"/>
                <w:szCs w:val="22"/>
              </w:rPr>
            </w:pPr>
          </w:p>
          <w:p w14:paraId="6423E6AB" w14:textId="1704A609" w:rsidR="00212E24" w:rsidRPr="00463E5F" w:rsidRDefault="00212E24" w:rsidP="00193A16">
            <w:pPr>
              <w:autoSpaceDE w:val="0"/>
              <w:autoSpaceDN w:val="0"/>
              <w:adjustRightInd w:val="0"/>
              <w:rPr>
                <w:b/>
                <w:bCs/>
                <w:sz w:val="22"/>
                <w:szCs w:val="22"/>
              </w:rPr>
            </w:pPr>
            <w:r w:rsidRPr="00463E5F">
              <w:rPr>
                <w:b/>
                <w:bCs/>
                <w:sz w:val="22"/>
                <w:szCs w:val="22"/>
              </w:rPr>
              <w:t>Abattage / Façonnage</w:t>
            </w:r>
          </w:p>
        </w:tc>
        <w:tc>
          <w:tcPr>
            <w:tcW w:w="1808" w:type="dxa"/>
            <w:tcBorders>
              <w:top w:val="double" w:sz="4" w:space="0" w:color="auto"/>
              <w:left w:val="single" w:sz="4" w:space="0" w:color="auto"/>
              <w:bottom w:val="double" w:sz="4" w:space="0" w:color="auto"/>
              <w:right w:val="single" w:sz="4" w:space="0" w:color="auto"/>
            </w:tcBorders>
          </w:tcPr>
          <w:p w14:paraId="505521E2" w14:textId="77777777" w:rsidR="00212E24" w:rsidRPr="00463E5F" w:rsidRDefault="00212E24" w:rsidP="002228E2">
            <w:pPr>
              <w:autoSpaceDE w:val="0"/>
              <w:autoSpaceDN w:val="0"/>
              <w:adjustRightInd w:val="0"/>
              <w:jc w:val="center"/>
              <w:rPr>
                <w:b/>
                <w:bCs/>
                <w:sz w:val="22"/>
                <w:szCs w:val="22"/>
              </w:rPr>
            </w:pPr>
            <w:r w:rsidRPr="00463E5F">
              <w:rPr>
                <w:b/>
                <w:bCs/>
                <w:sz w:val="22"/>
                <w:szCs w:val="22"/>
              </w:rPr>
              <w:t>Critères</w:t>
            </w:r>
          </w:p>
        </w:tc>
        <w:tc>
          <w:tcPr>
            <w:tcW w:w="5549" w:type="dxa"/>
            <w:gridSpan w:val="4"/>
            <w:tcBorders>
              <w:top w:val="double" w:sz="4" w:space="0" w:color="auto"/>
              <w:left w:val="nil"/>
              <w:bottom w:val="double" w:sz="4" w:space="0" w:color="auto"/>
              <w:right w:val="single" w:sz="4" w:space="0" w:color="auto"/>
            </w:tcBorders>
          </w:tcPr>
          <w:p w14:paraId="6D01CD4A" w14:textId="77777777" w:rsidR="00212E24" w:rsidRPr="00463E5F" w:rsidRDefault="00212E24" w:rsidP="002228E2">
            <w:pPr>
              <w:autoSpaceDE w:val="0"/>
              <w:autoSpaceDN w:val="0"/>
              <w:adjustRightInd w:val="0"/>
              <w:jc w:val="center"/>
              <w:rPr>
                <w:b/>
                <w:bCs/>
                <w:sz w:val="22"/>
                <w:szCs w:val="22"/>
              </w:rPr>
            </w:pPr>
            <w:r w:rsidRPr="00463E5F">
              <w:rPr>
                <w:b/>
                <w:bCs/>
                <w:sz w:val="22"/>
                <w:szCs w:val="22"/>
              </w:rPr>
              <w:t>Effet sur le Prix de Base (PB)</w:t>
            </w:r>
          </w:p>
        </w:tc>
      </w:tr>
      <w:tr w:rsidR="00F1588E" w:rsidRPr="00463E5F" w14:paraId="18FA154B" w14:textId="77777777" w:rsidTr="00C93166">
        <w:tc>
          <w:tcPr>
            <w:tcW w:w="1360" w:type="dxa"/>
            <w:vMerge/>
            <w:tcBorders>
              <w:left w:val="double" w:sz="4" w:space="0" w:color="auto"/>
              <w:right w:val="single" w:sz="4" w:space="0" w:color="auto"/>
            </w:tcBorders>
          </w:tcPr>
          <w:p w14:paraId="6C6DB095" w14:textId="77777777" w:rsidR="00F1588E" w:rsidRPr="00463E5F" w:rsidRDefault="00F1588E" w:rsidP="002228E2">
            <w:pPr>
              <w:autoSpaceDE w:val="0"/>
              <w:autoSpaceDN w:val="0"/>
              <w:adjustRightInd w:val="0"/>
              <w:jc w:val="center"/>
              <w:rPr>
                <w:sz w:val="22"/>
                <w:szCs w:val="22"/>
              </w:rPr>
            </w:pPr>
          </w:p>
        </w:tc>
        <w:tc>
          <w:tcPr>
            <w:tcW w:w="1808" w:type="dxa"/>
            <w:tcBorders>
              <w:top w:val="single" w:sz="4" w:space="0" w:color="auto"/>
              <w:left w:val="single" w:sz="4" w:space="0" w:color="auto"/>
              <w:bottom w:val="single" w:sz="4" w:space="0" w:color="auto"/>
              <w:right w:val="single" w:sz="4" w:space="0" w:color="auto"/>
            </w:tcBorders>
          </w:tcPr>
          <w:p w14:paraId="471C278F" w14:textId="662ABA37" w:rsidR="00F1588E" w:rsidRPr="00463E5F" w:rsidRDefault="000133BA" w:rsidP="002228E2">
            <w:pPr>
              <w:autoSpaceDE w:val="0"/>
              <w:autoSpaceDN w:val="0"/>
              <w:adjustRightInd w:val="0"/>
              <w:jc w:val="center"/>
              <w:rPr>
                <w:sz w:val="22"/>
                <w:szCs w:val="22"/>
              </w:rPr>
            </w:pPr>
            <w:ins w:id="37" w:author="LEDOUX Gabriel" w:date="2026-03-30T16:00:00Z" w16du:dateUtc="2026-03-30T14:00:00Z">
              <w:r>
                <w:rPr>
                  <w:sz w:val="22"/>
                  <w:szCs w:val="22"/>
                </w:rPr>
                <w:t>Taille du chantier</w:t>
              </w:r>
            </w:ins>
            <w:del w:id="38" w:author="LEDOUX Gabriel" w:date="2026-03-30T15:50:00Z" w16du:dateUtc="2026-03-30T13:50:00Z">
              <w:r w:rsidR="00F1588E" w:rsidDel="00452BF1">
                <w:rPr>
                  <w:sz w:val="22"/>
                  <w:szCs w:val="22"/>
                </w:rPr>
                <w:delText>Taille du chantier</w:delText>
              </w:r>
            </w:del>
          </w:p>
        </w:tc>
        <w:tc>
          <w:tcPr>
            <w:tcW w:w="4140" w:type="dxa"/>
            <w:gridSpan w:val="3"/>
            <w:tcBorders>
              <w:top w:val="single" w:sz="4" w:space="0" w:color="auto"/>
              <w:left w:val="single" w:sz="4" w:space="0" w:color="auto"/>
              <w:bottom w:val="single" w:sz="4" w:space="0" w:color="auto"/>
              <w:right w:val="single" w:sz="4" w:space="0" w:color="auto"/>
            </w:tcBorders>
          </w:tcPr>
          <w:p w14:paraId="1E26744A" w14:textId="54E1DC54" w:rsidR="00F1588E" w:rsidRPr="00463E5F" w:rsidRDefault="00F1588E" w:rsidP="002228E2">
            <w:pPr>
              <w:autoSpaceDE w:val="0"/>
              <w:autoSpaceDN w:val="0"/>
              <w:adjustRightInd w:val="0"/>
              <w:jc w:val="center"/>
              <w:rPr>
                <w:sz w:val="22"/>
                <w:szCs w:val="22"/>
              </w:rPr>
            </w:pPr>
            <w:r>
              <w:rPr>
                <w:sz w:val="22"/>
                <w:szCs w:val="22"/>
              </w:rPr>
              <w:t>Chantier au-delà de 100 km</w:t>
            </w:r>
          </w:p>
        </w:tc>
        <w:tc>
          <w:tcPr>
            <w:tcW w:w="1409" w:type="dxa"/>
            <w:tcBorders>
              <w:top w:val="single" w:sz="4" w:space="0" w:color="auto"/>
              <w:left w:val="nil"/>
              <w:bottom w:val="single" w:sz="4" w:space="0" w:color="auto"/>
              <w:right w:val="single" w:sz="4" w:space="0" w:color="auto"/>
            </w:tcBorders>
          </w:tcPr>
          <w:p w14:paraId="4447FE78" w14:textId="3547FB29" w:rsidR="00F1588E" w:rsidRPr="00463E5F" w:rsidRDefault="00F1588E" w:rsidP="002228E2">
            <w:pPr>
              <w:autoSpaceDE w:val="0"/>
              <w:autoSpaceDN w:val="0"/>
              <w:adjustRightInd w:val="0"/>
              <w:jc w:val="center"/>
              <w:rPr>
                <w:b/>
                <w:bCs/>
                <w:sz w:val="22"/>
                <w:szCs w:val="22"/>
              </w:rPr>
            </w:pPr>
            <w:r w:rsidRPr="00463E5F">
              <w:rPr>
                <w:b/>
                <w:bCs/>
                <w:sz w:val="22"/>
                <w:szCs w:val="22"/>
              </w:rPr>
              <w:t xml:space="preserve">+ </w:t>
            </w:r>
            <w:r>
              <w:rPr>
                <w:b/>
                <w:bCs/>
                <w:sz w:val="22"/>
                <w:szCs w:val="22"/>
              </w:rPr>
              <w:t>1</w:t>
            </w:r>
            <w:r w:rsidRPr="00463E5F">
              <w:rPr>
                <w:b/>
                <w:bCs/>
                <w:sz w:val="22"/>
                <w:szCs w:val="22"/>
              </w:rPr>
              <w:t>0 %</w:t>
            </w:r>
          </w:p>
        </w:tc>
      </w:tr>
      <w:tr w:rsidR="00212E24" w:rsidRPr="00463E5F" w14:paraId="0D16A937" w14:textId="77777777" w:rsidTr="00C93166">
        <w:tc>
          <w:tcPr>
            <w:tcW w:w="1360" w:type="dxa"/>
            <w:vMerge/>
            <w:tcBorders>
              <w:left w:val="double" w:sz="4" w:space="0" w:color="auto"/>
              <w:right w:val="single" w:sz="4" w:space="0" w:color="auto"/>
            </w:tcBorders>
          </w:tcPr>
          <w:p w14:paraId="68EE78AC" w14:textId="77777777" w:rsidR="00212E24" w:rsidRPr="00463E5F" w:rsidRDefault="00212E24" w:rsidP="002228E2">
            <w:pPr>
              <w:autoSpaceDE w:val="0"/>
              <w:autoSpaceDN w:val="0"/>
              <w:adjustRightInd w:val="0"/>
              <w:jc w:val="center"/>
              <w:rPr>
                <w:sz w:val="22"/>
                <w:szCs w:val="22"/>
              </w:rPr>
            </w:pPr>
          </w:p>
        </w:tc>
        <w:tc>
          <w:tcPr>
            <w:tcW w:w="1808" w:type="dxa"/>
            <w:tcBorders>
              <w:top w:val="single" w:sz="4" w:space="0" w:color="auto"/>
              <w:left w:val="single" w:sz="4" w:space="0" w:color="auto"/>
              <w:bottom w:val="single" w:sz="4" w:space="0" w:color="auto"/>
              <w:right w:val="single" w:sz="4" w:space="0" w:color="auto"/>
            </w:tcBorders>
          </w:tcPr>
          <w:p w14:paraId="1F985C37" w14:textId="30EEC68D" w:rsidR="00212E24" w:rsidRPr="00463E5F" w:rsidRDefault="00212E24" w:rsidP="002228E2">
            <w:pPr>
              <w:autoSpaceDE w:val="0"/>
              <w:autoSpaceDN w:val="0"/>
              <w:adjustRightInd w:val="0"/>
              <w:jc w:val="center"/>
              <w:rPr>
                <w:sz w:val="22"/>
                <w:szCs w:val="22"/>
              </w:rPr>
            </w:pPr>
            <w:r w:rsidRPr="00463E5F">
              <w:rPr>
                <w:sz w:val="22"/>
                <w:szCs w:val="22"/>
              </w:rPr>
              <w:t>Pente</w:t>
            </w:r>
          </w:p>
        </w:tc>
        <w:tc>
          <w:tcPr>
            <w:tcW w:w="4140" w:type="dxa"/>
            <w:gridSpan w:val="3"/>
            <w:tcBorders>
              <w:top w:val="single" w:sz="4" w:space="0" w:color="auto"/>
              <w:left w:val="single" w:sz="4" w:space="0" w:color="auto"/>
              <w:bottom w:val="single" w:sz="4" w:space="0" w:color="auto"/>
              <w:right w:val="single" w:sz="4" w:space="0" w:color="auto"/>
            </w:tcBorders>
          </w:tcPr>
          <w:p w14:paraId="33167BE1" w14:textId="614F401B" w:rsidR="00212E24" w:rsidRPr="00463E5F" w:rsidRDefault="00212E24" w:rsidP="002228E2">
            <w:pPr>
              <w:autoSpaceDE w:val="0"/>
              <w:autoSpaceDN w:val="0"/>
              <w:adjustRightInd w:val="0"/>
              <w:jc w:val="center"/>
              <w:rPr>
                <w:sz w:val="22"/>
                <w:szCs w:val="22"/>
              </w:rPr>
            </w:pPr>
            <w:r w:rsidRPr="00463E5F">
              <w:rPr>
                <w:sz w:val="22"/>
                <w:szCs w:val="22"/>
              </w:rPr>
              <w:t>Supérieure à 40%</w:t>
            </w:r>
          </w:p>
        </w:tc>
        <w:tc>
          <w:tcPr>
            <w:tcW w:w="1409" w:type="dxa"/>
            <w:tcBorders>
              <w:top w:val="single" w:sz="4" w:space="0" w:color="auto"/>
              <w:left w:val="nil"/>
              <w:bottom w:val="single" w:sz="4" w:space="0" w:color="auto"/>
              <w:right w:val="single" w:sz="4" w:space="0" w:color="auto"/>
            </w:tcBorders>
          </w:tcPr>
          <w:p w14:paraId="009B2EAC" w14:textId="14F4C409" w:rsidR="00212E24" w:rsidRPr="00463E5F" w:rsidRDefault="00212E24" w:rsidP="002228E2">
            <w:pPr>
              <w:autoSpaceDE w:val="0"/>
              <w:autoSpaceDN w:val="0"/>
              <w:adjustRightInd w:val="0"/>
              <w:jc w:val="center"/>
              <w:rPr>
                <w:b/>
                <w:bCs/>
                <w:sz w:val="22"/>
                <w:szCs w:val="22"/>
              </w:rPr>
            </w:pPr>
            <w:r w:rsidRPr="00463E5F">
              <w:rPr>
                <w:b/>
                <w:bCs/>
                <w:sz w:val="22"/>
                <w:szCs w:val="22"/>
              </w:rPr>
              <w:t xml:space="preserve">+ </w:t>
            </w:r>
            <w:r w:rsidR="005144B7">
              <w:rPr>
                <w:b/>
                <w:bCs/>
                <w:sz w:val="22"/>
                <w:szCs w:val="22"/>
              </w:rPr>
              <w:t>1</w:t>
            </w:r>
            <w:r w:rsidRPr="00463E5F">
              <w:rPr>
                <w:b/>
                <w:bCs/>
                <w:sz w:val="22"/>
                <w:szCs w:val="22"/>
              </w:rPr>
              <w:t>0 %</w:t>
            </w:r>
          </w:p>
        </w:tc>
      </w:tr>
      <w:tr w:rsidR="00212E24" w:rsidRPr="00463E5F" w14:paraId="173F2F94" w14:textId="77777777" w:rsidTr="00C93166">
        <w:tc>
          <w:tcPr>
            <w:tcW w:w="1360" w:type="dxa"/>
            <w:vMerge/>
            <w:tcBorders>
              <w:left w:val="double" w:sz="4" w:space="0" w:color="auto"/>
              <w:right w:val="single" w:sz="4" w:space="0" w:color="auto"/>
            </w:tcBorders>
          </w:tcPr>
          <w:p w14:paraId="3966497F" w14:textId="77777777" w:rsidR="00212E24" w:rsidRPr="00463E5F" w:rsidRDefault="00212E24" w:rsidP="002228E2">
            <w:pPr>
              <w:autoSpaceDE w:val="0"/>
              <w:autoSpaceDN w:val="0"/>
              <w:adjustRightInd w:val="0"/>
              <w:jc w:val="center"/>
              <w:rPr>
                <w:sz w:val="22"/>
                <w:szCs w:val="22"/>
              </w:rPr>
            </w:pPr>
          </w:p>
        </w:tc>
        <w:tc>
          <w:tcPr>
            <w:tcW w:w="1808" w:type="dxa"/>
            <w:vMerge w:val="restart"/>
            <w:tcBorders>
              <w:top w:val="single" w:sz="4" w:space="0" w:color="auto"/>
              <w:left w:val="single" w:sz="4" w:space="0" w:color="auto"/>
              <w:right w:val="single" w:sz="4" w:space="0" w:color="auto"/>
            </w:tcBorders>
          </w:tcPr>
          <w:p w14:paraId="241E4E8D" w14:textId="5343EBA5" w:rsidR="00212E24" w:rsidRPr="00463E5F" w:rsidRDefault="00212E24" w:rsidP="002228E2">
            <w:pPr>
              <w:autoSpaceDE w:val="0"/>
              <w:autoSpaceDN w:val="0"/>
              <w:adjustRightInd w:val="0"/>
              <w:jc w:val="center"/>
              <w:rPr>
                <w:sz w:val="22"/>
                <w:szCs w:val="22"/>
              </w:rPr>
            </w:pPr>
            <w:r w:rsidRPr="00463E5F">
              <w:rPr>
                <w:sz w:val="22"/>
                <w:szCs w:val="22"/>
              </w:rPr>
              <w:t>Densité de</w:t>
            </w:r>
          </w:p>
          <w:p w14:paraId="39B840A7" w14:textId="77777777" w:rsidR="00212E24" w:rsidRPr="00463E5F" w:rsidRDefault="00212E24" w:rsidP="002228E2">
            <w:pPr>
              <w:autoSpaceDE w:val="0"/>
              <w:autoSpaceDN w:val="0"/>
              <w:adjustRightInd w:val="0"/>
              <w:jc w:val="center"/>
              <w:rPr>
                <w:sz w:val="22"/>
                <w:szCs w:val="22"/>
              </w:rPr>
            </w:pPr>
            <w:proofErr w:type="gramStart"/>
            <w:r w:rsidRPr="00463E5F">
              <w:rPr>
                <w:sz w:val="22"/>
                <w:szCs w:val="22"/>
              </w:rPr>
              <w:t>prélèvement</w:t>
            </w:r>
            <w:proofErr w:type="gramEnd"/>
          </w:p>
          <w:p w14:paraId="6C9520CE" w14:textId="77777777" w:rsidR="00212E24" w:rsidRPr="00463E5F" w:rsidRDefault="00212E24" w:rsidP="002228E2">
            <w:pPr>
              <w:autoSpaceDE w:val="0"/>
              <w:autoSpaceDN w:val="0"/>
              <w:adjustRightInd w:val="0"/>
              <w:jc w:val="center"/>
              <w:rPr>
                <w:sz w:val="22"/>
                <w:szCs w:val="22"/>
              </w:rPr>
            </w:pPr>
          </w:p>
          <w:p w14:paraId="30186C62" w14:textId="77777777" w:rsidR="00212E24" w:rsidRPr="00463E5F" w:rsidRDefault="00212E24" w:rsidP="002228E2">
            <w:pPr>
              <w:autoSpaceDE w:val="0"/>
              <w:autoSpaceDN w:val="0"/>
              <w:adjustRightInd w:val="0"/>
              <w:jc w:val="center"/>
              <w:rPr>
                <w:sz w:val="22"/>
                <w:szCs w:val="22"/>
              </w:rPr>
            </w:pPr>
          </w:p>
        </w:tc>
        <w:tc>
          <w:tcPr>
            <w:tcW w:w="1440" w:type="dxa"/>
            <w:vMerge w:val="restart"/>
            <w:tcBorders>
              <w:top w:val="single" w:sz="4" w:space="0" w:color="auto"/>
              <w:left w:val="single" w:sz="4" w:space="0" w:color="auto"/>
              <w:right w:val="single" w:sz="4" w:space="0" w:color="auto"/>
            </w:tcBorders>
          </w:tcPr>
          <w:p w14:paraId="3402B4A8" w14:textId="77777777" w:rsidR="00212E24" w:rsidRPr="00463E5F" w:rsidRDefault="00212E24" w:rsidP="002228E2">
            <w:pPr>
              <w:autoSpaceDE w:val="0"/>
              <w:autoSpaceDN w:val="0"/>
              <w:adjustRightInd w:val="0"/>
              <w:jc w:val="center"/>
              <w:rPr>
                <w:color w:val="3366FF"/>
                <w:sz w:val="22"/>
                <w:szCs w:val="22"/>
              </w:rPr>
            </w:pPr>
          </w:p>
        </w:tc>
        <w:tc>
          <w:tcPr>
            <w:tcW w:w="1440" w:type="dxa"/>
            <w:tcBorders>
              <w:top w:val="single" w:sz="4" w:space="0" w:color="auto"/>
              <w:left w:val="single" w:sz="4" w:space="0" w:color="auto"/>
              <w:bottom w:val="single" w:sz="4" w:space="0" w:color="auto"/>
              <w:right w:val="single" w:sz="4" w:space="0" w:color="auto"/>
            </w:tcBorders>
          </w:tcPr>
          <w:p w14:paraId="66D96EB1" w14:textId="77777777" w:rsidR="00212E24" w:rsidRPr="00463E5F" w:rsidRDefault="00212E24" w:rsidP="002228E2">
            <w:pPr>
              <w:autoSpaceDE w:val="0"/>
              <w:autoSpaceDN w:val="0"/>
              <w:adjustRightInd w:val="0"/>
              <w:jc w:val="center"/>
              <w:rPr>
                <w:sz w:val="22"/>
                <w:szCs w:val="22"/>
              </w:rPr>
            </w:pPr>
            <w:r w:rsidRPr="00463E5F">
              <w:rPr>
                <w:sz w:val="22"/>
                <w:szCs w:val="22"/>
              </w:rPr>
              <w:t>- de 30 m3/ha</w:t>
            </w:r>
          </w:p>
        </w:tc>
        <w:tc>
          <w:tcPr>
            <w:tcW w:w="1260" w:type="dxa"/>
            <w:tcBorders>
              <w:top w:val="single" w:sz="4" w:space="0" w:color="auto"/>
              <w:left w:val="single" w:sz="4" w:space="0" w:color="auto"/>
              <w:bottom w:val="single" w:sz="4" w:space="0" w:color="auto"/>
              <w:right w:val="single" w:sz="4" w:space="0" w:color="auto"/>
            </w:tcBorders>
          </w:tcPr>
          <w:p w14:paraId="3E785817" w14:textId="77777777" w:rsidR="00212E24" w:rsidRPr="00463E5F" w:rsidRDefault="00212E24" w:rsidP="002228E2">
            <w:pPr>
              <w:autoSpaceDE w:val="0"/>
              <w:autoSpaceDN w:val="0"/>
              <w:adjustRightInd w:val="0"/>
              <w:jc w:val="center"/>
              <w:rPr>
                <w:sz w:val="22"/>
                <w:szCs w:val="22"/>
              </w:rPr>
            </w:pPr>
            <w:proofErr w:type="gramStart"/>
            <w:r w:rsidRPr="00463E5F">
              <w:rPr>
                <w:sz w:val="22"/>
                <w:szCs w:val="22"/>
              </w:rPr>
              <w:t>de</w:t>
            </w:r>
            <w:proofErr w:type="gramEnd"/>
            <w:r w:rsidRPr="00463E5F">
              <w:rPr>
                <w:sz w:val="22"/>
                <w:szCs w:val="22"/>
              </w:rPr>
              <w:t xml:space="preserve"> 30 à 80 m3/ha</w:t>
            </w:r>
          </w:p>
        </w:tc>
        <w:tc>
          <w:tcPr>
            <w:tcW w:w="1409" w:type="dxa"/>
            <w:tcBorders>
              <w:top w:val="single" w:sz="4" w:space="0" w:color="auto"/>
              <w:left w:val="single" w:sz="4" w:space="0" w:color="auto"/>
              <w:bottom w:val="single" w:sz="4" w:space="0" w:color="auto"/>
              <w:right w:val="single" w:sz="4" w:space="0" w:color="auto"/>
            </w:tcBorders>
          </w:tcPr>
          <w:p w14:paraId="29D83164" w14:textId="77777777" w:rsidR="00212E24" w:rsidRPr="00463E5F" w:rsidRDefault="00212E24" w:rsidP="002228E2">
            <w:pPr>
              <w:autoSpaceDE w:val="0"/>
              <w:autoSpaceDN w:val="0"/>
              <w:adjustRightInd w:val="0"/>
              <w:jc w:val="center"/>
              <w:rPr>
                <w:sz w:val="22"/>
                <w:szCs w:val="22"/>
              </w:rPr>
            </w:pPr>
            <w:r w:rsidRPr="00463E5F">
              <w:rPr>
                <w:sz w:val="22"/>
                <w:szCs w:val="22"/>
              </w:rPr>
              <w:t>Plus de 80 m3/ha</w:t>
            </w:r>
          </w:p>
        </w:tc>
      </w:tr>
      <w:tr w:rsidR="00212E24" w:rsidRPr="00463E5F" w14:paraId="22031536" w14:textId="77777777" w:rsidTr="00C93166">
        <w:tc>
          <w:tcPr>
            <w:tcW w:w="1360" w:type="dxa"/>
            <w:vMerge/>
            <w:tcBorders>
              <w:left w:val="double" w:sz="4" w:space="0" w:color="auto"/>
              <w:right w:val="single" w:sz="4" w:space="0" w:color="auto"/>
            </w:tcBorders>
          </w:tcPr>
          <w:p w14:paraId="6E10FDAE" w14:textId="77777777" w:rsidR="00212E24" w:rsidRPr="00463E5F" w:rsidRDefault="00212E24" w:rsidP="002228E2">
            <w:pPr>
              <w:autoSpaceDE w:val="0"/>
              <w:autoSpaceDN w:val="0"/>
              <w:adjustRightInd w:val="0"/>
              <w:jc w:val="center"/>
              <w:rPr>
                <w:sz w:val="22"/>
                <w:szCs w:val="22"/>
              </w:rPr>
            </w:pPr>
          </w:p>
        </w:tc>
        <w:tc>
          <w:tcPr>
            <w:tcW w:w="1808" w:type="dxa"/>
            <w:vMerge/>
            <w:tcBorders>
              <w:left w:val="single" w:sz="4" w:space="0" w:color="auto"/>
              <w:bottom w:val="single" w:sz="4" w:space="0" w:color="auto"/>
              <w:right w:val="single" w:sz="4" w:space="0" w:color="auto"/>
            </w:tcBorders>
          </w:tcPr>
          <w:p w14:paraId="1CE0EFE7" w14:textId="77777777" w:rsidR="00212E24" w:rsidRPr="00463E5F" w:rsidRDefault="00212E24" w:rsidP="002228E2">
            <w:pPr>
              <w:autoSpaceDE w:val="0"/>
              <w:autoSpaceDN w:val="0"/>
              <w:adjustRightInd w:val="0"/>
              <w:jc w:val="center"/>
              <w:rPr>
                <w:sz w:val="22"/>
                <w:szCs w:val="22"/>
              </w:rPr>
            </w:pPr>
          </w:p>
        </w:tc>
        <w:tc>
          <w:tcPr>
            <w:tcW w:w="1440" w:type="dxa"/>
            <w:vMerge/>
            <w:tcBorders>
              <w:left w:val="single" w:sz="4" w:space="0" w:color="auto"/>
              <w:bottom w:val="single" w:sz="4" w:space="0" w:color="auto"/>
              <w:right w:val="single" w:sz="4" w:space="0" w:color="auto"/>
            </w:tcBorders>
          </w:tcPr>
          <w:p w14:paraId="7C6035C6" w14:textId="77777777" w:rsidR="00212E24" w:rsidRPr="00463E5F" w:rsidRDefault="00212E24" w:rsidP="002228E2">
            <w:pPr>
              <w:autoSpaceDE w:val="0"/>
              <w:autoSpaceDN w:val="0"/>
              <w:adjustRightInd w:val="0"/>
              <w:jc w:val="center"/>
              <w:rPr>
                <w:color w:val="3366FF"/>
                <w:sz w:val="22"/>
                <w:szCs w:val="22"/>
              </w:rPr>
            </w:pPr>
          </w:p>
        </w:tc>
        <w:tc>
          <w:tcPr>
            <w:tcW w:w="1440" w:type="dxa"/>
            <w:tcBorders>
              <w:top w:val="single" w:sz="4" w:space="0" w:color="auto"/>
              <w:left w:val="single" w:sz="4" w:space="0" w:color="auto"/>
              <w:bottom w:val="single" w:sz="4" w:space="0" w:color="auto"/>
              <w:right w:val="single" w:sz="4" w:space="0" w:color="auto"/>
            </w:tcBorders>
          </w:tcPr>
          <w:p w14:paraId="11FBEA5D" w14:textId="77777777" w:rsidR="00212E24" w:rsidRPr="00463E5F" w:rsidRDefault="00212E24" w:rsidP="002228E2">
            <w:pPr>
              <w:autoSpaceDE w:val="0"/>
              <w:autoSpaceDN w:val="0"/>
              <w:adjustRightInd w:val="0"/>
              <w:jc w:val="center"/>
              <w:rPr>
                <w:b/>
                <w:bCs/>
                <w:sz w:val="22"/>
                <w:szCs w:val="22"/>
              </w:rPr>
            </w:pPr>
            <w:r w:rsidRPr="00463E5F">
              <w:rPr>
                <w:b/>
                <w:bCs/>
                <w:sz w:val="22"/>
                <w:szCs w:val="22"/>
              </w:rPr>
              <w:t>+ 10 %</w:t>
            </w:r>
          </w:p>
        </w:tc>
        <w:tc>
          <w:tcPr>
            <w:tcW w:w="1260" w:type="dxa"/>
            <w:tcBorders>
              <w:top w:val="single" w:sz="4" w:space="0" w:color="auto"/>
              <w:left w:val="single" w:sz="4" w:space="0" w:color="auto"/>
              <w:bottom w:val="single" w:sz="4" w:space="0" w:color="auto"/>
              <w:right w:val="single" w:sz="4" w:space="0" w:color="auto"/>
            </w:tcBorders>
          </w:tcPr>
          <w:p w14:paraId="085AA7F6" w14:textId="77777777" w:rsidR="00212E24" w:rsidRPr="00463E5F" w:rsidRDefault="00212E24" w:rsidP="002228E2">
            <w:pPr>
              <w:autoSpaceDE w:val="0"/>
              <w:autoSpaceDN w:val="0"/>
              <w:adjustRightInd w:val="0"/>
              <w:jc w:val="center"/>
              <w:rPr>
                <w:b/>
                <w:bCs/>
                <w:sz w:val="22"/>
                <w:szCs w:val="22"/>
              </w:rPr>
            </w:pPr>
            <w:r w:rsidRPr="00463E5F">
              <w:rPr>
                <w:b/>
                <w:bCs/>
                <w:sz w:val="22"/>
                <w:szCs w:val="22"/>
              </w:rPr>
              <w:t>Prix de base</w:t>
            </w:r>
          </w:p>
        </w:tc>
        <w:tc>
          <w:tcPr>
            <w:tcW w:w="1409" w:type="dxa"/>
            <w:tcBorders>
              <w:top w:val="single" w:sz="4" w:space="0" w:color="auto"/>
              <w:left w:val="single" w:sz="4" w:space="0" w:color="auto"/>
              <w:bottom w:val="single" w:sz="4" w:space="0" w:color="auto"/>
              <w:right w:val="single" w:sz="4" w:space="0" w:color="auto"/>
            </w:tcBorders>
          </w:tcPr>
          <w:p w14:paraId="18EA485C" w14:textId="77777777" w:rsidR="00212E24" w:rsidRPr="00463E5F" w:rsidRDefault="00212E24" w:rsidP="002228E2">
            <w:pPr>
              <w:autoSpaceDE w:val="0"/>
              <w:autoSpaceDN w:val="0"/>
              <w:adjustRightInd w:val="0"/>
              <w:jc w:val="center"/>
              <w:rPr>
                <w:b/>
                <w:bCs/>
                <w:sz w:val="22"/>
                <w:szCs w:val="22"/>
              </w:rPr>
            </w:pPr>
            <w:r w:rsidRPr="00463E5F">
              <w:rPr>
                <w:b/>
                <w:bCs/>
                <w:sz w:val="22"/>
                <w:szCs w:val="22"/>
              </w:rPr>
              <w:t>- 10 %</w:t>
            </w:r>
          </w:p>
        </w:tc>
      </w:tr>
    </w:tbl>
    <w:p w14:paraId="4230FDD0" w14:textId="77777777" w:rsidR="00171096" w:rsidRDefault="00171096" w:rsidP="002228E2">
      <w:pPr>
        <w:autoSpaceDE w:val="0"/>
        <w:autoSpaceDN w:val="0"/>
        <w:adjustRightInd w:val="0"/>
        <w:jc w:val="center"/>
        <w:rPr>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0"/>
        <w:gridCol w:w="1878"/>
        <w:gridCol w:w="1440"/>
        <w:gridCol w:w="1440"/>
        <w:gridCol w:w="1440"/>
        <w:gridCol w:w="1172"/>
      </w:tblGrid>
      <w:tr w:rsidR="00264C75" w:rsidRPr="00463E5F" w14:paraId="3D5FD0F4" w14:textId="77777777" w:rsidTr="00A33FF2">
        <w:trPr>
          <w:trHeight w:val="70"/>
        </w:trPr>
        <w:tc>
          <w:tcPr>
            <w:tcW w:w="1290" w:type="dxa"/>
            <w:vMerge w:val="restart"/>
            <w:tcBorders>
              <w:top w:val="double" w:sz="4" w:space="0" w:color="auto"/>
              <w:left w:val="double" w:sz="4" w:space="0" w:color="auto"/>
              <w:right w:val="single" w:sz="4" w:space="0" w:color="auto"/>
            </w:tcBorders>
          </w:tcPr>
          <w:p w14:paraId="51E13D3C" w14:textId="77777777" w:rsidR="00264C75" w:rsidRDefault="00264C75" w:rsidP="002228E2">
            <w:pPr>
              <w:autoSpaceDE w:val="0"/>
              <w:autoSpaceDN w:val="0"/>
              <w:adjustRightInd w:val="0"/>
              <w:jc w:val="center"/>
              <w:rPr>
                <w:b/>
                <w:bCs/>
                <w:sz w:val="22"/>
                <w:szCs w:val="22"/>
              </w:rPr>
            </w:pPr>
          </w:p>
          <w:p w14:paraId="47087D13" w14:textId="77777777" w:rsidR="00264C75" w:rsidRDefault="00264C75" w:rsidP="002228E2">
            <w:pPr>
              <w:autoSpaceDE w:val="0"/>
              <w:autoSpaceDN w:val="0"/>
              <w:adjustRightInd w:val="0"/>
              <w:jc w:val="center"/>
              <w:rPr>
                <w:b/>
                <w:bCs/>
                <w:sz w:val="22"/>
                <w:szCs w:val="22"/>
              </w:rPr>
            </w:pPr>
          </w:p>
          <w:p w14:paraId="1A2EBF0D" w14:textId="04AB4442" w:rsidR="00264C75" w:rsidRPr="00463E5F" w:rsidRDefault="00264C75" w:rsidP="00193A16">
            <w:pPr>
              <w:autoSpaceDE w:val="0"/>
              <w:autoSpaceDN w:val="0"/>
              <w:adjustRightInd w:val="0"/>
              <w:rPr>
                <w:b/>
                <w:bCs/>
                <w:sz w:val="22"/>
                <w:szCs w:val="22"/>
              </w:rPr>
            </w:pPr>
            <w:r w:rsidRPr="00463E5F">
              <w:rPr>
                <w:b/>
                <w:bCs/>
                <w:sz w:val="22"/>
                <w:szCs w:val="22"/>
              </w:rPr>
              <w:t>Débardage</w:t>
            </w:r>
          </w:p>
        </w:tc>
        <w:tc>
          <w:tcPr>
            <w:tcW w:w="1878" w:type="dxa"/>
            <w:tcBorders>
              <w:top w:val="double" w:sz="4" w:space="0" w:color="auto"/>
              <w:left w:val="single" w:sz="4" w:space="0" w:color="auto"/>
              <w:bottom w:val="single" w:sz="4" w:space="0" w:color="auto"/>
              <w:right w:val="single" w:sz="4" w:space="0" w:color="auto"/>
            </w:tcBorders>
          </w:tcPr>
          <w:p w14:paraId="0E641424" w14:textId="77777777" w:rsidR="00264C75" w:rsidRPr="00463E5F" w:rsidRDefault="00264C75" w:rsidP="002228E2">
            <w:pPr>
              <w:autoSpaceDE w:val="0"/>
              <w:autoSpaceDN w:val="0"/>
              <w:adjustRightInd w:val="0"/>
              <w:jc w:val="center"/>
              <w:rPr>
                <w:b/>
                <w:bCs/>
                <w:sz w:val="22"/>
                <w:szCs w:val="22"/>
              </w:rPr>
            </w:pPr>
            <w:r w:rsidRPr="00463E5F">
              <w:rPr>
                <w:b/>
                <w:bCs/>
                <w:sz w:val="22"/>
                <w:szCs w:val="22"/>
              </w:rPr>
              <w:t>Critères</w:t>
            </w:r>
          </w:p>
        </w:tc>
        <w:tc>
          <w:tcPr>
            <w:tcW w:w="5492" w:type="dxa"/>
            <w:gridSpan w:val="4"/>
            <w:tcBorders>
              <w:top w:val="double" w:sz="4" w:space="0" w:color="auto"/>
              <w:left w:val="single" w:sz="4" w:space="0" w:color="auto"/>
              <w:bottom w:val="single" w:sz="4" w:space="0" w:color="auto"/>
              <w:right w:val="single" w:sz="4" w:space="0" w:color="auto"/>
            </w:tcBorders>
          </w:tcPr>
          <w:p w14:paraId="30656852" w14:textId="1038439D" w:rsidR="00264C75" w:rsidRPr="00463E5F" w:rsidRDefault="00264C75" w:rsidP="002228E2">
            <w:pPr>
              <w:autoSpaceDE w:val="0"/>
              <w:autoSpaceDN w:val="0"/>
              <w:adjustRightInd w:val="0"/>
              <w:jc w:val="center"/>
              <w:rPr>
                <w:b/>
                <w:bCs/>
                <w:sz w:val="22"/>
                <w:szCs w:val="22"/>
              </w:rPr>
            </w:pPr>
            <w:r w:rsidRPr="00463E5F">
              <w:rPr>
                <w:b/>
                <w:bCs/>
                <w:sz w:val="22"/>
                <w:szCs w:val="22"/>
              </w:rPr>
              <w:t>Effet sur le</w:t>
            </w:r>
            <w:r w:rsidR="005C5335" w:rsidRPr="00463E5F">
              <w:rPr>
                <w:b/>
                <w:bCs/>
                <w:sz w:val="22"/>
                <w:szCs w:val="22"/>
              </w:rPr>
              <w:t xml:space="preserve"> Prix de Base</w:t>
            </w:r>
            <w:r w:rsidRPr="00463E5F">
              <w:rPr>
                <w:b/>
                <w:bCs/>
                <w:sz w:val="22"/>
                <w:szCs w:val="22"/>
              </w:rPr>
              <w:t xml:space="preserve"> </w:t>
            </w:r>
            <w:r w:rsidR="005C5335" w:rsidRPr="00463E5F">
              <w:rPr>
                <w:b/>
                <w:bCs/>
                <w:sz w:val="22"/>
                <w:szCs w:val="22"/>
              </w:rPr>
              <w:t>(</w:t>
            </w:r>
            <w:r w:rsidRPr="00463E5F">
              <w:rPr>
                <w:b/>
                <w:bCs/>
                <w:sz w:val="22"/>
                <w:szCs w:val="22"/>
              </w:rPr>
              <w:t>PB</w:t>
            </w:r>
            <w:r w:rsidR="005C5335" w:rsidRPr="00463E5F">
              <w:rPr>
                <w:b/>
                <w:bCs/>
                <w:sz w:val="22"/>
                <w:szCs w:val="22"/>
              </w:rPr>
              <w:t>)</w:t>
            </w:r>
          </w:p>
        </w:tc>
      </w:tr>
      <w:tr w:rsidR="00BC3E33" w:rsidRPr="00463E5F" w14:paraId="29180E9E" w14:textId="77777777" w:rsidTr="00A33FF2">
        <w:tc>
          <w:tcPr>
            <w:tcW w:w="1290" w:type="dxa"/>
            <w:vMerge/>
            <w:tcBorders>
              <w:left w:val="double" w:sz="4" w:space="0" w:color="auto"/>
              <w:right w:val="single" w:sz="4" w:space="0" w:color="auto"/>
            </w:tcBorders>
          </w:tcPr>
          <w:p w14:paraId="5A555C0F" w14:textId="77777777" w:rsidR="00BC3E33" w:rsidRPr="00463E5F" w:rsidRDefault="00BC3E33" w:rsidP="00BC3E33">
            <w:pPr>
              <w:autoSpaceDE w:val="0"/>
              <w:autoSpaceDN w:val="0"/>
              <w:adjustRightInd w:val="0"/>
              <w:jc w:val="center"/>
              <w:rPr>
                <w:sz w:val="22"/>
                <w:szCs w:val="22"/>
              </w:rPr>
            </w:pPr>
          </w:p>
        </w:tc>
        <w:tc>
          <w:tcPr>
            <w:tcW w:w="1878" w:type="dxa"/>
            <w:tcBorders>
              <w:top w:val="single" w:sz="4" w:space="0" w:color="auto"/>
              <w:left w:val="single" w:sz="4" w:space="0" w:color="auto"/>
              <w:bottom w:val="single" w:sz="4" w:space="0" w:color="auto"/>
              <w:right w:val="single" w:sz="4" w:space="0" w:color="auto"/>
            </w:tcBorders>
          </w:tcPr>
          <w:p w14:paraId="17B99A32" w14:textId="38E535B0" w:rsidR="00BC3E33" w:rsidRPr="00463E5F" w:rsidRDefault="000133BA" w:rsidP="00BC3E33">
            <w:pPr>
              <w:autoSpaceDE w:val="0"/>
              <w:autoSpaceDN w:val="0"/>
              <w:adjustRightInd w:val="0"/>
              <w:jc w:val="center"/>
              <w:rPr>
                <w:sz w:val="22"/>
                <w:szCs w:val="22"/>
              </w:rPr>
            </w:pPr>
            <w:ins w:id="39" w:author="LEDOUX Gabriel" w:date="2026-03-30T16:00:00Z" w16du:dateUtc="2026-03-30T14:00:00Z">
              <w:r>
                <w:rPr>
                  <w:sz w:val="22"/>
                  <w:szCs w:val="22"/>
                </w:rPr>
                <w:t>Taille du chantier</w:t>
              </w:r>
            </w:ins>
            <w:del w:id="40" w:author="LEDOUX Gabriel" w:date="2026-03-30T15:51:00Z" w16du:dateUtc="2026-03-30T13:51:00Z">
              <w:r w:rsidR="00BC3E33" w:rsidDel="00452BF1">
                <w:rPr>
                  <w:sz w:val="22"/>
                  <w:szCs w:val="22"/>
                </w:rPr>
                <w:delText>Taille du chantier</w:delText>
              </w:r>
            </w:del>
          </w:p>
        </w:tc>
        <w:tc>
          <w:tcPr>
            <w:tcW w:w="4320" w:type="dxa"/>
            <w:gridSpan w:val="3"/>
            <w:tcBorders>
              <w:top w:val="single" w:sz="4" w:space="0" w:color="auto"/>
              <w:left w:val="single" w:sz="4" w:space="0" w:color="auto"/>
              <w:bottom w:val="single" w:sz="4" w:space="0" w:color="auto"/>
              <w:right w:val="single" w:sz="4" w:space="0" w:color="auto"/>
            </w:tcBorders>
          </w:tcPr>
          <w:p w14:paraId="465D3579" w14:textId="6DBA0862" w:rsidR="00BC3E33" w:rsidRPr="00463E5F" w:rsidRDefault="00BC3E33" w:rsidP="00BC3E33">
            <w:pPr>
              <w:autoSpaceDE w:val="0"/>
              <w:autoSpaceDN w:val="0"/>
              <w:adjustRightInd w:val="0"/>
              <w:jc w:val="center"/>
              <w:rPr>
                <w:sz w:val="22"/>
                <w:szCs w:val="22"/>
              </w:rPr>
            </w:pPr>
            <w:r>
              <w:rPr>
                <w:sz w:val="22"/>
                <w:szCs w:val="22"/>
              </w:rPr>
              <w:t>Chantier au-delà de 100 km</w:t>
            </w:r>
          </w:p>
        </w:tc>
        <w:tc>
          <w:tcPr>
            <w:tcW w:w="1172" w:type="dxa"/>
            <w:tcBorders>
              <w:top w:val="single" w:sz="4" w:space="0" w:color="auto"/>
              <w:left w:val="single" w:sz="4" w:space="0" w:color="auto"/>
              <w:bottom w:val="single" w:sz="4" w:space="0" w:color="auto"/>
              <w:right w:val="single" w:sz="4" w:space="0" w:color="auto"/>
            </w:tcBorders>
          </w:tcPr>
          <w:p w14:paraId="00D93D79" w14:textId="14E079D6" w:rsidR="00BC3E33" w:rsidRPr="00463E5F" w:rsidRDefault="00BC3E33" w:rsidP="00BC3E33">
            <w:pPr>
              <w:autoSpaceDE w:val="0"/>
              <w:autoSpaceDN w:val="0"/>
              <w:adjustRightInd w:val="0"/>
              <w:jc w:val="center"/>
              <w:rPr>
                <w:b/>
                <w:bCs/>
                <w:sz w:val="22"/>
                <w:szCs w:val="22"/>
              </w:rPr>
            </w:pPr>
            <w:r w:rsidRPr="00463E5F">
              <w:rPr>
                <w:b/>
                <w:bCs/>
                <w:sz w:val="22"/>
                <w:szCs w:val="22"/>
              </w:rPr>
              <w:t xml:space="preserve">+ </w:t>
            </w:r>
            <w:r>
              <w:rPr>
                <w:b/>
                <w:bCs/>
                <w:sz w:val="22"/>
                <w:szCs w:val="22"/>
              </w:rPr>
              <w:t>1</w:t>
            </w:r>
            <w:r w:rsidRPr="00463E5F">
              <w:rPr>
                <w:b/>
                <w:bCs/>
                <w:sz w:val="22"/>
                <w:szCs w:val="22"/>
              </w:rPr>
              <w:t>0 %</w:t>
            </w:r>
          </w:p>
        </w:tc>
      </w:tr>
      <w:tr w:rsidR="00BC3E33" w:rsidRPr="00463E5F" w14:paraId="2162FBA1" w14:textId="77777777" w:rsidTr="00A33FF2">
        <w:tc>
          <w:tcPr>
            <w:tcW w:w="1290" w:type="dxa"/>
            <w:vMerge/>
            <w:tcBorders>
              <w:left w:val="double" w:sz="4" w:space="0" w:color="auto"/>
              <w:right w:val="single" w:sz="4" w:space="0" w:color="auto"/>
            </w:tcBorders>
          </w:tcPr>
          <w:p w14:paraId="276DA422" w14:textId="77777777" w:rsidR="00BC3E33" w:rsidRPr="00463E5F" w:rsidRDefault="00BC3E33" w:rsidP="00BC3E33">
            <w:pPr>
              <w:autoSpaceDE w:val="0"/>
              <w:autoSpaceDN w:val="0"/>
              <w:adjustRightInd w:val="0"/>
              <w:jc w:val="center"/>
              <w:rPr>
                <w:sz w:val="22"/>
                <w:szCs w:val="22"/>
              </w:rPr>
            </w:pPr>
          </w:p>
        </w:tc>
        <w:tc>
          <w:tcPr>
            <w:tcW w:w="1878" w:type="dxa"/>
            <w:tcBorders>
              <w:top w:val="single" w:sz="4" w:space="0" w:color="auto"/>
              <w:left w:val="single" w:sz="4" w:space="0" w:color="auto"/>
              <w:bottom w:val="single" w:sz="4" w:space="0" w:color="auto"/>
              <w:right w:val="single" w:sz="4" w:space="0" w:color="auto"/>
            </w:tcBorders>
          </w:tcPr>
          <w:p w14:paraId="343E77CE" w14:textId="6FB40805" w:rsidR="00BC3E33" w:rsidRPr="00463E5F" w:rsidRDefault="00BC3E33" w:rsidP="00BC3E33">
            <w:pPr>
              <w:autoSpaceDE w:val="0"/>
              <w:autoSpaceDN w:val="0"/>
              <w:adjustRightInd w:val="0"/>
              <w:jc w:val="center"/>
              <w:rPr>
                <w:sz w:val="22"/>
                <w:szCs w:val="22"/>
              </w:rPr>
            </w:pPr>
            <w:r w:rsidRPr="00463E5F">
              <w:rPr>
                <w:sz w:val="22"/>
                <w:szCs w:val="22"/>
              </w:rPr>
              <w:t>Pente</w:t>
            </w:r>
          </w:p>
        </w:tc>
        <w:tc>
          <w:tcPr>
            <w:tcW w:w="4320" w:type="dxa"/>
            <w:gridSpan w:val="3"/>
            <w:tcBorders>
              <w:top w:val="single" w:sz="4" w:space="0" w:color="auto"/>
              <w:left w:val="single" w:sz="4" w:space="0" w:color="auto"/>
              <w:bottom w:val="single" w:sz="4" w:space="0" w:color="auto"/>
              <w:right w:val="single" w:sz="4" w:space="0" w:color="auto"/>
            </w:tcBorders>
          </w:tcPr>
          <w:p w14:paraId="5B86F04D" w14:textId="7B8BC66A" w:rsidR="00BC3E33" w:rsidRPr="00463E5F" w:rsidRDefault="00BC3E33" w:rsidP="00BC3E33">
            <w:pPr>
              <w:autoSpaceDE w:val="0"/>
              <w:autoSpaceDN w:val="0"/>
              <w:adjustRightInd w:val="0"/>
              <w:jc w:val="center"/>
              <w:rPr>
                <w:sz w:val="22"/>
                <w:szCs w:val="22"/>
              </w:rPr>
            </w:pPr>
            <w:r w:rsidRPr="00463E5F">
              <w:rPr>
                <w:sz w:val="22"/>
                <w:szCs w:val="22"/>
              </w:rPr>
              <w:t>Supérieure à 40%</w:t>
            </w:r>
          </w:p>
        </w:tc>
        <w:tc>
          <w:tcPr>
            <w:tcW w:w="1172" w:type="dxa"/>
            <w:tcBorders>
              <w:top w:val="single" w:sz="4" w:space="0" w:color="auto"/>
              <w:left w:val="single" w:sz="4" w:space="0" w:color="auto"/>
              <w:bottom w:val="single" w:sz="4" w:space="0" w:color="auto"/>
              <w:right w:val="single" w:sz="4" w:space="0" w:color="auto"/>
            </w:tcBorders>
          </w:tcPr>
          <w:p w14:paraId="62BDAB56" w14:textId="69219A3D" w:rsidR="00BC3E33" w:rsidRPr="00463E5F" w:rsidRDefault="00BC3E33" w:rsidP="00BC3E33">
            <w:pPr>
              <w:autoSpaceDE w:val="0"/>
              <w:autoSpaceDN w:val="0"/>
              <w:adjustRightInd w:val="0"/>
              <w:jc w:val="center"/>
              <w:rPr>
                <w:b/>
                <w:bCs/>
                <w:sz w:val="22"/>
                <w:szCs w:val="22"/>
              </w:rPr>
            </w:pPr>
            <w:r w:rsidRPr="00463E5F">
              <w:rPr>
                <w:b/>
                <w:bCs/>
                <w:sz w:val="22"/>
                <w:szCs w:val="22"/>
              </w:rPr>
              <w:t xml:space="preserve">+ </w:t>
            </w:r>
            <w:r>
              <w:rPr>
                <w:b/>
                <w:bCs/>
                <w:sz w:val="22"/>
                <w:szCs w:val="22"/>
              </w:rPr>
              <w:t>1</w:t>
            </w:r>
            <w:r w:rsidRPr="00463E5F">
              <w:rPr>
                <w:b/>
                <w:bCs/>
                <w:sz w:val="22"/>
                <w:szCs w:val="22"/>
              </w:rPr>
              <w:t>0 %</w:t>
            </w:r>
          </w:p>
        </w:tc>
      </w:tr>
      <w:tr w:rsidR="00BC3E33" w:rsidRPr="00463E5F" w14:paraId="0D692BB4" w14:textId="77777777" w:rsidTr="00A33FF2">
        <w:tc>
          <w:tcPr>
            <w:tcW w:w="1290" w:type="dxa"/>
            <w:vMerge/>
            <w:tcBorders>
              <w:left w:val="double" w:sz="4" w:space="0" w:color="auto"/>
              <w:right w:val="single" w:sz="4" w:space="0" w:color="auto"/>
            </w:tcBorders>
          </w:tcPr>
          <w:p w14:paraId="6D5C0CDA" w14:textId="77777777" w:rsidR="00BC3E33" w:rsidRPr="00463E5F" w:rsidRDefault="00BC3E33" w:rsidP="00BC3E33">
            <w:pPr>
              <w:autoSpaceDE w:val="0"/>
              <w:autoSpaceDN w:val="0"/>
              <w:adjustRightInd w:val="0"/>
              <w:jc w:val="center"/>
              <w:rPr>
                <w:sz w:val="22"/>
                <w:szCs w:val="22"/>
              </w:rPr>
            </w:pPr>
          </w:p>
        </w:tc>
        <w:tc>
          <w:tcPr>
            <w:tcW w:w="1878" w:type="dxa"/>
            <w:vMerge w:val="restart"/>
            <w:tcBorders>
              <w:top w:val="single" w:sz="4" w:space="0" w:color="auto"/>
              <w:left w:val="single" w:sz="4" w:space="0" w:color="auto"/>
              <w:right w:val="single" w:sz="4" w:space="0" w:color="auto"/>
            </w:tcBorders>
          </w:tcPr>
          <w:p w14:paraId="7F65FE54" w14:textId="77777777" w:rsidR="00BC3E33" w:rsidRPr="00463E5F" w:rsidRDefault="00BC3E33" w:rsidP="00BC3E33">
            <w:pPr>
              <w:autoSpaceDE w:val="0"/>
              <w:autoSpaceDN w:val="0"/>
              <w:adjustRightInd w:val="0"/>
              <w:jc w:val="center"/>
              <w:rPr>
                <w:sz w:val="22"/>
                <w:szCs w:val="22"/>
              </w:rPr>
            </w:pPr>
            <w:r w:rsidRPr="00463E5F">
              <w:rPr>
                <w:sz w:val="22"/>
                <w:szCs w:val="22"/>
              </w:rPr>
              <w:t>Distance de débardage</w:t>
            </w:r>
          </w:p>
          <w:p w14:paraId="06DAD587" w14:textId="77777777" w:rsidR="00BC3E33" w:rsidRPr="00463E5F" w:rsidRDefault="00BC3E33" w:rsidP="00BC3E33">
            <w:pPr>
              <w:autoSpaceDE w:val="0"/>
              <w:autoSpaceDN w:val="0"/>
              <w:adjustRightInd w:val="0"/>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tcPr>
          <w:p w14:paraId="143E5D02" w14:textId="77777777" w:rsidR="00BC3E33" w:rsidRPr="00463E5F" w:rsidRDefault="00BC3E33" w:rsidP="00BC3E33">
            <w:pPr>
              <w:autoSpaceDE w:val="0"/>
              <w:autoSpaceDN w:val="0"/>
              <w:adjustRightInd w:val="0"/>
              <w:jc w:val="center"/>
              <w:rPr>
                <w:sz w:val="22"/>
                <w:szCs w:val="22"/>
              </w:rPr>
            </w:pPr>
            <w:r w:rsidRPr="00463E5F">
              <w:rPr>
                <w:sz w:val="22"/>
                <w:szCs w:val="22"/>
              </w:rPr>
              <w:t>200-500 m</w:t>
            </w:r>
          </w:p>
        </w:tc>
        <w:tc>
          <w:tcPr>
            <w:tcW w:w="1440" w:type="dxa"/>
            <w:tcBorders>
              <w:top w:val="single" w:sz="4" w:space="0" w:color="auto"/>
              <w:left w:val="single" w:sz="4" w:space="0" w:color="auto"/>
              <w:bottom w:val="single" w:sz="4" w:space="0" w:color="auto"/>
              <w:right w:val="single" w:sz="4" w:space="0" w:color="auto"/>
            </w:tcBorders>
          </w:tcPr>
          <w:p w14:paraId="3782DBB6" w14:textId="77777777" w:rsidR="00BC3E33" w:rsidRPr="00463E5F" w:rsidRDefault="00BC3E33" w:rsidP="00BC3E33">
            <w:pPr>
              <w:autoSpaceDE w:val="0"/>
              <w:autoSpaceDN w:val="0"/>
              <w:adjustRightInd w:val="0"/>
              <w:jc w:val="center"/>
              <w:rPr>
                <w:sz w:val="22"/>
                <w:szCs w:val="22"/>
              </w:rPr>
            </w:pPr>
            <w:r w:rsidRPr="00463E5F">
              <w:rPr>
                <w:sz w:val="22"/>
                <w:szCs w:val="22"/>
              </w:rPr>
              <w:t>500-1000 m</w:t>
            </w:r>
          </w:p>
        </w:tc>
        <w:tc>
          <w:tcPr>
            <w:tcW w:w="1440" w:type="dxa"/>
            <w:tcBorders>
              <w:top w:val="single" w:sz="4" w:space="0" w:color="auto"/>
              <w:left w:val="single" w:sz="4" w:space="0" w:color="auto"/>
              <w:bottom w:val="single" w:sz="4" w:space="0" w:color="auto"/>
              <w:right w:val="single" w:sz="4" w:space="0" w:color="auto"/>
            </w:tcBorders>
          </w:tcPr>
          <w:p w14:paraId="3233A19F" w14:textId="77777777" w:rsidR="00BC3E33" w:rsidRPr="00463E5F" w:rsidRDefault="00BC3E33" w:rsidP="00BC3E33">
            <w:pPr>
              <w:autoSpaceDE w:val="0"/>
              <w:autoSpaceDN w:val="0"/>
              <w:adjustRightInd w:val="0"/>
              <w:jc w:val="center"/>
              <w:rPr>
                <w:sz w:val="22"/>
                <w:szCs w:val="22"/>
              </w:rPr>
            </w:pPr>
            <w:r w:rsidRPr="00463E5F">
              <w:rPr>
                <w:sz w:val="22"/>
                <w:szCs w:val="22"/>
              </w:rPr>
              <w:t>1000-1500 m</w:t>
            </w:r>
          </w:p>
        </w:tc>
        <w:tc>
          <w:tcPr>
            <w:tcW w:w="1172" w:type="dxa"/>
            <w:tcBorders>
              <w:top w:val="single" w:sz="4" w:space="0" w:color="auto"/>
              <w:left w:val="single" w:sz="4" w:space="0" w:color="auto"/>
              <w:bottom w:val="single" w:sz="4" w:space="0" w:color="auto"/>
              <w:right w:val="single" w:sz="4" w:space="0" w:color="auto"/>
            </w:tcBorders>
          </w:tcPr>
          <w:p w14:paraId="01CC15B3" w14:textId="77777777" w:rsidR="00BC3E33" w:rsidRPr="00463E5F" w:rsidRDefault="00BC3E33" w:rsidP="00BC3E33">
            <w:pPr>
              <w:autoSpaceDE w:val="0"/>
              <w:autoSpaceDN w:val="0"/>
              <w:adjustRightInd w:val="0"/>
              <w:jc w:val="center"/>
              <w:rPr>
                <w:sz w:val="22"/>
                <w:szCs w:val="22"/>
              </w:rPr>
            </w:pPr>
            <w:r w:rsidRPr="00463E5F">
              <w:rPr>
                <w:sz w:val="22"/>
                <w:szCs w:val="22"/>
              </w:rPr>
              <w:t>+1500 m</w:t>
            </w:r>
          </w:p>
        </w:tc>
      </w:tr>
      <w:tr w:rsidR="00BC3E33" w:rsidRPr="00463E5F" w14:paraId="0E5149F6" w14:textId="77777777" w:rsidTr="00C8702C">
        <w:tc>
          <w:tcPr>
            <w:tcW w:w="1290" w:type="dxa"/>
            <w:vMerge/>
            <w:tcBorders>
              <w:left w:val="double" w:sz="4" w:space="0" w:color="auto"/>
              <w:right w:val="single" w:sz="4" w:space="0" w:color="auto"/>
            </w:tcBorders>
          </w:tcPr>
          <w:p w14:paraId="16BE4A4C" w14:textId="77777777" w:rsidR="00BC3E33" w:rsidRPr="00463E5F" w:rsidRDefault="00BC3E33" w:rsidP="00BC3E33">
            <w:pPr>
              <w:autoSpaceDE w:val="0"/>
              <w:autoSpaceDN w:val="0"/>
              <w:adjustRightInd w:val="0"/>
              <w:rPr>
                <w:sz w:val="22"/>
                <w:szCs w:val="22"/>
              </w:rPr>
            </w:pPr>
          </w:p>
        </w:tc>
        <w:tc>
          <w:tcPr>
            <w:tcW w:w="1878" w:type="dxa"/>
            <w:vMerge/>
            <w:tcBorders>
              <w:left w:val="single" w:sz="4" w:space="0" w:color="auto"/>
              <w:right w:val="single" w:sz="4" w:space="0" w:color="auto"/>
            </w:tcBorders>
          </w:tcPr>
          <w:p w14:paraId="1D350F0B" w14:textId="77777777" w:rsidR="00BC3E33" w:rsidRPr="00463E5F" w:rsidRDefault="00BC3E33" w:rsidP="00BC3E33">
            <w:pPr>
              <w:autoSpaceDE w:val="0"/>
              <w:autoSpaceDN w:val="0"/>
              <w:adjustRightInd w:val="0"/>
              <w:rPr>
                <w:sz w:val="22"/>
                <w:szCs w:val="22"/>
              </w:rPr>
            </w:pPr>
          </w:p>
        </w:tc>
        <w:tc>
          <w:tcPr>
            <w:tcW w:w="1440" w:type="dxa"/>
            <w:tcBorders>
              <w:top w:val="single" w:sz="4" w:space="0" w:color="auto"/>
              <w:left w:val="single" w:sz="4" w:space="0" w:color="auto"/>
              <w:bottom w:val="single" w:sz="4" w:space="0" w:color="auto"/>
              <w:right w:val="single" w:sz="4" w:space="0" w:color="auto"/>
            </w:tcBorders>
          </w:tcPr>
          <w:p w14:paraId="178ECCC6" w14:textId="45FCD7B4" w:rsidR="00BC3E33" w:rsidRPr="00463E5F" w:rsidRDefault="00BC3E33" w:rsidP="00BC3E33">
            <w:pPr>
              <w:autoSpaceDE w:val="0"/>
              <w:autoSpaceDN w:val="0"/>
              <w:adjustRightInd w:val="0"/>
              <w:jc w:val="center"/>
              <w:rPr>
                <w:b/>
                <w:bCs/>
                <w:sz w:val="22"/>
                <w:szCs w:val="22"/>
              </w:rPr>
            </w:pPr>
            <w:r w:rsidRPr="00463E5F">
              <w:rPr>
                <w:b/>
                <w:bCs/>
                <w:sz w:val="22"/>
                <w:szCs w:val="22"/>
              </w:rPr>
              <w:t>- 10 %</w:t>
            </w:r>
          </w:p>
        </w:tc>
        <w:tc>
          <w:tcPr>
            <w:tcW w:w="1440" w:type="dxa"/>
            <w:tcBorders>
              <w:top w:val="single" w:sz="4" w:space="0" w:color="auto"/>
              <w:left w:val="single" w:sz="4" w:space="0" w:color="auto"/>
              <w:bottom w:val="single" w:sz="4" w:space="0" w:color="auto"/>
              <w:right w:val="single" w:sz="4" w:space="0" w:color="auto"/>
            </w:tcBorders>
          </w:tcPr>
          <w:p w14:paraId="5C528F1C" w14:textId="77777777" w:rsidR="00BC3E33" w:rsidRPr="00463E5F" w:rsidRDefault="00BC3E33" w:rsidP="00BC3E33">
            <w:pPr>
              <w:autoSpaceDE w:val="0"/>
              <w:autoSpaceDN w:val="0"/>
              <w:adjustRightInd w:val="0"/>
              <w:jc w:val="center"/>
              <w:rPr>
                <w:b/>
                <w:bCs/>
                <w:sz w:val="22"/>
                <w:szCs w:val="22"/>
              </w:rPr>
            </w:pPr>
            <w:r w:rsidRPr="00463E5F">
              <w:rPr>
                <w:b/>
                <w:bCs/>
                <w:sz w:val="22"/>
                <w:szCs w:val="22"/>
              </w:rPr>
              <w:t>Prix de base</w:t>
            </w:r>
          </w:p>
        </w:tc>
        <w:tc>
          <w:tcPr>
            <w:tcW w:w="1440" w:type="dxa"/>
            <w:tcBorders>
              <w:top w:val="single" w:sz="4" w:space="0" w:color="auto"/>
              <w:left w:val="single" w:sz="4" w:space="0" w:color="auto"/>
              <w:bottom w:val="single" w:sz="4" w:space="0" w:color="auto"/>
              <w:right w:val="single" w:sz="4" w:space="0" w:color="auto"/>
            </w:tcBorders>
          </w:tcPr>
          <w:p w14:paraId="66491470" w14:textId="77777777" w:rsidR="00BC3E33" w:rsidRPr="00463E5F" w:rsidRDefault="00BC3E33" w:rsidP="00BC3E33">
            <w:pPr>
              <w:autoSpaceDE w:val="0"/>
              <w:autoSpaceDN w:val="0"/>
              <w:adjustRightInd w:val="0"/>
              <w:jc w:val="center"/>
              <w:rPr>
                <w:b/>
                <w:bCs/>
                <w:sz w:val="22"/>
                <w:szCs w:val="22"/>
              </w:rPr>
            </w:pPr>
            <w:r w:rsidRPr="00463E5F">
              <w:rPr>
                <w:b/>
                <w:bCs/>
                <w:sz w:val="22"/>
                <w:szCs w:val="22"/>
              </w:rPr>
              <w:t>+ 10 %</w:t>
            </w:r>
          </w:p>
        </w:tc>
        <w:tc>
          <w:tcPr>
            <w:tcW w:w="1172" w:type="dxa"/>
            <w:tcBorders>
              <w:top w:val="single" w:sz="4" w:space="0" w:color="auto"/>
              <w:left w:val="single" w:sz="4" w:space="0" w:color="auto"/>
              <w:bottom w:val="single" w:sz="4" w:space="0" w:color="auto"/>
              <w:right w:val="single" w:sz="4" w:space="0" w:color="auto"/>
            </w:tcBorders>
          </w:tcPr>
          <w:p w14:paraId="1CA202C7" w14:textId="77777777" w:rsidR="00BC3E33" w:rsidRPr="00463E5F" w:rsidRDefault="00BC3E33" w:rsidP="00BC3E33">
            <w:pPr>
              <w:autoSpaceDE w:val="0"/>
              <w:autoSpaceDN w:val="0"/>
              <w:adjustRightInd w:val="0"/>
              <w:jc w:val="center"/>
              <w:rPr>
                <w:b/>
                <w:bCs/>
                <w:sz w:val="22"/>
                <w:szCs w:val="22"/>
              </w:rPr>
            </w:pPr>
            <w:r w:rsidRPr="00463E5F">
              <w:rPr>
                <w:b/>
                <w:bCs/>
                <w:sz w:val="22"/>
                <w:szCs w:val="22"/>
              </w:rPr>
              <w:t>+ 15 %</w:t>
            </w:r>
          </w:p>
        </w:tc>
      </w:tr>
    </w:tbl>
    <w:p w14:paraId="0198A8C8" w14:textId="77777777" w:rsidR="00171096" w:rsidRDefault="00171096" w:rsidP="00F452F1">
      <w:pPr>
        <w:autoSpaceDE w:val="0"/>
        <w:autoSpaceDN w:val="0"/>
        <w:adjustRightInd w:val="0"/>
        <w:jc w:val="both"/>
        <w:rPr>
          <w:b/>
          <w:bCs/>
          <w:sz w:val="22"/>
          <w:szCs w:val="22"/>
        </w:rPr>
      </w:pPr>
    </w:p>
    <w:p w14:paraId="1CB645C0" w14:textId="77777777" w:rsidR="00171096" w:rsidRPr="00A06CE8" w:rsidRDefault="00171096" w:rsidP="00F452F1">
      <w:pPr>
        <w:autoSpaceDE w:val="0"/>
        <w:autoSpaceDN w:val="0"/>
        <w:adjustRightInd w:val="0"/>
        <w:jc w:val="both"/>
        <w:rPr>
          <w:b/>
          <w:bCs/>
          <w:sz w:val="22"/>
          <w:szCs w:val="22"/>
        </w:rPr>
      </w:pPr>
    </w:p>
    <w:p w14:paraId="2F5A998F" w14:textId="77777777" w:rsidR="00F452F1" w:rsidRDefault="00F452F1" w:rsidP="00F452F1">
      <w:pPr>
        <w:autoSpaceDE w:val="0"/>
        <w:autoSpaceDN w:val="0"/>
        <w:adjustRightInd w:val="0"/>
        <w:jc w:val="both"/>
        <w:rPr>
          <w:b/>
          <w:bCs/>
          <w:sz w:val="22"/>
          <w:szCs w:val="22"/>
        </w:rPr>
      </w:pPr>
    </w:p>
    <w:p w14:paraId="71FAC1CC" w14:textId="4092DC51" w:rsidR="00F452F1" w:rsidRDefault="008A1736" w:rsidP="00F452F1">
      <w:pPr>
        <w:autoSpaceDE w:val="0"/>
        <w:autoSpaceDN w:val="0"/>
        <w:adjustRightInd w:val="0"/>
        <w:jc w:val="both"/>
        <w:outlineLvl w:val="0"/>
        <w:rPr>
          <w:b/>
          <w:bCs/>
          <w:color w:val="006600"/>
          <w:sz w:val="22"/>
          <w:szCs w:val="22"/>
        </w:rPr>
      </w:pPr>
      <w:r>
        <w:rPr>
          <w:b/>
          <w:bCs/>
          <w:color w:val="006600"/>
          <w:sz w:val="22"/>
          <w:szCs w:val="22"/>
        </w:rPr>
        <w:t>E</w:t>
      </w:r>
      <w:r w:rsidR="00717AD4">
        <w:rPr>
          <w:b/>
          <w:bCs/>
          <w:color w:val="006600"/>
          <w:sz w:val="22"/>
          <w:szCs w:val="22"/>
        </w:rPr>
        <w:t xml:space="preserve"> </w:t>
      </w:r>
      <w:r>
        <w:rPr>
          <w:b/>
          <w:bCs/>
          <w:color w:val="006600"/>
          <w:sz w:val="22"/>
          <w:szCs w:val="22"/>
        </w:rPr>
        <w:t>4</w:t>
      </w:r>
      <w:r w:rsidR="00073A9A" w:rsidRPr="008A1736">
        <w:rPr>
          <w:b/>
          <w:bCs/>
          <w:color w:val="006600"/>
          <w:sz w:val="22"/>
          <w:szCs w:val="22"/>
        </w:rPr>
        <w:t xml:space="preserve"> </w:t>
      </w:r>
      <w:r w:rsidR="007A6A18" w:rsidRPr="008A1736">
        <w:rPr>
          <w:b/>
          <w:bCs/>
          <w:color w:val="006600"/>
          <w:sz w:val="22"/>
          <w:szCs w:val="22"/>
        </w:rPr>
        <w:t>- Prix</w:t>
      </w:r>
      <w:r w:rsidR="00F452F1" w:rsidRPr="008A1736">
        <w:rPr>
          <w:b/>
          <w:bCs/>
          <w:color w:val="006600"/>
          <w:sz w:val="22"/>
          <w:szCs w:val="22"/>
        </w:rPr>
        <w:t xml:space="preserve"> des prestations complémentaires</w:t>
      </w:r>
      <w:r w:rsidR="00717AD4">
        <w:rPr>
          <w:b/>
          <w:bCs/>
          <w:color w:val="006600"/>
          <w:sz w:val="22"/>
          <w:szCs w:val="22"/>
        </w:rPr>
        <w:t> :</w:t>
      </w:r>
    </w:p>
    <w:p w14:paraId="7655217F" w14:textId="77777777" w:rsidR="008A1736" w:rsidRPr="008A1736" w:rsidRDefault="008A1736" w:rsidP="00F452F1">
      <w:pPr>
        <w:autoSpaceDE w:val="0"/>
        <w:autoSpaceDN w:val="0"/>
        <w:adjustRightInd w:val="0"/>
        <w:jc w:val="both"/>
        <w:outlineLvl w:val="0"/>
        <w:rPr>
          <w:b/>
          <w:bCs/>
          <w:color w:val="006600"/>
          <w:sz w:val="10"/>
          <w:szCs w:val="22"/>
        </w:rPr>
      </w:pPr>
    </w:p>
    <w:tbl>
      <w:tblPr>
        <w:tblW w:w="9398"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32"/>
        <w:gridCol w:w="2049"/>
        <w:gridCol w:w="1917"/>
      </w:tblGrid>
      <w:tr w:rsidR="00FA4AA1" w14:paraId="5D6BE3AD" w14:textId="77777777" w:rsidTr="00E46DAB">
        <w:trPr>
          <w:trHeight w:val="502"/>
        </w:trPr>
        <w:tc>
          <w:tcPr>
            <w:tcW w:w="5432" w:type="dxa"/>
            <w:tcBorders>
              <w:top w:val="single" w:sz="4" w:space="0" w:color="auto"/>
              <w:left w:val="single" w:sz="4" w:space="0" w:color="auto"/>
              <w:bottom w:val="single" w:sz="4" w:space="0" w:color="auto"/>
              <w:right w:val="single" w:sz="4" w:space="0" w:color="auto"/>
            </w:tcBorders>
            <w:hideMark/>
          </w:tcPr>
          <w:p w14:paraId="67E5BD2A" w14:textId="77777777" w:rsidR="00FA4AA1" w:rsidRDefault="00FA4AA1">
            <w:pPr>
              <w:autoSpaceDE w:val="0"/>
              <w:autoSpaceDN w:val="0"/>
              <w:adjustRightInd w:val="0"/>
              <w:jc w:val="center"/>
              <w:rPr>
                <w:b/>
                <w:bCs/>
                <w:sz w:val="22"/>
                <w:szCs w:val="22"/>
              </w:rPr>
            </w:pPr>
            <w:r>
              <w:rPr>
                <w:bCs/>
                <w:i/>
                <w:color w:val="0000FF"/>
                <w:sz w:val="22"/>
                <w:szCs w:val="22"/>
              </w:rPr>
              <w:t xml:space="preserve">                                                                                                  </w:t>
            </w:r>
            <w:r>
              <w:rPr>
                <w:b/>
                <w:bCs/>
                <w:sz w:val="22"/>
                <w:szCs w:val="22"/>
              </w:rPr>
              <w:t>Prestations</w:t>
            </w:r>
          </w:p>
        </w:tc>
        <w:tc>
          <w:tcPr>
            <w:tcW w:w="2049" w:type="dxa"/>
            <w:tcBorders>
              <w:top w:val="single" w:sz="4" w:space="0" w:color="auto"/>
              <w:left w:val="single" w:sz="4" w:space="0" w:color="auto"/>
              <w:bottom w:val="single" w:sz="4" w:space="0" w:color="auto"/>
              <w:right w:val="single" w:sz="4" w:space="0" w:color="auto"/>
            </w:tcBorders>
            <w:hideMark/>
          </w:tcPr>
          <w:p w14:paraId="7396F19C" w14:textId="77777777" w:rsidR="00FA4AA1" w:rsidRDefault="00FA4AA1">
            <w:pPr>
              <w:autoSpaceDE w:val="0"/>
              <w:autoSpaceDN w:val="0"/>
              <w:adjustRightInd w:val="0"/>
              <w:jc w:val="center"/>
              <w:rPr>
                <w:b/>
                <w:bCs/>
                <w:sz w:val="22"/>
                <w:szCs w:val="22"/>
              </w:rPr>
            </w:pPr>
            <w:r>
              <w:rPr>
                <w:b/>
                <w:bCs/>
                <w:sz w:val="22"/>
                <w:szCs w:val="22"/>
              </w:rPr>
              <w:t>Prix en € HT</w:t>
            </w:r>
          </w:p>
        </w:tc>
        <w:tc>
          <w:tcPr>
            <w:tcW w:w="1917" w:type="dxa"/>
            <w:tcBorders>
              <w:top w:val="single" w:sz="4" w:space="0" w:color="auto"/>
              <w:left w:val="single" w:sz="4" w:space="0" w:color="auto"/>
              <w:bottom w:val="single" w:sz="4" w:space="0" w:color="auto"/>
              <w:right w:val="single" w:sz="4" w:space="0" w:color="auto"/>
            </w:tcBorders>
            <w:hideMark/>
          </w:tcPr>
          <w:p w14:paraId="00BFE975" w14:textId="77777777" w:rsidR="00FA4AA1" w:rsidRDefault="00FA4AA1">
            <w:pPr>
              <w:autoSpaceDE w:val="0"/>
              <w:autoSpaceDN w:val="0"/>
              <w:adjustRightInd w:val="0"/>
              <w:jc w:val="center"/>
              <w:rPr>
                <w:b/>
                <w:bCs/>
                <w:sz w:val="22"/>
                <w:szCs w:val="22"/>
              </w:rPr>
            </w:pPr>
            <w:r>
              <w:rPr>
                <w:b/>
                <w:bCs/>
                <w:sz w:val="22"/>
                <w:szCs w:val="22"/>
              </w:rPr>
              <w:t xml:space="preserve">Unité </w:t>
            </w:r>
          </w:p>
        </w:tc>
      </w:tr>
      <w:tr w:rsidR="00EA58A0" w14:paraId="487F8B2C" w14:textId="77777777" w:rsidTr="00E46DAB">
        <w:trPr>
          <w:trHeight w:val="344"/>
        </w:trPr>
        <w:tc>
          <w:tcPr>
            <w:tcW w:w="5432" w:type="dxa"/>
            <w:tcBorders>
              <w:top w:val="single" w:sz="4" w:space="0" w:color="auto"/>
              <w:left w:val="single" w:sz="4" w:space="0" w:color="auto"/>
              <w:bottom w:val="single" w:sz="4" w:space="0" w:color="auto"/>
              <w:right w:val="single" w:sz="4" w:space="0" w:color="auto"/>
            </w:tcBorders>
            <w:vAlign w:val="center"/>
            <w:hideMark/>
          </w:tcPr>
          <w:p w14:paraId="0F0A4A34" w14:textId="683DA1DC" w:rsidR="00EA58A0" w:rsidRDefault="000F6690" w:rsidP="00EA58A0">
            <w:pPr>
              <w:autoSpaceDE w:val="0"/>
              <w:autoSpaceDN w:val="0"/>
              <w:adjustRightInd w:val="0"/>
              <w:rPr>
                <w:b/>
                <w:bCs/>
                <w:sz w:val="22"/>
                <w:szCs w:val="22"/>
              </w:rPr>
            </w:pPr>
            <w:r>
              <w:fldChar w:fldCharType="begin">
                <w:ffData>
                  <w:name w:val="CaseACocher51"/>
                  <w:enabled/>
                  <w:calcOnExit w:val="0"/>
                  <w:checkBox>
                    <w:sizeAuto/>
                    <w:default w:val="1"/>
                  </w:checkBox>
                </w:ffData>
              </w:fldChar>
            </w:r>
            <w:bookmarkStart w:id="41" w:name="CaseACocher51"/>
            <w:r>
              <w:instrText xml:space="preserve"> FORMCHECKBOX </w:instrText>
            </w:r>
            <w:r>
              <w:fldChar w:fldCharType="separate"/>
            </w:r>
            <w:r>
              <w:fldChar w:fldCharType="end"/>
            </w:r>
            <w:bookmarkEnd w:id="41"/>
            <w:r w:rsidR="00EA58A0">
              <w:rPr>
                <w:sz w:val="22"/>
                <w:szCs w:val="22"/>
              </w:rPr>
              <w:t xml:space="preserve"> </w:t>
            </w:r>
            <w:r w:rsidR="00EA58A0" w:rsidRPr="000F6690">
              <w:rPr>
                <w:b/>
                <w:bCs/>
                <w:sz w:val="22"/>
                <w:szCs w:val="22"/>
              </w:rPr>
              <w:t>Cubage</w:t>
            </w:r>
          </w:p>
        </w:tc>
        <w:tc>
          <w:tcPr>
            <w:tcW w:w="2049" w:type="dxa"/>
            <w:tcBorders>
              <w:top w:val="single" w:sz="4" w:space="0" w:color="auto"/>
              <w:left w:val="single" w:sz="4" w:space="0" w:color="auto"/>
              <w:bottom w:val="single" w:sz="4" w:space="0" w:color="auto"/>
              <w:right w:val="single" w:sz="4" w:space="0" w:color="auto"/>
            </w:tcBorders>
            <w:vAlign w:val="center"/>
          </w:tcPr>
          <w:p w14:paraId="18CD707B" w14:textId="77777777" w:rsidR="00EA58A0" w:rsidRDefault="00EA58A0" w:rsidP="00EA58A0">
            <w:pPr>
              <w:autoSpaceDE w:val="0"/>
              <w:autoSpaceDN w:val="0"/>
              <w:adjustRightInd w:val="0"/>
              <w:rPr>
                <w:b/>
                <w:bCs/>
                <w:sz w:val="22"/>
                <w:szCs w:val="22"/>
              </w:rPr>
            </w:pPr>
          </w:p>
        </w:tc>
        <w:tc>
          <w:tcPr>
            <w:tcW w:w="1917" w:type="dxa"/>
            <w:tcBorders>
              <w:top w:val="single" w:sz="4" w:space="0" w:color="auto"/>
              <w:left w:val="single" w:sz="4" w:space="0" w:color="auto"/>
              <w:bottom w:val="single" w:sz="4" w:space="0" w:color="auto"/>
              <w:right w:val="single" w:sz="4" w:space="0" w:color="auto"/>
            </w:tcBorders>
            <w:vAlign w:val="center"/>
            <w:hideMark/>
          </w:tcPr>
          <w:p w14:paraId="1C60CC05" w14:textId="6A357622" w:rsidR="00EA58A0" w:rsidRDefault="00872205" w:rsidP="00EA58A0">
            <w:pPr>
              <w:autoSpaceDE w:val="0"/>
              <w:autoSpaceDN w:val="0"/>
              <w:adjustRightInd w:val="0"/>
              <w:rPr>
                <w:b/>
                <w:bCs/>
                <w:sz w:val="22"/>
                <w:szCs w:val="22"/>
              </w:rPr>
            </w:pPr>
            <w:proofErr w:type="gramStart"/>
            <w:r>
              <w:rPr>
                <w:b/>
                <w:bCs/>
                <w:sz w:val="22"/>
                <w:szCs w:val="22"/>
              </w:rPr>
              <w:t>m</w:t>
            </w:r>
            <w:proofErr w:type="gramEnd"/>
            <w:r>
              <w:rPr>
                <w:b/>
                <w:bCs/>
                <w:sz w:val="22"/>
                <w:szCs w:val="22"/>
              </w:rPr>
              <w:t>3e (*)</w:t>
            </w:r>
          </w:p>
        </w:tc>
      </w:tr>
      <w:bookmarkStart w:id="42" w:name="CaseACocher52"/>
      <w:tr w:rsidR="00EA58A0" w14:paraId="4D7132A2" w14:textId="77777777" w:rsidTr="00E46DAB">
        <w:trPr>
          <w:trHeight w:val="344"/>
        </w:trPr>
        <w:tc>
          <w:tcPr>
            <w:tcW w:w="5432" w:type="dxa"/>
            <w:tcBorders>
              <w:top w:val="single" w:sz="4" w:space="0" w:color="auto"/>
              <w:left w:val="single" w:sz="4" w:space="0" w:color="auto"/>
              <w:bottom w:val="single" w:sz="4" w:space="0" w:color="auto"/>
              <w:right w:val="single" w:sz="4" w:space="0" w:color="auto"/>
            </w:tcBorders>
            <w:vAlign w:val="center"/>
            <w:hideMark/>
          </w:tcPr>
          <w:p w14:paraId="600AE907" w14:textId="77777777" w:rsidR="00EA58A0" w:rsidRDefault="00EA58A0" w:rsidP="00EA58A0">
            <w:pPr>
              <w:autoSpaceDE w:val="0"/>
              <w:autoSpaceDN w:val="0"/>
              <w:adjustRightInd w:val="0"/>
              <w:rPr>
                <w:b/>
                <w:bCs/>
                <w:sz w:val="22"/>
                <w:szCs w:val="22"/>
              </w:rPr>
            </w:pPr>
            <w:r>
              <w:fldChar w:fldCharType="begin">
                <w:ffData>
                  <w:name w:val="CaseACocher52"/>
                  <w:enabled/>
                  <w:calcOnExit w:val="0"/>
                  <w:checkBox>
                    <w:sizeAuto/>
                    <w:default w:val="0"/>
                  </w:checkBox>
                </w:ffData>
              </w:fldChar>
            </w:r>
            <w:r>
              <w:rPr>
                <w:sz w:val="22"/>
                <w:szCs w:val="22"/>
              </w:rPr>
              <w:instrText xml:space="preserve"> FORMCHECKBOX </w:instrText>
            </w:r>
            <w:r>
              <w:fldChar w:fldCharType="separate"/>
            </w:r>
            <w:r>
              <w:fldChar w:fldCharType="end"/>
            </w:r>
            <w:bookmarkEnd w:id="42"/>
            <w:r>
              <w:rPr>
                <w:sz w:val="22"/>
                <w:szCs w:val="22"/>
              </w:rPr>
              <w:t xml:space="preserve"> Classement   </w:t>
            </w:r>
          </w:p>
        </w:tc>
        <w:tc>
          <w:tcPr>
            <w:tcW w:w="2049" w:type="dxa"/>
            <w:tcBorders>
              <w:top w:val="single" w:sz="4" w:space="0" w:color="auto"/>
              <w:left w:val="single" w:sz="4" w:space="0" w:color="auto"/>
              <w:bottom w:val="single" w:sz="4" w:space="0" w:color="auto"/>
              <w:right w:val="single" w:sz="4" w:space="0" w:color="auto"/>
            </w:tcBorders>
            <w:vAlign w:val="center"/>
          </w:tcPr>
          <w:p w14:paraId="1D9AADC7" w14:textId="77777777" w:rsidR="00EA58A0" w:rsidRDefault="00EA58A0" w:rsidP="00EA58A0">
            <w:pPr>
              <w:autoSpaceDE w:val="0"/>
              <w:autoSpaceDN w:val="0"/>
              <w:adjustRightInd w:val="0"/>
              <w:rPr>
                <w:b/>
                <w:bCs/>
                <w:sz w:val="22"/>
                <w:szCs w:val="22"/>
              </w:rPr>
            </w:pPr>
          </w:p>
        </w:tc>
        <w:tc>
          <w:tcPr>
            <w:tcW w:w="1917" w:type="dxa"/>
            <w:tcBorders>
              <w:top w:val="single" w:sz="4" w:space="0" w:color="auto"/>
              <w:left w:val="single" w:sz="4" w:space="0" w:color="auto"/>
              <w:bottom w:val="single" w:sz="4" w:space="0" w:color="auto"/>
              <w:right w:val="single" w:sz="4" w:space="0" w:color="auto"/>
            </w:tcBorders>
            <w:vAlign w:val="center"/>
            <w:hideMark/>
          </w:tcPr>
          <w:p w14:paraId="520964E9" w14:textId="1AADDDFC" w:rsidR="00EA58A0" w:rsidRDefault="00EA58A0" w:rsidP="00EA58A0">
            <w:pPr>
              <w:autoSpaceDE w:val="0"/>
              <w:autoSpaceDN w:val="0"/>
              <w:adjustRightInd w:val="0"/>
              <w:rPr>
                <w:b/>
                <w:bCs/>
                <w:sz w:val="22"/>
                <w:szCs w:val="22"/>
              </w:rPr>
            </w:pPr>
          </w:p>
        </w:tc>
      </w:tr>
      <w:tr w:rsidR="00EA58A0" w14:paraId="5148CBB6" w14:textId="77777777" w:rsidTr="00E46DAB">
        <w:trPr>
          <w:trHeight w:val="344"/>
        </w:trPr>
        <w:tc>
          <w:tcPr>
            <w:tcW w:w="5432" w:type="dxa"/>
            <w:tcBorders>
              <w:top w:val="single" w:sz="4" w:space="0" w:color="auto"/>
              <w:left w:val="single" w:sz="4" w:space="0" w:color="auto"/>
              <w:bottom w:val="single" w:sz="4" w:space="0" w:color="auto"/>
              <w:right w:val="single" w:sz="4" w:space="0" w:color="auto"/>
            </w:tcBorders>
            <w:vAlign w:val="center"/>
            <w:hideMark/>
          </w:tcPr>
          <w:p w14:paraId="0AB05196" w14:textId="3B238BAF" w:rsidR="00EA58A0" w:rsidRPr="000F6690" w:rsidRDefault="000F6690" w:rsidP="00EA58A0">
            <w:pPr>
              <w:autoSpaceDE w:val="0"/>
              <w:autoSpaceDN w:val="0"/>
              <w:adjustRightInd w:val="0"/>
              <w:rPr>
                <w:b/>
                <w:bCs/>
                <w:sz w:val="22"/>
                <w:szCs w:val="22"/>
              </w:rPr>
            </w:pPr>
            <w:r w:rsidRPr="000F6690">
              <w:rPr>
                <w:b/>
                <w:bCs/>
                <w:sz w:val="22"/>
                <w:szCs w:val="22"/>
              </w:rPr>
              <w:fldChar w:fldCharType="begin">
                <w:ffData>
                  <w:name w:val="CaseACocher53"/>
                  <w:enabled/>
                  <w:calcOnExit w:val="0"/>
                  <w:checkBox>
                    <w:sizeAuto/>
                    <w:default w:val="1"/>
                  </w:checkBox>
                </w:ffData>
              </w:fldChar>
            </w:r>
            <w:bookmarkStart w:id="43" w:name="CaseACocher53"/>
            <w:r w:rsidRPr="000F6690">
              <w:rPr>
                <w:b/>
                <w:bCs/>
                <w:sz w:val="22"/>
                <w:szCs w:val="22"/>
              </w:rPr>
              <w:instrText xml:space="preserve"> FORMCHECKBOX </w:instrText>
            </w:r>
            <w:r w:rsidRPr="000F6690">
              <w:rPr>
                <w:b/>
                <w:bCs/>
                <w:sz w:val="22"/>
                <w:szCs w:val="22"/>
              </w:rPr>
            </w:r>
            <w:r w:rsidRPr="000F6690">
              <w:rPr>
                <w:b/>
                <w:bCs/>
                <w:sz w:val="22"/>
                <w:szCs w:val="22"/>
              </w:rPr>
              <w:fldChar w:fldCharType="separate"/>
            </w:r>
            <w:r w:rsidRPr="000F6690">
              <w:rPr>
                <w:b/>
                <w:bCs/>
                <w:sz w:val="22"/>
                <w:szCs w:val="22"/>
              </w:rPr>
              <w:fldChar w:fldCharType="end"/>
            </w:r>
            <w:bookmarkEnd w:id="43"/>
            <w:r w:rsidR="00EA58A0" w:rsidRPr="000F6690">
              <w:rPr>
                <w:b/>
                <w:bCs/>
                <w:sz w:val="22"/>
                <w:szCs w:val="22"/>
              </w:rPr>
              <w:t xml:space="preserve"> Câblage et sécurisation des routes  </w:t>
            </w:r>
          </w:p>
        </w:tc>
        <w:tc>
          <w:tcPr>
            <w:tcW w:w="2049" w:type="dxa"/>
            <w:tcBorders>
              <w:top w:val="single" w:sz="4" w:space="0" w:color="auto"/>
              <w:left w:val="single" w:sz="4" w:space="0" w:color="auto"/>
              <w:bottom w:val="single" w:sz="4" w:space="0" w:color="auto"/>
              <w:right w:val="single" w:sz="4" w:space="0" w:color="auto"/>
            </w:tcBorders>
            <w:vAlign w:val="center"/>
          </w:tcPr>
          <w:p w14:paraId="2936AE14" w14:textId="77777777" w:rsidR="00EA58A0" w:rsidRDefault="00EA58A0" w:rsidP="00EA58A0">
            <w:pPr>
              <w:autoSpaceDE w:val="0"/>
              <w:autoSpaceDN w:val="0"/>
              <w:adjustRightInd w:val="0"/>
              <w:rPr>
                <w:b/>
                <w:bCs/>
                <w:sz w:val="22"/>
                <w:szCs w:val="22"/>
              </w:rPr>
            </w:pPr>
          </w:p>
        </w:tc>
        <w:tc>
          <w:tcPr>
            <w:tcW w:w="1917" w:type="dxa"/>
            <w:tcBorders>
              <w:top w:val="single" w:sz="4" w:space="0" w:color="auto"/>
              <w:left w:val="single" w:sz="4" w:space="0" w:color="auto"/>
              <w:bottom w:val="single" w:sz="4" w:space="0" w:color="auto"/>
              <w:right w:val="single" w:sz="4" w:space="0" w:color="auto"/>
            </w:tcBorders>
            <w:vAlign w:val="center"/>
            <w:hideMark/>
          </w:tcPr>
          <w:p w14:paraId="31C0ECCA" w14:textId="68513123" w:rsidR="00EA58A0" w:rsidRDefault="000F6690" w:rsidP="00EA58A0">
            <w:pPr>
              <w:autoSpaceDE w:val="0"/>
              <w:autoSpaceDN w:val="0"/>
              <w:adjustRightInd w:val="0"/>
              <w:rPr>
                <w:b/>
                <w:iCs/>
                <w:sz w:val="22"/>
                <w:szCs w:val="22"/>
              </w:rPr>
            </w:pPr>
            <w:r>
              <w:rPr>
                <w:b/>
                <w:iCs/>
                <w:sz w:val="22"/>
                <w:szCs w:val="22"/>
              </w:rPr>
              <w:t>Heure</w:t>
            </w:r>
          </w:p>
        </w:tc>
      </w:tr>
      <w:tr w:rsidR="005C5335" w14:paraId="7114C0D8" w14:textId="77777777" w:rsidTr="00E46DAB">
        <w:trPr>
          <w:trHeight w:val="344"/>
        </w:trPr>
        <w:tc>
          <w:tcPr>
            <w:tcW w:w="5432" w:type="dxa"/>
            <w:tcBorders>
              <w:top w:val="single" w:sz="4" w:space="0" w:color="auto"/>
              <w:left w:val="single" w:sz="4" w:space="0" w:color="auto"/>
              <w:bottom w:val="single" w:sz="4" w:space="0" w:color="auto"/>
              <w:right w:val="single" w:sz="4" w:space="0" w:color="auto"/>
            </w:tcBorders>
            <w:vAlign w:val="center"/>
            <w:hideMark/>
          </w:tcPr>
          <w:p w14:paraId="10EC4F9D" w14:textId="10FA625D" w:rsidR="005C5335" w:rsidRPr="000F6690" w:rsidRDefault="005C5335" w:rsidP="005C5335">
            <w:pPr>
              <w:autoSpaceDE w:val="0"/>
              <w:autoSpaceDN w:val="0"/>
              <w:adjustRightInd w:val="0"/>
              <w:rPr>
                <w:b/>
                <w:bCs/>
                <w:sz w:val="22"/>
                <w:szCs w:val="22"/>
              </w:rPr>
            </w:pPr>
            <w:r w:rsidRPr="000F6690">
              <w:rPr>
                <w:b/>
                <w:bCs/>
                <w:sz w:val="22"/>
                <w:szCs w:val="22"/>
              </w:rPr>
              <w:fldChar w:fldCharType="begin">
                <w:ffData>
                  <w:name w:val="CaseACocher57"/>
                  <w:enabled/>
                  <w:calcOnExit w:val="0"/>
                  <w:checkBox>
                    <w:sizeAuto/>
                    <w:default w:val="1"/>
                  </w:checkBox>
                </w:ffData>
              </w:fldChar>
            </w:r>
            <w:bookmarkStart w:id="44" w:name="CaseACocher57"/>
            <w:r w:rsidRPr="000F6690">
              <w:rPr>
                <w:b/>
                <w:bCs/>
                <w:sz w:val="22"/>
                <w:szCs w:val="22"/>
              </w:rPr>
              <w:instrText xml:space="preserve"> FORMCHECKBOX </w:instrText>
            </w:r>
            <w:r w:rsidRPr="000F6690">
              <w:rPr>
                <w:b/>
                <w:bCs/>
                <w:sz w:val="22"/>
                <w:szCs w:val="22"/>
              </w:rPr>
            </w:r>
            <w:r w:rsidRPr="000F6690">
              <w:rPr>
                <w:b/>
                <w:bCs/>
                <w:sz w:val="22"/>
                <w:szCs w:val="22"/>
              </w:rPr>
              <w:fldChar w:fldCharType="separate"/>
            </w:r>
            <w:r w:rsidRPr="000F6690">
              <w:rPr>
                <w:b/>
                <w:bCs/>
                <w:sz w:val="22"/>
                <w:szCs w:val="22"/>
              </w:rPr>
              <w:fldChar w:fldCharType="end"/>
            </w:r>
            <w:bookmarkEnd w:id="44"/>
            <w:r w:rsidRPr="000F6690">
              <w:rPr>
                <w:b/>
                <w:bCs/>
                <w:sz w:val="22"/>
                <w:szCs w:val="22"/>
              </w:rPr>
              <w:t xml:space="preserve"> Récolte de produits dispersés</w:t>
            </w:r>
          </w:p>
        </w:tc>
        <w:tc>
          <w:tcPr>
            <w:tcW w:w="2049" w:type="dxa"/>
            <w:tcBorders>
              <w:top w:val="single" w:sz="4" w:space="0" w:color="auto"/>
              <w:left w:val="single" w:sz="4" w:space="0" w:color="auto"/>
              <w:bottom w:val="single" w:sz="4" w:space="0" w:color="auto"/>
              <w:right w:val="single" w:sz="4" w:space="0" w:color="auto"/>
            </w:tcBorders>
            <w:vAlign w:val="center"/>
          </w:tcPr>
          <w:p w14:paraId="54B6FBD2" w14:textId="77777777" w:rsidR="005C5335" w:rsidRDefault="005C5335" w:rsidP="005C5335">
            <w:pPr>
              <w:autoSpaceDE w:val="0"/>
              <w:autoSpaceDN w:val="0"/>
              <w:adjustRightInd w:val="0"/>
              <w:rPr>
                <w:b/>
                <w:bCs/>
                <w:sz w:val="22"/>
                <w:szCs w:val="22"/>
              </w:rPr>
            </w:pPr>
          </w:p>
        </w:tc>
        <w:tc>
          <w:tcPr>
            <w:tcW w:w="1917" w:type="dxa"/>
            <w:tcBorders>
              <w:top w:val="single" w:sz="4" w:space="0" w:color="auto"/>
              <w:left w:val="single" w:sz="4" w:space="0" w:color="auto"/>
              <w:bottom w:val="single" w:sz="4" w:space="0" w:color="auto"/>
              <w:right w:val="single" w:sz="4" w:space="0" w:color="auto"/>
            </w:tcBorders>
            <w:vAlign w:val="center"/>
            <w:hideMark/>
          </w:tcPr>
          <w:p w14:paraId="0AE79390" w14:textId="52DE007E" w:rsidR="005C5335" w:rsidRDefault="005C5335" w:rsidP="005C5335">
            <w:pPr>
              <w:autoSpaceDE w:val="0"/>
              <w:autoSpaceDN w:val="0"/>
              <w:adjustRightInd w:val="0"/>
              <w:rPr>
                <w:b/>
                <w:bCs/>
                <w:iCs/>
                <w:sz w:val="22"/>
                <w:szCs w:val="22"/>
              </w:rPr>
            </w:pPr>
            <w:proofErr w:type="gramStart"/>
            <w:r>
              <w:rPr>
                <w:b/>
                <w:bCs/>
                <w:sz w:val="22"/>
                <w:szCs w:val="22"/>
              </w:rPr>
              <w:t>m</w:t>
            </w:r>
            <w:proofErr w:type="gramEnd"/>
            <w:r>
              <w:rPr>
                <w:b/>
                <w:bCs/>
                <w:sz w:val="22"/>
                <w:szCs w:val="22"/>
              </w:rPr>
              <w:t>3e</w:t>
            </w:r>
            <w:r w:rsidR="00E46DAB">
              <w:rPr>
                <w:b/>
                <w:bCs/>
                <w:sz w:val="22"/>
                <w:szCs w:val="22"/>
              </w:rPr>
              <w:t xml:space="preserve"> (*)</w:t>
            </w:r>
            <w:r>
              <w:rPr>
                <w:b/>
                <w:bCs/>
                <w:sz w:val="22"/>
                <w:szCs w:val="22"/>
              </w:rPr>
              <w:t xml:space="preserve"> </w:t>
            </w:r>
          </w:p>
        </w:tc>
      </w:tr>
      <w:tr w:rsidR="005C5335" w14:paraId="64AC25A5" w14:textId="77777777" w:rsidTr="00E46DAB">
        <w:trPr>
          <w:trHeight w:val="344"/>
        </w:trPr>
        <w:tc>
          <w:tcPr>
            <w:tcW w:w="5432" w:type="dxa"/>
            <w:tcBorders>
              <w:top w:val="single" w:sz="4" w:space="0" w:color="auto"/>
              <w:left w:val="single" w:sz="4" w:space="0" w:color="auto"/>
              <w:bottom w:val="single" w:sz="4" w:space="0" w:color="auto"/>
              <w:right w:val="single" w:sz="4" w:space="0" w:color="auto"/>
            </w:tcBorders>
            <w:vAlign w:val="center"/>
            <w:hideMark/>
          </w:tcPr>
          <w:p w14:paraId="244A4266" w14:textId="6B1C9206" w:rsidR="005C5335" w:rsidRDefault="005C5335" w:rsidP="005C5335">
            <w:pPr>
              <w:autoSpaceDE w:val="0"/>
              <w:autoSpaceDN w:val="0"/>
              <w:adjustRightInd w:val="0"/>
              <w:rPr>
                <w:sz w:val="22"/>
                <w:szCs w:val="22"/>
              </w:rPr>
            </w:pPr>
            <w:r>
              <w:rPr>
                <w:sz w:val="22"/>
                <w:szCs w:val="22"/>
              </w:rPr>
              <w:fldChar w:fldCharType="begin">
                <w:ffData>
                  <w:name w:val="CaseACocher57"/>
                  <w:enabled/>
                  <w:calcOnExit w:val="0"/>
                  <w:checkBox>
                    <w:sizeAuto/>
                    <w:default w:val="0"/>
                  </w:checkBox>
                </w:ffData>
              </w:fldChar>
            </w:r>
            <w:r>
              <w:rPr>
                <w:sz w:val="22"/>
                <w:szCs w:val="22"/>
              </w:rPr>
              <w:instrText xml:space="preserve"> FORMCHECKBOX </w:instrText>
            </w:r>
            <w:r>
              <w:rPr>
                <w:sz w:val="22"/>
                <w:szCs w:val="22"/>
              </w:rPr>
            </w:r>
            <w:r>
              <w:rPr>
                <w:sz w:val="22"/>
                <w:szCs w:val="22"/>
              </w:rPr>
              <w:fldChar w:fldCharType="separate"/>
            </w:r>
            <w:r>
              <w:rPr>
                <w:sz w:val="22"/>
                <w:szCs w:val="22"/>
              </w:rPr>
              <w:fldChar w:fldCharType="end"/>
            </w:r>
            <w:r>
              <w:rPr>
                <w:sz w:val="22"/>
                <w:szCs w:val="22"/>
              </w:rPr>
              <w:t xml:space="preserve"> Traitement des rémanents  </w:t>
            </w:r>
          </w:p>
        </w:tc>
        <w:tc>
          <w:tcPr>
            <w:tcW w:w="2049" w:type="dxa"/>
            <w:tcBorders>
              <w:top w:val="single" w:sz="4" w:space="0" w:color="auto"/>
              <w:left w:val="single" w:sz="4" w:space="0" w:color="auto"/>
              <w:bottom w:val="single" w:sz="4" w:space="0" w:color="auto"/>
              <w:right w:val="single" w:sz="4" w:space="0" w:color="auto"/>
            </w:tcBorders>
            <w:vAlign w:val="center"/>
          </w:tcPr>
          <w:p w14:paraId="4FE204F4" w14:textId="77777777" w:rsidR="005C5335" w:rsidRDefault="005C5335" w:rsidP="005C5335">
            <w:pPr>
              <w:autoSpaceDE w:val="0"/>
              <w:autoSpaceDN w:val="0"/>
              <w:adjustRightInd w:val="0"/>
              <w:rPr>
                <w:b/>
                <w:bCs/>
                <w:sz w:val="22"/>
                <w:szCs w:val="22"/>
              </w:rPr>
            </w:pPr>
          </w:p>
        </w:tc>
        <w:tc>
          <w:tcPr>
            <w:tcW w:w="1917" w:type="dxa"/>
            <w:tcBorders>
              <w:top w:val="single" w:sz="4" w:space="0" w:color="auto"/>
              <w:left w:val="single" w:sz="4" w:space="0" w:color="auto"/>
              <w:bottom w:val="single" w:sz="4" w:space="0" w:color="auto"/>
              <w:right w:val="single" w:sz="4" w:space="0" w:color="auto"/>
            </w:tcBorders>
            <w:vAlign w:val="center"/>
            <w:hideMark/>
          </w:tcPr>
          <w:p w14:paraId="2CE4E82F" w14:textId="32384CAD" w:rsidR="005C5335" w:rsidRDefault="005C5335" w:rsidP="005C5335">
            <w:pPr>
              <w:autoSpaceDE w:val="0"/>
              <w:autoSpaceDN w:val="0"/>
              <w:adjustRightInd w:val="0"/>
              <w:rPr>
                <w:b/>
                <w:bCs/>
                <w:iCs/>
                <w:sz w:val="22"/>
                <w:szCs w:val="22"/>
              </w:rPr>
            </w:pPr>
          </w:p>
        </w:tc>
      </w:tr>
      <w:tr w:rsidR="005C5335" w14:paraId="465BA698" w14:textId="77777777" w:rsidTr="00E46DAB">
        <w:trPr>
          <w:trHeight w:val="344"/>
        </w:trPr>
        <w:tc>
          <w:tcPr>
            <w:tcW w:w="5432" w:type="dxa"/>
            <w:tcBorders>
              <w:top w:val="single" w:sz="4" w:space="0" w:color="auto"/>
              <w:left w:val="single" w:sz="4" w:space="0" w:color="auto"/>
              <w:bottom w:val="single" w:sz="4" w:space="0" w:color="auto"/>
              <w:right w:val="single" w:sz="4" w:space="0" w:color="auto"/>
            </w:tcBorders>
            <w:vAlign w:val="center"/>
            <w:hideMark/>
          </w:tcPr>
          <w:p w14:paraId="421AF015" w14:textId="67A45633" w:rsidR="005C5335" w:rsidRDefault="005C5335" w:rsidP="005C5335">
            <w:pPr>
              <w:autoSpaceDE w:val="0"/>
              <w:autoSpaceDN w:val="0"/>
              <w:adjustRightInd w:val="0"/>
              <w:rPr>
                <w:sz w:val="22"/>
                <w:szCs w:val="22"/>
              </w:rPr>
            </w:pPr>
            <w:r>
              <w:rPr>
                <w:sz w:val="22"/>
                <w:szCs w:val="22"/>
              </w:rPr>
              <w:fldChar w:fldCharType="begin">
                <w:ffData>
                  <w:name w:val="CaseACocher57"/>
                  <w:enabled/>
                  <w:calcOnExit w:val="0"/>
                  <w:checkBox>
                    <w:sizeAuto/>
                    <w:default w:val="0"/>
                  </w:checkBox>
                </w:ffData>
              </w:fldChar>
            </w:r>
            <w:r>
              <w:rPr>
                <w:sz w:val="22"/>
                <w:szCs w:val="22"/>
              </w:rPr>
              <w:instrText xml:space="preserve"> FORMCHECKBOX </w:instrText>
            </w:r>
            <w:r>
              <w:rPr>
                <w:sz w:val="22"/>
                <w:szCs w:val="22"/>
              </w:rPr>
            </w:r>
            <w:r>
              <w:rPr>
                <w:sz w:val="22"/>
                <w:szCs w:val="22"/>
              </w:rPr>
              <w:fldChar w:fldCharType="separate"/>
            </w:r>
            <w:r>
              <w:rPr>
                <w:sz w:val="22"/>
                <w:szCs w:val="22"/>
              </w:rPr>
              <w:fldChar w:fldCharType="end"/>
            </w:r>
            <w:r>
              <w:rPr>
                <w:sz w:val="22"/>
                <w:szCs w:val="22"/>
              </w:rPr>
              <w:t xml:space="preserve"> Traitement des souches  </w:t>
            </w:r>
          </w:p>
        </w:tc>
        <w:tc>
          <w:tcPr>
            <w:tcW w:w="2049" w:type="dxa"/>
            <w:tcBorders>
              <w:top w:val="single" w:sz="4" w:space="0" w:color="auto"/>
              <w:left w:val="single" w:sz="4" w:space="0" w:color="auto"/>
              <w:bottom w:val="single" w:sz="4" w:space="0" w:color="auto"/>
              <w:right w:val="single" w:sz="4" w:space="0" w:color="auto"/>
            </w:tcBorders>
            <w:vAlign w:val="center"/>
          </w:tcPr>
          <w:p w14:paraId="1E7931DE" w14:textId="77777777" w:rsidR="005C5335" w:rsidRDefault="005C5335" w:rsidP="005C5335">
            <w:pPr>
              <w:autoSpaceDE w:val="0"/>
              <w:autoSpaceDN w:val="0"/>
              <w:adjustRightInd w:val="0"/>
              <w:rPr>
                <w:b/>
                <w:bCs/>
                <w:sz w:val="22"/>
                <w:szCs w:val="22"/>
              </w:rPr>
            </w:pPr>
          </w:p>
        </w:tc>
        <w:tc>
          <w:tcPr>
            <w:tcW w:w="1917" w:type="dxa"/>
            <w:tcBorders>
              <w:top w:val="single" w:sz="4" w:space="0" w:color="auto"/>
              <w:left w:val="single" w:sz="4" w:space="0" w:color="auto"/>
              <w:bottom w:val="single" w:sz="4" w:space="0" w:color="auto"/>
              <w:right w:val="single" w:sz="4" w:space="0" w:color="auto"/>
            </w:tcBorders>
            <w:vAlign w:val="center"/>
            <w:hideMark/>
          </w:tcPr>
          <w:p w14:paraId="2A7ADC21" w14:textId="21D6E67E" w:rsidR="005C5335" w:rsidRDefault="005C5335" w:rsidP="005C5335">
            <w:pPr>
              <w:autoSpaceDE w:val="0"/>
              <w:autoSpaceDN w:val="0"/>
              <w:adjustRightInd w:val="0"/>
              <w:rPr>
                <w:b/>
                <w:bCs/>
                <w:iCs/>
                <w:sz w:val="22"/>
                <w:szCs w:val="22"/>
              </w:rPr>
            </w:pPr>
          </w:p>
        </w:tc>
      </w:tr>
      <w:tr w:rsidR="005C5335" w14:paraId="4C9AD1AB" w14:textId="77777777" w:rsidTr="00E46DAB">
        <w:trPr>
          <w:trHeight w:val="344"/>
        </w:trPr>
        <w:tc>
          <w:tcPr>
            <w:tcW w:w="5432" w:type="dxa"/>
            <w:tcBorders>
              <w:top w:val="single" w:sz="4" w:space="0" w:color="auto"/>
              <w:left w:val="single" w:sz="4" w:space="0" w:color="auto"/>
              <w:bottom w:val="single" w:sz="4" w:space="0" w:color="auto"/>
              <w:right w:val="single" w:sz="4" w:space="0" w:color="auto"/>
            </w:tcBorders>
            <w:vAlign w:val="center"/>
            <w:hideMark/>
          </w:tcPr>
          <w:p w14:paraId="70BBE626" w14:textId="0356C2A1" w:rsidR="005C5335" w:rsidRDefault="00872205" w:rsidP="005C5335">
            <w:pPr>
              <w:autoSpaceDE w:val="0"/>
              <w:autoSpaceDN w:val="0"/>
              <w:adjustRightInd w:val="0"/>
              <w:rPr>
                <w:sz w:val="22"/>
                <w:szCs w:val="22"/>
              </w:rPr>
            </w:pPr>
            <w:r>
              <w:rPr>
                <w:sz w:val="22"/>
                <w:szCs w:val="22"/>
              </w:rPr>
              <w:fldChar w:fldCharType="begin">
                <w:ffData>
                  <w:name w:val=""/>
                  <w:enabled/>
                  <w:calcOnExit w:val="0"/>
                  <w:checkBox>
                    <w:sizeAuto/>
                    <w:default w:val="0"/>
                  </w:checkBox>
                </w:ffData>
              </w:fldChar>
            </w:r>
            <w:r>
              <w:rPr>
                <w:sz w:val="22"/>
                <w:szCs w:val="22"/>
              </w:rPr>
              <w:instrText xml:space="preserve"> FORMCHECKBOX </w:instrText>
            </w:r>
            <w:r>
              <w:rPr>
                <w:sz w:val="22"/>
                <w:szCs w:val="22"/>
              </w:rPr>
            </w:r>
            <w:r>
              <w:rPr>
                <w:sz w:val="22"/>
                <w:szCs w:val="22"/>
              </w:rPr>
              <w:fldChar w:fldCharType="separate"/>
            </w:r>
            <w:r>
              <w:rPr>
                <w:sz w:val="22"/>
                <w:szCs w:val="22"/>
              </w:rPr>
              <w:fldChar w:fldCharType="end"/>
            </w:r>
            <w:r w:rsidR="005C5335">
              <w:rPr>
                <w:sz w:val="22"/>
                <w:szCs w:val="22"/>
              </w:rPr>
              <w:t xml:space="preserve"> </w:t>
            </w:r>
            <w:r w:rsidR="005C5335" w:rsidRPr="00872205">
              <w:rPr>
                <w:sz w:val="22"/>
                <w:szCs w:val="22"/>
              </w:rPr>
              <w:t>Désignation par l’ETF</w:t>
            </w:r>
            <w:r w:rsidR="005C5335">
              <w:rPr>
                <w:sz w:val="22"/>
                <w:szCs w:val="22"/>
              </w:rPr>
              <w:t xml:space="preserve">  </w:t>
            </w:r>
          </w:p>
        </w:tc>
        <w:tc>
          <w:tcPr>
            <w:tcW w:w="2049" w:type="dxa"/>
            <w:tcBorders>
              <w:top w:val="single" w:sz="4" w:space="0" w:color="auto"/>
              <w:left w:val="single" w:sz="4" w:space="0" w:color="auto"/>
              <w:bottom w:val="single" w:sz="4" w:space="0" w:color="auto"/>
              <w:right w:val="single" w:sz="4" w:space="0" w:color="auto"/>
            </w:tcBorders>
            <w:vAlign w:val="center"/>
          </w:tcPr>
          <w:p w14:paraId="73792242" w14:textId="77777777" w:rsidR="005C5335" w:rsidRDefault="005C5335" w:rsidP="005C5335">
            <w:pPr>
              <w:autoSpaceDE w:val="0"/>
              <w:autoSpaceDN w:val="0"/>
              <w:adjustRightInd w:val="0"/>
              <w:rPr>
                <w:b/>
                <w:bCs/>
                <w:sz w:val="22"/>
                <w:szCs w:val="22"/>
              </w:rPr>
            </w:pPr>
          </w:p>
        </w:tc>
        <w:tc>
          <w:tcPr>
            <w:tcW w:w="1917" w:type="dxa"/>
            <w:tcBorders>
              <w:top w:val="single" w:sz="4" w:space="0" w:color="auto"/>
              <w:left w:val="single" w:sz="4" w:space="0" w:color="auto"/>
              <w:bottom w:val="single" w:sz="4" w:space="0" w:color="auto"/>
              <w:right w:val="single" w:sz="4" w:space="0" w:color="auto"/>
            </w:tcBorders>
            <w:vAlign w:val="center"/>
            <w:hideMark/>
          </w:tcPr>
          <w:p w14:paraId="092431E5" w14:textId="32754041" w:rsidR="005C5335" w:rsidRDefault="005C5335" w:rsidP="005C5335">
            <w:pPr>
              <w:autoSpaceDE w:val="0"/>
              <w:autoSpaceDN w:val="0"/>
              <w:adjustRightInd w:val="0"/>
              <w:rPr>
                <w:b/>
                <w:bCs/>
                <w:iCs/>
                <w:sz w:val="22"/>
                <w:szCs w:val="22"/>
              </w:rPr>
            </w:pPr>
          </w:p>
        </w:tc>
      </w:tr>
    </w:tbl>
    <w:p w14:paraId="2DC28C20" w14:textId="77777777" w:rsidR="005A6661" w:rsidRDefault="005A6661" w:rsidP="004F521A">
      <w:pPr>
        <w:autoSpaceDE w:val="0"/>
        <w:autoSpaceDN w:val="0"/>
        <w:adjustRightInd w:val="0"/>
        <w:jc w:val="both"/>
        <w:rPr>
          <w:i/>
          <w:iCs/>
          <w:sz w:val="22"/>
          <w:szCs w:val="22"/>
        </w:rPr>
      </w:pPr>
    </w:p>
    <w:p w14:paraId="130F44F7" w14:textId="03D8C321" w:rsidR="00E46DAB" w:rsidRPr="005A6661" w:rsidRDefault="00E46DAB" w:rsidP="004F521A">
      <w:pPr>
        <w:autoSpaceDE w:val="0"/>
        <w:autoSpaceDN w:val="0"/>
        <w:adjustRightInd w:val="0"/>
        <w:jc w:val="both"/>
        <w:rPr>
          <w:i/>
          <w:iCs/>
          <w:sz w:val="22"/>
          <w:szCs w:val="22"/>
        </w:rPr>
      </w:pPr>
      <w:bookmarkStart w:id="45" w:name="_Hlk218519753"/>
      <w:r w:rsidRPr="005A6661">
        <w:rPr>
          <w:i/>
          <w:iCs/>
          <w:sz w:val="22"/>
          <w:szCs w:val="22"/>
        </w:rPr>
        <w:t>(*) : m3 sur écorce</w:t>
      </w:r>
    </w:p>
    <w:bookmarkEnd w:id="45"/>
    <w:p w14:paraId="188B15C8" w14:textId="77777777" w:rsidR="000975A2" w:rsidRDefault="000975A2" w:rsidP="00F452F1">
      <w:pPr>
        <w:autoSpaceDE w:val="0"/>
        <w:autoSpaceDN w:val="0"/>
        <w:adjustRightInd w:val="0"/>
        <w:jc w:val="both"/>
        <w:rPr>
          <w:sz w:val="22"/>
          <w:szCs w:val="22"/>
        </w:rPr>
      </w:pPr>
    </w:p>
    <w:p w14:paraId="2ACF500E" w14:textId="35D62CEE" w:rsidR="000975A2" w:rsidRDefault="008A1736" w:rsidP="008A1736">
      <w:pPr>
        <w:autoSpaceDE w:val="0"/>
        <w:autoSpaceDN w:val="0"/>
        <w:adjustRightInd w:val="0"/>
        <w:jc w:val="both"/>
        <w:outlineLvl w:val="0"/>
        <w:rPr>
          <w:b/>
          <w:bCs/>
          <w:color w:val="006600"/>
          <w:sz w:val="22"/>
          <w:szCs w:val="22"/>
        </w:rPr>
      </w:pPr>
      <w:r>
        <w:rPr>
          <w:b/>
          <w:bCs/>
          <w:color w:val="006600"/>
          <w:sz w:val="22"/>
          <w:szCs w:val="22"/>
        </w:rPr>
        <w:t>E</w:t>
      </w:r>
      <w:r w:rsidR="00717AD4">
        <w:rPr>
          <w:b/>
          <w:bCs/>
          <w:color w:val="006600"/>
          <w:sz w:val="22"/>
          <w:szCs w:val="22"/>
        </w:rPr>
        <w:t xml:space="preserve"> </w:t>
      </w:r>
      <w:r>
        <w:rPr>
          <w:b/>
          <w:bCs/>
          <w:color w:val="006600"/>
          <w:sz w:val="22"/>
          <w:szCs w:val="22"/>
        </w:rPr>
        <w:t>5</w:t>
      </w:r>
      <w:r w:rsidR="000975A2" w:rsidRPr="008A1736">
        <w:rPr>
          <w:b/>
          <w:bCs/>
          <w:color w:val="006600"/>
          <w:sz w:val="22"/>
          <w:szCs w:val="22"/>
        </w:rPr>
        <w:t xml:space="preserve"> – Prix arrêtés des marchés subséquents</w:t>
      </w:r>
      <w:r w:rsidR="00717AD4">
        <w:rPr>
          <w:b/>
          <w:bCs/>
          <w:color w:val="006600"/>
          <w:sz w:val="22"/>
          <w:szCs w:val="22"/>
        </w:rPr>
        <w:t> :</w:t>
      </w:r>
    </w:p>
    <w:p w14:paraId="1E6C7DDF" w14:textId="77777777" w:rsidR="008A1736" w:rsidRPr="008A1736" w:rsidRDefault="008A1736" w:rsidP="008A1736">
      <w:pPr>
        <w:autoSpaceDE w:val="0"/>
        <w:autoSpaceDN w:val="0"/>
        <w:adjustRightInd w:val="0"/>
        <w:jc w:val="both"/>
        <w:outlineLvl w:val="0"/>
        <w:rPr>
          <w:b/>
          <w:bCs/>
          <w:color w:val="006600"/>
          <w:sz w:val="10"/>
          <w:szCs w:val="22"/>
        </w:rPr>
      </w:pPr>
    </w:p>
    <w:p w14:paraId="6E3EFDFA" w14:textId="77777777" w:rsidR="000975A2" w:rsidRPr="000975A2" w:rsidRDefault="000975A2" w:rsidP="000975A2">
      <w:pPr>
        <w:pStyle w:val="texte1"/>
        <w:rPr>
          <w:rFonts w:ascii="Arial" w:hAnsi="Arial" w:cs="Arial"/>
          <w:iCs/>
          <w:sz w:val="20"/>
          <w:szCs w:val="24"/>
        </w:rPr>
      </w:pPr>
      <w:r w:rsidRPr="000975A2">
        <w:rPr>
          <w:rFonts w:ascii="Arial" w:hAnsi="Arial" w:cs="Arial"/>
          <w:sz w:val="20"/>
        </w:rPr>
        <w:t>Les prix arrêtés par les marchés subséquents seront fixés</w:t>
      </w:r>
      <w:r w:rsidRPr="000975A2">
        <w:rPr>
          <w:rFonts w:ascii="Arial" w:hAnsi="Arial" w:cs="Arial"/>
          <w:i/>
          <w:sz w:val="20"/>
        </w:rPr>
        <w:t xml:space="preserve"> </w:t>
      </w:r>
      <w:r w:rsidRPr="000975A2">
        <w:rPr>
          <w:rFonts w:ascii="Arial" w:hAnsi="Arial" w:cs="Arial"/>
          <w:iCs/>
          <w:sz w:val="20"/>
        </w:rPr>
        <w:t>par les documents contractuels demandés au stade des marchés subséquents (cf. acte d'engagement et pièces financières de chaque marché subséquent).</w:t>
      </w:r>
    </w:p>
    <w:p w14:paraId="2863E9A0" w14:textId="3C676F6A" w:rsidR="004305EC" w:rsidRDefault="004305EC" w:rsidP="00277D9D">
      <w:pPr>
        <w:jc w:val="both"/>
        <w:rPr>
          <w:rFonts w:ascii="Arial" w:hAnsi="Arial" w:cs="Arial"/>
          <w:sz w:val="20"/>
          <w:szCs w:val="20"/>
        </w:rPr>
      </w:pPr>
      <w:r>
        <w:rPr>
          <w:rFonts w:ascii="Arial" w:hAnsi="Arial" w:cs="Arial"/>
          <w:sz w:val="20"/>
          <w:szCs w:val="20"/>
        </w:rPr>
        <w:t>Les prix indiqués au bordereau des prix unitaires ne s’appliquent pas et le titulaire chiffre librement la prestation demandée.</w:t>
      </w:r>
    </w:p>
    <w:p w14:paraId="4C22852C" w14:textId="77777777" w:rsidR="000975A2" w:rsidRPr="000975A2" w:rsidRDefault="000975A2" w:rsidP="000975A2">
      <w:pPr>
        <w:pStyle w:val="texte1"/>
        <w:rPr>
          <w:rFonts w:ascii="Arial" w:hAnsi="Arial" w:cs="Arial"/>
          <w:sz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FC5AE2" w:rsidRPr="00636F1F" w14:paraId="529B924C" w14:textId="77777777" w:rsidTr="00CC5D3C">
        <w:tc>
          <w:tcPr>
            <w:tcW w:w="10065" w:type="dxa"/>
            <w:tcBorders>
              <w:top w:val="single" w:sz="12" w:space="0" w:color="339933"/>
              <w:bottom w:val="single" w:sz="12" w:space="0" w:color="339933"/>
            </w:tcBorders>
            <w:shd w:val="clear" w:color="FFFF00" w:fill="auto"/>
          </w:tcPr>
          <w:p w14:paraId="635BC4D9" w14:textId="6EC0F21F" w:rsidR="00FC5AE2" w:rsidRPr="00636F1F" w:rsidRDefault="00FC5AE2" w:rsidP="002A7C46">
            <w:pPr>
              <w:tabs>
                <w:tab w:val="left" w:pos="-142"/>
                <w:tab w:val="left" w:pos="4111"/>
              </w:tabs>
              <w:jc w:val="both"/>
              <w:rPr>
                <w:rFonts w:ascii="Arial" w:hAnsi="Arial" w:cs="Arial"/>
                <w:b/>
                <w:bCs/>
                <w:color w:val="000000" w:themeColor="text1"/>
              </w:rPr>
            </w:pPr>
            <w:bookmarkStart w:id="46" w:name="_Hlk114225907"/>
            <w:r w:rsidRPr="00636F1F">
              <w:rPr>
                <w:rFonts w:ascii="Arial" w:hAnsi="Arial" w:cs="Arial"/>
                <w:color w:val="000000" w:themeColor="text1"/>
              </w:rPr>
              <w:br w:type="page"/>
            </w:r>
            <w:r w:rsidRPr="00636F1F">
              <w:rPr>
                <w:rFonts w:ascii="Arial" w:hAnsi="Arial" w:cs="Arial"/>
                <w:color w:val="000000" w:themeColor="text1"/>
              </w:rPr>
              <w:br w:type="page"/>
            </w:r>
            <w:r w:rsidR="008A1736">
              <w:rPr>
                <w:rFonts w:ascii="Arial" w:hAnsi="Arial" w:cs="Arial"/>
                <w:b/>
                <w:bCs/>
                <w:color w:val="000000" w:themeColor="text1"/>
              </w:rPr>
              <w:t>F</w:t>
            </w:r>
            <w:r w:rsidRPr="00636F1F">
              <w:rPr>
                <w:rFonts w:ascii="Arial" w:hAnsi="Arial" w:cs="Arial"/>
                <w:b/>
                <w:bCs/>
                <w:color w:val="000000" w:themeColor="text1"/>
              </w:rPr>
              <w:t xml:space="preserve">. </w:t>
            </w:r>
            <w:r>
              <w:rPr>
                <w:rFonts w:ascii="Arial" w:hAnsi="Arial" w:cs="Arial"/>
                <w:b/>
                <w:bCs/>
                <w:color w:val="000000" w:themeColor="text1"/>
              </w:rPr>
              <w:t>Avance</w:t>
            </w:r>
            <w:r w:rsidRPr="00636F1F">
              <w:rPr>
                <w:rFonts w:ascii="Arial" w:hAnsi="Arial" w:cs="Arial"/>
                <w:b/>
                <w:bCs/>
                <w:color w:val="000000" w:themeColor="text1"/>
              </w:rPr>
              <w:t xml:space="preserve"> </w:t>
            </w:r>
          </w:p>
        </w:tc>
      </w:tr>
    </w:tbl>
    <w:p w14:paraId="354842CE" w14:textId="77777777" w:rsidR="00FC5AE2" w:rsidRDefault="00FC5AE2" w:rsidP="002B603F">
      <w:pPr>
        <w:tabs>
          <w:tab w:val="left" w:pos="5040"/>
        </w:tabs>
        <w:rPr>
          <w:rFonts w:ascii="Arial" w:hAnsi="Arial" w:cs="Arial"/>
          <w:b/>
          <w:bCs/>
        </w:rPr>
      </w:pPr>
    </w:p>
    <w:bookmarkStart w:id="47" w:name="_Hlk114225758"/>
    <w:p w14:paraId="203E4064" w14:textId="5A4F697D" w:rsidR="00A21140" w:rsidRPr="001009EF" w:rsidRDefault="00C232E5" w:rsidP="001009EF">
      <w:pPr>
        <w:pStyle w:val="Corpsdetexte3"/>
        <w:jc w:val="both"/>
        <w:rPr>
          <w:rFonts w:ascii="Arial" w:hAnsi="Arial" w:cs="Arial"/>
          <w:sz w:val="20"/>
          <w:szCs w:val="20"/>
        </w:rPr>
      </w:pPr>
      <w:r w:rsidRPr="00C72EC4">
        <w:rPr>
          <w:rFonts w:ascii="Arial" w:hAnsi="Arial" w:cs="Arial"/>
          <w:b/>
          <w:bCs/>
          <w:sz w:val="20"/>
          <w:szCs w:val="20"/>
        </w:rPr>
        <w:fldChar w:fldCharType="begin">
          <w:ffData>
            <w:name w:val=""/>
            <w:enabled/>
            <w:calcOnExit w:val="0"/>
            <w:checkBox>
              <w:sizeAuto/>
              <w:default w:val="0"/>
            </w:checkBox>
          </w:ffData>
        </w:fldChar>
      </w:r>
      <w:r w:rsidRPr="00C72EC4">
        <w:rPr>
          <w:rFonts w:ascii="Arial" w:hAnsi="Arial" w:cs="Arial"/>
          <w:b/>
          <w:bCs/>
          <w:sz w:val="20"/>
          <w:szCs w:val="20"/>
        </w:rPr>
        <w:instrText xml:space="preserve"> FORMCHECKBOX </w:instrText>
      </w:r>
      <w:r w:rsidRPr="00C72EC4">
        <w:rPr>
          <w:rFonts w:ascii="Arial" w:hAnsi="Arial" w:cs="Arial"/>
          <w:b/>
          <w:bCs/>
          <w:sz w:val="20"/>
          <w:szCs w:val="20"/>
        </w:rPr>
      </w:r>
      <w:r w:rsidRPr="00C72EC4">
        <w:rPr>
          <w:rFonts w:ascii="Arial" w:hAnsi="Arial" w:cs="Arial"/>
          <w:b/>
          <w:bCs/>
          <w:sz w:val="20"/>
          <w:szCs w:val="20"/>
        </w:rPr>
        <w:fldChar w:fldCharType="separate"/>
      </w:r>
      <w:r w:rsidRPr="00C72EC4">
        <w:rPr>
          <w:rFonts w:ascii="Arial" w:hAnsi="Arial" w:cs="Arial"/>
          <w:b/>
          <w:bCs/>
          <w:sz w:val="20"/>
          <w:szCs w:val="20"/>
        </w:rPr>
        <w:fldChar w:fldCharType="end"/>
      </w:r>
      <w:r w:rsidRPr="00081651">
        <w:rPr>
          <w:rFonts w:ascii="Arial" w:hAnsi="Arial" w:cs="Arial"/>
          <w:b/>
          <w:bCs/>
          <w:sz w:val="20"/>
          <w:szCs w:val="20"/>
        </w:rPr>
        <w:t xml:space="preserve">  </w:t>
      </w:r>
      <w:r w:rsidRPr="00081651">
        <w:rPr>
          <w:rFonts w:ascii="Arial" w:hAnsi="Arial" w:cs="Arial"/>
          <w:sz w:val="20"/>
          <w:szCs w:val="20"/>
        </w:rPr>
        <w:t>Je ne renonce pas au bénéfice de l’avance</w:t>
      </w:r>
      <w:r w:rsidRPr="00081651">
        <w:rPr>
          <w:rFonts w:ascii="Arial" w:hAnsi="Arial" w:cs="Arial"/>
          <w:sz w:val="20"/>
          <w:szCs w:val="20"/>
        </w:rPr>
        <w:tab/>
      </w:r>
      <w:r w:rsidRPr="00081651">
        <w:rPr>
          <w:rFonts w:ascii="Arial" w:hAnsi="Arial" w:cs="Arial"/>
          <w:sz w:val="20"/>
          <w:szCs w:val="20"/>
        </w:rPr>
        <w:tab/>
      </w:r>
      <w:r w:rsidRPr="00081651">
        <w:rPr>
          <w:rFonts w:ascii="Arial" w:hAnsi="Arial" w:cs="Arial"/>
          <w:sz w:val="20"/>
          <w:szCs w:val="20"/>
        </w:rPr>
        <w:fldChar w:fldCharType="begin">
          <w:ffData>
            <w:name w:val="CaseACocher20"/>
            <w:enabled/>
            <w:calcOnExit w:val="0"/>
            <w:checkBox>
              <w:sizeAuto/>
              <w:default w:val="0"/>
            </w:checkBox>
          </w:ffData>
        </w:fldChar>
      </w:r>
      <w:r w:rsidRPr="00081651">
        <w:rPr>
          <w:rFonts w:ascii="Arial" w:hAnsi="Arial" w:cs="Arial"/>
          <w:sz w:val="20"/>
          <w:szCs w:val="20"/>
        </w:rPr>
        <w:instrText xml:space="preserve"> FORMCHECKBOX </w:instrText>
      </w:r>
      <w:r w:rsidRPr="00081651">
        <w:rPr>
          <w:rFonts w:ascii="Arial" w:hAnsi="Arial" w:cs="Arial"/>
          <w:sz w:val="20"/>
          <w:szCs w:val="20"/>
        </w:rPr>
      </w:r>
      <w:r w:rsidRPr="00081651">
        <w:rPr>
          <w:rFonts w:ascii="Arial" w:hAnsi="Arial" w:cs="Arial"/>
          <w:sz w:val="20"/>
          <w:szCs w:val="20"/>
        </w:rPr>
        <w:fldChar w:fldCharType="separate"/>
      </w:r>
      <w:r w:rsidRPr="00081651">
        <w:rPr>
          <w:rFonts w:ascii="Arial" w:hAnsi="Arial" w:cs="Arial"/>
          <w:sz w:val="20"/>
          <w:szCs w:val="20"/>
        </w:rPr>
        <w:fldChar w:fldCharType="end"/>
      </w:r>
      <w:r w:rsidRPr="00081651">
        <w:rPr>
          <w:rFonts w:ascii="Arial" w:hAnsi="Arial" w:cs="Arial"/>
          <w:sz w:val="20"/>
          <w:szCs w:val="20"/>
        </w:rPr>
        <w:t xml:space="preserve">  Je renonce au bénéfice de l’avance</w:t>
      </w:r>
      <w:bookmarkEnd w:id="46"/>
      <w:bookmarkEnd w:id="47"/>
    </w:p>
    <w:p w14:paraId="4F8AA65D" w14:textId="77777777" w:rsidR="00FA226E" w:rsidRDefault="00FA226E" w:rsidP="002B603F">
      <w:pPr>
        <w:tabs>
          <w:tab w:val="left" w:pos="5040"/>
        </w:tabs>
        <w:rPr>
          <w:rFonts w:ascii="Arial" w:hAnsi="Arial" w:cs="Arial"/>
          <w:b/>
          <w:bCs/>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FC5AE2" w:rsidRPr="00636F1F" w14:paraId="0A01BFB6" w14:textId="77777777" w:rsidTr="00CC5D3C">
        <w:tc>
          <w:tcPr>
            <w:tcW w:w="10065" w:type="dxa"/>
            <w:tcBorders>
              <w:top w:val="single" w:sz="12" w:space="0" w:color="339933"/>
              <w:bottom w:val="single" w:sz="12" w:space="0" w:color="339933"/>
            </w:tcBorders>
            <w:shd w:val="clear" w:color="FFFF00" w:fill="auto"/>
          </w:tcPr>
          <w:p w14:paraId="53B60C46" w14:textId="79D1208A" w:rsidR="00FC5AE2" w:rsidRPr="00636F1F" w:rsidRDefault="00FC5AE2" w:rsidP="00FC5AE2">
            <w:pPr>
              <w:tabs>
                <w:tab w:val="left" w:pos="-142"/>
                <w:tab w:val="left" w:pos="4111"/>
              </w:tabs>
              <w:jc w:val="both"/>
              <w:rPr>
                <w:rFonts w:ascii="Arial" w:hAnsi="Arial" w:cs="Arial"/>
                <w:b/>
                <w:bCs/>
                <w:color w:val="000000" w:themeColor="text1"/>
              </w:rPr>
            </w:pPr>
            <w:r w:rsidRPr="00636F1F">
              <w:rPr>
                <w:rFonts w:ascii="Arial" w:hAnsi="Arial" w:cs="Arial"/>
                <w:color w:val="000000" w:themeColor="text1"/>
              </w:rPr>
              <w:br w:type="page"/>
            </w:r>
            <w:r w:rsidRPr="00636F1F">
              <w:rPr>
                <w:rFonts w:ascii="Arial" w:hAnsi="Arial" w:cs="Arial"/>
                <w:color w:val="000000" w:themeColor="text1"/>
              </w:rPr>
              <w:br w:type="page"/>
            </w:r>
            <w:r w:rsidR="008A1736">
              <w:rPr>
                <w:rFonts w:ascii="Arial" w:hAnsi="Arial" w:cs="Arial"/>
                <w:b/>
                <w:bCs/>
                <w:color w:val="000000" w:themeColor="text1"/>
              </w:rPr>
              <w:t>G</w:t>
            </w:r>
            <w:r w:rsidRPr="00636F1F">
              <w:rPr>
                <w:rFonts w:ascii="Arial" w:hAnsi="Arial" w:cs="Arial"/>
                <w:b/>
                <w:bCs/>
                <w:color w:val="000000" w:themeColor="text1"/>
              </w:rPr>
              <w:t xml:space="preserve">. </w:t>
            </w:r>
            <w:r>
              <w:rPr>
                <w:rFonts w:ascii="Arial" w:hAnsi="Arial" w:cs="Arial"/>
                <w:b/>
                <w:bCs/>
                <w:color w:val="000000" w:themeColor="text1"/>
              </w:rPr>
              <w:t>Durée</w:t>
            </w:r>
            <w:r w:rsidRPr="00636F1F">
              <w:rPr>
                <w:rFonts w:ascii="Arial" w:hAnsi="Arial" w:cs="Arial"/>
                <w:b/>
                <w:bCs/>
                <w:color w:val="000000" w:themeColor="text1"/>
              </w:rPr>
              <w:t xml:space="preserve"> </w:t>
            </w:r>
          </w:p>
        </w:tc>
      </w:tr>
    </w:tbl>
    <w:p w14:paraId="00245A46" w14:textId="77777777" w:rsidR="00FC5AE2" w:rsidRDefault="00FC5AE2" w:rsidP="00FC5AE2">
      <w:pPr>
        <w:rPr>
          <w:rFonts w:ascii="Arial" w:hAnsi="Arial" w:cs="Arial"/>
          <w:b/>
          <w:highlight w:val="cyan"/>
        </w:rPr>
      </w:pPr>
    </w:p>
    <w:p w14:paraId="3DC85A0F" w14:textId="589F67B9" w:rsidR="007E3FC6" w:rsidRPr="00873536" w:rsidRDefault="007E3FC6" w:rsidP="00873536">
      <w:pPr>
        <w:jc w:val="both"/>
        <w:rPr>
          <w:rFonts w:ascii="Arial" w:hAnsi="Arial" w:cs="Arial"/>
          <w:bCs/>
          <w:sz w:val="20"/>
        </w:rPr>
      </w:pPr>
      <w:bookmarkStart w:id="48" w:name="_Hlk129863588"/>
      <w:r w:rsidRPr="00873536">
        <w:rPr>
          <w:rFonts w:ascii="Arial" w:hAnsi="Arial" w:cs="Arial"/>
          <w:bCs/>
          <w:sz w:val="20"/>
        </w:rPr>
        <w:t>La durée du présent marché est de douze (12) mois à compter de sa date de notification. Le marché est reconductible dans les mêmes termes trois fois un (1) an par tacite reconduction sans que sa durée ne puisse excéder quatre (4) ans.</w:t>
      </w:r>
    </w:p>
    <w:p w14:paraId="0E2161B1" w14:textId="31AD7834" w:rsidR="007E3FC6" w:rsidRPr="00873536" w:rsidRDefault="007E3FC6" w:rsidP="00873536">
      <w:pPr>
        <w:jc w:val="both"/>
        <w:rPr>
          <w:rFonts w:ascii="Arial" w:hAnsi="Arial" w:cs="Arial"/>
          <w:bCs/>
          <w:sz w:val="20"/>
        </w:rPr>
      </w:pPr>
    </w:p>
    <w:p w14:paraId="41F35192" w14:textId="60363E9D" w:rsidR="007E3FC6" w:rsidRDefault="007E3FC6" w:rsidP="00873536">
      <w:pPr>
        <w:jc w:val="both"/>
        <w:rPr>
          <w:rFonts w:ascii="Arial" w:hAnsi="Arial" w:cs="Arial"/>
          <w:bCs/>
          <w:sz w:val="20"/>
        </w:rPr>
      </w:pPr>
      <w:r w:rsidRPr="00873536">
        <w:rPr>
          <w:rFonts w:ascii="Arial" w:hAnsi="Arial" w:cs="Arial"/>
          <w:bCs/>
          <w:sz w:val="20"/>
        </w:rPr>
        <w:lastRenderedPageBreak/>
        <w:t xml:space="preserve">En cas de </w:t>
      </w:r>
      <w:r w:rsidR="00F8245D" w:rsidRPr="00873536">
        <w:rPr>
          <w:rFonts w:ascii="Arial" w:hAnsi="Arial" w:cs="Arial"/>
          <w:bCs/>
          <w:sz w:val="20"/>
        </w:rPr>
        <w:t>non-reconduction</w:t>
      </w:r>
      <w:r w:rsidRPr="00873536">
        <w:rPr>
          <w:rFonts w:ascii="Arial" w:hAnsi="Arial" w:cs="Arial"/>
          <w:bCs/>
          <w:sz w:val="20"/>
        </w:rPr>
        <w:t>, l'ONF notifiera sa décision au titulaire par lettre recommandée avec accusé de réception, 2 mois au plus tard avant l'échéance en cours.</w:t>
      </w:r>
    </w:p>
    <w:bookmarkEnd w:id="48"/>
    <w:p w14:paraId="1C0CE54E" w14:textId="77777777" w:rsidR="00873536" w:rsidRPr="00873536" w:rsidRDefault="00873536" w:rsidP="00873536">
      <w:pPr>
        <w:jc w:val="both"/>
        <w:rPr>
          <w:rFonts w:ascii="Arial" w:hAnsi="Arial" w:cs="Arial"/>
          <w:bCs/>
          <w:sz w:val="20"/>
        </w:rPr>
      </w:pPr>
    </w:p>
    <w:p w14:paraId="7AAAA03C" w14:textId="22C4BD59" w:rsidR="00FA226E" w:rsidRDefault="007E3FC6" w:rsidP="00FA226E">
      <w:pPr>
        <w:jc w:val="both"/>
        <w:rPr>
          <w:rFonts w:ascii="Arial" w:hAnsi="Arial" w:cs="Arial"/>
          <w:sz w:val="20"/>
          <w:szCs w:val="22"/>
        </w:rPr>
      </w:pPr>
      <w:r w:rsidRPr="00873536">
        <w:rPr>
          <w:rFonts w:ascii="Arial" w:hAnsi="Arial" w:cs="Arial"/>
          <w:bCs/>
          <w:sz w:val="20"/>
        </w:rPr>
        <w:t>L’émission</w:t>
      </w:r>
      <w:r w:rsidRPr="00873536">
        <w:rPr>
          <w:rFonts w:ascii="Arial" w:hAnsi="Arial"/>
          <w:bCs/>
          <w:sz w:val="20"/>
        </w:rPr>
        <w:t xml:space="preserve"> de</w:t>
      </w:r>
      <w:r w:rsidRPr="0093171C">
        <w:rPr>
          <w:rFonts w:ascii="Arial" w:hAnsi="Arial"/>
          <w:sz w:val="20"/>
        </w:rPr>
        <w:t xml:space="preserve">s bons de commande ne pourra intervenir que pendant la durée de validité </w:t>
      </w:r>
      <w:r>
        <w:rPr>
          <w:rFonts w:ascii="Arial" w:hAnsi="Arial"/>
          <w:sz w:val="20"/>
        </w:rPr>
        <w:t>de l’accord-cadre</w:t>
      </w:r>
      <w:r w:rsidRPr="0093171C">
        <w:rPr>
          <w:rFonts w:ascii="Arial" w:hAnsi="Arial"/>
          <w:sz w:val="20"/>
        </w:rPr>
        <w:t xml:space="preserve">. Les bons de commande peuvent être émis jusqu’au dernier jour de validité </w:t>
      </w:r>
      <w:r>
        <w:rPr>
          <w:rFonts w:ascii="Arial" w:hAnsi="Arial"/>
          <w:sz w:val="20"/>
        </w:rPr>
        <w:t>de l’accord-cadre</w:t>
      </w:r>
      <w:r w:rsidRPr="0093171C">
        <w:rPr>
          <w:rFonts w:ascii="Arial" w:hAnsi="Arial"/>
          <w:sz w:val="20"/>
        </w:rPr>
        <w:t xml:space="preserve">. Dans ce cas, leur durée d’exécution est fixée </w:t>
      </w:r>
      <w:bookmarkStart w:id="49" w:name="_Hlk114225050"/>
      <w:r w:rsidR="00FA226E">
        <w:rPr>
          <w:rFonts w:ascii="Arial" w:hAnsi="Arial"/>
          <w:sz w:val="20"/>
        </w:rPr>
        <w:t xml:space="preserve">conformément </w:t>
      </w:r>
      <w:r w:rsidR="007969CE">
        <w:rPr>
          <w:rFonts w:ascii="Arial" w:hAnsi="Arial"/>
          <w:sz w:val="20"/>
        </w:rPr>
        <w:t xml:space="preserve">aux délais </w:t>
      </w:r>
      <w:r w:rsidR="007969CE" w:rsidRPr="00E46DAB">
        <w:rPr>
          <w:rFonts w:ascii="Arial" w:hAnsi="Arial"/>
          <w:sz w:val="20"/>
        </w:rPr>
        <w:t>précisés</w:t>
      </w:r>
      <w:r w:rsidR="00FA226E" w:rsidRPr="00E46DAB">
        <w:rPr>
          <w:rFonts w:ascii="Arial" w:hAnsi="Arial" w:cs="Arial"/>
          <w:sz w:val="20"/>
          <w:szCs w:val="22"/>
        </w:rPr>
        <w:t xml:space="preserve"> </w:t>
      </w:r>
      <w:r w:rsidR="008D3E5D" w:rsidRPr="00E46DAB">
        <w:rPr>
          <w:rFonts w:ascii="Arial" w:hAnsi="Arial" w:cs="Arial"/>
          <w:sz w:val="20"/>
          <w:szCs w:val="22"/>
        </w:rPr>
        <w:t>par le</w:t>
      </w:r>
      <w:r w:rsidR="00FA226E" w:rsidRPr="00E46DAB">
        <w:rPr>
          <w:rFonts w:ascii="Arial" w:hAnsi="Arial" w:cs="Arial"/>
          <w:sz w:val="20"/>
          <w:szCs w:val="22"/>
        </w:rPr>
        <w:t xml:space="preserve"> bon de commande.</w:t>
      </w:r>
      <w:r w:rsidR="00FA226E" w:rsidRPr="00A122A9">
        <w:rPr>
          <w:rFonts w:ascii="Arial" w:hAnsi="Arial" w:cs="Arial"/>
          <w:sz w:val="20"/>
          <w:szCs w:val="22"/>
        </w:rPr>
        <w:t xml:space="preserve"> </w:t>
      </w:r>
    </w:p>
    <w:bookmarkEnd w:id="49"/>
    <w:p w14:paraId="593AFAF2" w14:textId="77777777" w:rsidR="000F6690" w:rsidRPr="0093171C" w:rsidRDefault="000F6690" w:rsidP="000F6690">
      <w:pPr>
        <w:jc w:val="both"/>
        <w:rPr>
          <w:rFonts w:ascii="Arial" w:hAnsi="Arial"/>
          <w:sz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FC5AE2" w:rsidRPr="00636F1F" w14:paraId="55776BE2" w14:textId="77777777" w:rsidTr="00CC5D3C">
        <w:tc>
          <w:tcPr>
            <w:tcW w:w="10065" w:type="dxa"/>
            <w:tcBorders>
              <w:top w:val="single" w:sz="12" w:space="0" w:color="339933"/>
              <w:bottom w:val="single" w:sz="12" w:space="0" w:color="339933"/>
            </w:tcBorders>
            <w:shd w:val="clear" w:color="FFFF00" w:fill="auto"/>
          </w:tcPr>
          <w:p w14:paraId="4DAF3454" w14:textId="6157DB44" w:rsidR="00FC5AE2" w:rsidRPr="00636F1F" w:rsidRDefault="00FC5AE2" w:rsidP="00FC5AE2">
            <w:pPr>
              <w:tabs>
                <w:tab w:val="left" w:pos="-142"/>
                <w:tab w:val="left" w:pos="4111"/>
              </w:tabs>
              <w:jc w:val="both"/>
              <w:rPr>
                <w:rFonts w:ascii="Arial" w:hAnsi="Arial" w:cs="Arial"/>
                <w:b/>
                <w:bCs/>
                <w:color w:val="000000" w:themeColor="text1"/>
              </w:rPr>
            </w:pPr>
            <w:r w:rsidRPr="00636F1F">
              <w:rPr>
                <w:rFonts w:ascii="Arial" w:hAnsi="Arial" w:cs="Arial"/>
                <w:color w:val="000000" w:themeColor="text1"/>
              </w:rPr>
              <w:br w:type="page"/>
            </w:r>
            <w:r w:rsidRPr="00636F1F">
              <w:rPr>
                <w:rFonts w:ascii="Arial" w:hAnsi="Arial" w:cs="Arial"/>
                <w:color w:val="000000" w:themeColor="text1"/>
              </w:rPr>
              <w:br w:type="page"/>
            </w:r>
            <w:r w:rsidR="008A1736">
              <w:rPr>
                <w:rFonts w:ascii="Arial" w:hAnsi="Arial" w:cs="Arial"/>
                <w:b/>
                <w:bCs/>
                <w:color w:val="000000" w:themeColor="text1"/>
              </w:rPr>
              <w:t>H</w:t>
            </w:r>
            <w:r w:rsidRPr="00636F1F">
              <w:rPr>
                <w:rFonts w:ascii="Arial" w:hAnsi="Arial" w:cs="Arial"/>
                <w:b/>
                <w:bCs/>
                <w:color w:val="000000" w:themeColor="text1"/>
              </w:rPr>
              <w:t xml:space="preserve">. </w:t>
            </w:r>
            <w:r>
              <w:rPr>
                <w:rFonts w:ascii="Arial" w:hAnsi="Arial" w:cs="Arial"/>
                <w:b/>
                <w:bCs/>
                <w:color w:val="000000" w:themeColor="text1"/>
              </w:rPr>
              <w:t>Sous-traitance</w:t>
            </w:r>
            <w:r w:rsidRPr="00636F1F">
              <w:rPr>
                <w:rFonts w:ascii="Arial" w:hAnsi="Arial" w:cs="Arial"/>
                <w:b/>
                <w:bCs/>
                <w:color w:val="000000" w:themeColor="text1"/>
              </w:rPr>
              <w:t xml:space="preserve"> </w:t>
            </w:r>
          </w:p>
        </w:tc>
      </w:tr>
    </w:tbl>
    <w:p w14:paraId="6172901F" w14:textId="77777777" w:rsidR="00FC5AE2" w:rsidRDefault="00FC5AE2" w:rsidP="002B603F">
      <w:pPr>
        <w:tabs>
          <w:tab w:val="left" w:pos="5040"/>
        </w:tabs>
        <w:rPr>
          <w:rFonts w:ascii="Arial" w:hAnsi="Arial" w:cs="Arial"/>
          <w:b/>
          <w:bCs/>
        </w:rPr>
      </w:pPr>
    </w:p>
    <w:p w14:paraId="030FD8FF" w14:textId="77777777" w:rsidR="002B603F" w:rsidRPr="0093171C" w:rsidRDefault="002B603F" w:rsidP="002B603F">
      <w:pPr>
        <w:pStyle w:val="Corpsdetexte"/>
        <w:jc w:val="both"/>
        <w:rPr>
          <w:b/>
          <w:bCs/>
          <w:sz w:val="20"/>
        </w:rPr>
      </w:pPr>
      <w:r w:rsidRPr="0093171C">
        <w:rPr>
          <w:sz w:val="20"/>
        </w:rPr>
        <w:t>A la remise de son offre, le candidat fournit au pouvoir adjudicateur une (des) déclaration(s) de sous-traitance rédigée(s) ou un (des) engagement(s) écrit(s) du (des) sous-traitant(s).</w:t>
      </w:r>
    </w:p>
    <w:p w14:paraId="1204590D" w14:textId="77777777" w:rsidR="002B603F" w:rsidRPr="0093171C" w:rsidRDefault="002B603F" w:rsidP="002B603F">
      <w:pPr>
        <w:pStyle w:val="Corpsdetexte"/>
        <w:jc w:val="both"/>
        <w:rPr>
          <w:b/>
          <w:bCs/>
          <w:sz w:val="20"/>
        </w:rPr>
      </w:pPr>
    </w:p>
    <w:p w14:paraId="4BD8F3DB" w14:textId="0DE46DE0" w:rsidR="002B603F" w:rsidRPr="0093171C" w:rsidRDefault="002B603F" w:rsidP="002B603F">
      <w:pPr>
        <w:pStyle w:val="Corpsdetexte"/>
        <w:jc w:val="both"/>
        <w:rPr>
          <w:b/>
          <w:bCs/>
          <w:sz w:val="20"/>
        </w:rPr>
      </w:pPr>
      <w:r w:rsidRPr="0093171C">
        <w:rPr>
          <w:sz w:val="20"/>
        </w:rPr>
        <w:t xml:space="preserve">La notification </w:t>
      </w:r>
      <w:r w:rsidR="009F5E3D">
        <w:rPr>
          <w:sz w:val="20"/>
        </w:rPr>
        <w:t>de l’accord-cadre</w:t>
      </w:r>
      <w:r w:rsidRPr="0093171C">
        <w:rPr>
          <w:sz w:val="20"/>
        </w:rPr>
        <w:t xml:space="preserve"> emporte acceptation du (des) sous-traitant(s) et agrément de ses (leurs) conditions de paiement. </w:t>
      </w:r>
    </w:p>
    <w:p w14:paraId="5D1008E0" w14:textId="77777777" w:rsidR="002B603F" w:rsidRPr="0093171C" w:rsidRDefault="002B603F" w:rsidP="002B603F">
      <w:pPr>
        <w:pStyle w:val="Corpsdetexte"/>
        <w:jc w:val="both"/>
        <w:rPr>
          <w:b/>
          <w:bCs/>
          <w:sz w:val="20"/>
        </w:rPr>
      </w:pPr>
    </w:p>
    <w:p w14:paraId="4B315DEE" w14:textId="77777777" w:rsidR="002B603F" w:rsidRPr="0093171C" w:rsidRDefault="002B603F" w:rsidP="002B603F">
      <w:pPr>
        <w:pStyle w:val="Corpsdetexte"/>
        <w:jc w:val="both"/>
        <w:rPr>
          <w:b/>
          <w:bCs/>
          <w:sz w:val="20"/>
        </w:rPr>
      </w:pPr>
      <w:r w:rsidRPr="0093171C">
        <w:rPr>
          <w:sz w:val="20"/>
        </w:rPr>
        <w:t>Le montant total des prestations que le candidat envisage de sous-traiter est de :</w:t>
      </w:r>
    </w:p>
    <w:p w14:paraId="3FED4429" w14:textId="77777777" w:rsidR="002B603F" w:rsidRPr="0093171C" w:rsidRDefault="002B603F" w:rsidP="002B603F">
      <w:pPr>
        <w:pStyle w:val="Corpsdetexte"/>
        <w:jc w:val="both"/>
        <w:rPr>
          <w:b/>
          <w:bCs/>
          <w:sz w:val="20"/>
        </w:rPr>
      </w:pPr>
    </w:p>
    <w:p w14:paraId="0C5CA46D" w14:textId="77777777" w:rsidR="002B603F" w:rsidRPr="0093171C" w:rsidRDefault="002B603F" w:rsidP="002B603F">
      <w:pPr>
        <w:pStyle w:val="Corpsdetexte"/>
        <w:jc w:val="both"/>
        <w:rPr>
          <w:b/>
          <w:bCs/>
          <w:sz w:val="20"/>
        </w:rPr>
      </w:pPr>
      <w:r w:rsidRPr="0093171C">
        <w:rPr>
          <w:sz w:val="20"/>
        </w:rPr>
        <w:t>Montant en Euros HT :</w:t>
      </w:r>
    </w:p>
    <w:p w14:paraId="591CA0AB" w14:textId="77777777" w:rsidR="002B603F" w:rsidRPr="0093171C" w:rsidRDefault="002B603F" w:rsidP="002B603F">
      <w:pPr>
        <w:pStyle w:val="Corpsdetexte"/>
        <w:jc w:val="both"/>
        <w:rPr>
          <w:b/>
          <w:bCs/>
          <w:sz w:val="20"/>
        </w:rPr>
      </w:pPr>
      <w:r w:rsidRPr="0093171C">
        <w:rPr>
          <w:sz w:val="20"/>
        </w:rPr>
        <w:t>………………………………………………………………………………………</w:t>
      </w:r>
    </w:p>
    <w:p w14:paraId="3A4CAD5E" w14:textId="77777777" w:rsidR="002B603F" w:rsidRPr="0093171C" w:rsidRDefault="002B603F" w:rsidP="002B603F">
      <w:pPr>
        <w:pStyle w:val="Corpsdetexte"/>
        <w:jc w:val="both"/>
        <w:rPr>
          <w:b/>
          <w:bCs/>
          <w:sz w:val="20"/>
        </w:rPr>
      </w:pPr>
      <w:r w:rsidRPr="0093171C">
        <w:rPr>
          <w:sz w:val="20"/>
        </w:rPr>
        <w:t>Montant en Euros TTC :</w:t>
      </w:r>
    </w:p>
    <w:p w14:paraId="2AA3C28C" w14:textId="77777777" w:rsidR="002B603F" w:rsidRDefault="002B603F" w:rsidP="002B603F">
      <w:pPr>
        <w:pStyle w:val="Corpsdetexte"/>
        <w:jc w:val="both"/>
        <w:rPr>
          <w:sz w:val="20"/>
        </w:rPr>
      </w:pPr>
      <w:r w:rsidRPr="0093171C">
        <w:rPr>
          <w:sz w:val="20"/>
        </w:rPr>
        <w:t>……………………………………………………………………………………...</w:t>
      </w:r>
    </w:p>
    <w:p w14:paraId="68FB6745" w14:textId="77777777" w:rsidR="005C04C0" w:rsidRDefault="005C04C0" w:rsidP="002B603F">
      <w:pPr>
        <w:pStyle w:val="Corpsdetexte"/>
        <w:jc w:val="both"/>
        <w:rPr>
          <w:sz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93171C" w:rsidRPr="00636F1F" w14:paraId="7200D683" w14:textId="77777777" w:rsidTr="00CC5D3C">
        <w:tc>
          <w:tcPr>
            <w:tcW w:w="10065" w:type="dxa"/>
            <w:tcBorders>
              <w:top w:val="single" w:sz="12" w:space="0" w:color="339933"/>
              <w:bottom w:val="single" w:sz="12" w:space="0" w:color="339933"/>
            </w:tcBorders>
            <w:shd w:val="clear" w:color="FFFF00" w:fill="auto"/>
          </w:tcPr>
          <w:p w14:paraId="0949DF1B" w14:textId="0D97DBD1" w:rsidR="0093171C" w:rsidRPr="00636F1F" w:rsidRDefault="0093171C" w:rsidP="0093171C">
            <w:pPr>
              <w:tabs>
                <w:tab w:val="left" w:pos="-142"/>
                <w:tab w:val="left" w:pos="4111"/>
              </w:tabs>
              <w:jc w:val="both"/>
              <w:rPr>
                <w:rFonts w:ascii="Arial" w:hAnsi="Arial" w:cs="Arial"/>
                <w:b/>
                <w:bCs/>
                <w:color w:val="000000" w:themeColor="text1"/>
              </w:rPr>
            </w:pPr>
            <w:r>
              <w:rPr>
                <w:rFonts w:ascii="Arial" w:hAnsi="Arial" w:cs="Arial"/>
                <w:b/>
                <w:bCs/>
                <w:sz w:val="22"/>
              </w:rPr>
              <w:br w:type="page"/>
            </w:r>
            <w:r w:rsidRPr="00636F1F">
              <w:rPr>
                <w:rFonts w:ascii="Arial" w:hAnsi="Arial" w:cs="Arial"/>
                <w:color w:val="000000" w:themeColor="text1"/>
              </w:rPr>
              <w:br w:type="page"/>
            </w:r>
            <w:r w:rsidRPr="00636F1F">
              <w:rPr>
                <w:rFonts w:ascii="Arial" w:hAnsi="Arial" w:cs="Arial"/>
                <w:color w:val="000000" w:themeColor="text1"/>
              </w:rPr>
              <w:br w:type="page"/>
            </w:r>
            <w:r w:rsidR="008A1736">
              <w:rPr>
                <w:rFonts w:ascii="Arial" w:hAnsi="Arial" w:cs="Arial"/>
                <w:b/>
                <w:bCs/>
                <w:color w:val="000000" w:themeColor="text1"/>
              </w:rPr>
              <w:t>I</w:t>
            </w:r>
            <w:r w:rsidRPr="00636F1F">
              <w:rPr>
                <w:rFonts w:ascii="Arial" w:hAnsi="Arial" w:cs="Arial"/>
                <w:b/>
                <w:bCs/>
                <w:color w:val="000000" w:themeColor="text1"/>
              </w:rPr>
              <w:t xml:space="preserve">. </w:t>
            </w:r>
            <w:r>
              <w:rPr>
                <w:rFonts w:ascii="Arial" w:hAnsi="Arial" w:cs="Arial"/>
                <w:b/>
                <w:bCs/>
                <w:color w:val="000000" w:themeColor="text1"/>
              </w:rPr>
              <w:t>Répartition des prestations (en cas de groupement conjoint)</w:t>
            </w:r>
            <w:r w:rsidRPr="00636F1F">
              <w:rPr>
                <w:rFonts w:ascii="Arial" w:hAnsi="Arial" w:cs="Arial"/>
                <w:b/>
                <w:bCs/>
                <w:color w:val="000000" w:themeColor="text1"/>
              </w:rPr>
              <w:t xml:space="preserve"> </w:t>
            </w:r>
          </w:p>
        </w:tc>
      </w:tr>
    </w:tbl>
    <w:p w14:paraId="5178622B" w14:textId="77777777" w:rsidR="00DF2585" w:rsidRDefault="00DF2585" w:rsidP="002B603F">
      <w:pPr>
        <w:rPr>
          <w:rFonts w:ascii="Arial" w:hAnsi="Arial" w:cs="Arial"/>
          <w:b/>
          <w:bCs/>
        </w:rPr>
      </w:pPr>
    </w:p>
    <w:p w14:paraId="1797ABAC" w14:textId="132D71EE" w:rsidR="002B603F" w:rsidRDefault="002B603F" w:rsidP="002B603F">
      <w:pPr>
        <w:rPr>
          <w:rFonts w:ascii="Arial" w:hAnsi="Arial" w:cs="Arial"/>
          <w:sz w:val="20"/>
          <w:szCs w:val="20"/>
        </w:rPr>
      </w:pPr>
      <w:r w:rsidRPr="00F75A09">
        <w:rPr>
          <w:rFonts w:ascii="Arial" w:hAnsi="Arial" w:cs="Arial"/>
          <w:sz w:val="20"/>
          <w:szCs w:val="20"/>
        </w:rPr>
        <w:t>(</w:t>
      </w:r>
      <w:r w:rsidR="00DF2585" w:rsidRPr="00F75A09">
        <w:rPr>
          <w:rFonts w:ascii="Arial" w:hAnsi="Arial" w:cs="Arial"/>
          <w:sz w:val="20"/>
          <w:szCs w:val="20"/>
        </w:rPr>
        <w:t>Les</w:t>
      </w:r>
      <w:r w:rsidRPr="00F75A09">
        <w:rPr>
          <w:rFonts w:ascii="Arial" w:hAnsi="Arial" w:cs="Arial"/>
          <w:sz w:val="20"/>
          <w:szCs w:val="20"/>
        </w:rPr>
        <w:t xml:space="preserve"> membres du groupement conjoint indiquent dans le tableau ci-dessous la répartition des prestations que chacun d’entre eux s’engage à réaliser) </w:t>
      </w:r>
    </w:p>
    <w:p w14:paraId="244C3C1D" w14:textId="77777777" w:rsidR="009A5A31" w:rsidRPr="00F75A09" w:rsidRDefault="009A5A31" w:rsidP="002B603F">
      <w:pPr>
        <w:rPr>
          <w:rFonts w:ascii="Arial" w:hAnsi="Arial" w:cs="Arial"/>
          <w:sz w:val="20"/>
          <w:szCs w:val="20"/>
        </w:rPr>
      </w:pPr>
    </w:p>
    <w:tbl>
      <w:tblPr>
        <w:tblW w:w="984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88"/>
        <w:gridCol w:w="3685"/>
        <w:gridCol w:w="2268"/>
      </w:tblGrid>
      <w:tr w:rsidR="002B603F" w:rsidRPr="00F75A09" w14:paraId="58CDE9BF" w14:textId="77777777" w:rsidTr="005D4E9C">
        <w:trPr>
          <w:cantSplit/>
          <w:trHeight w:val="567"/>
        </w:trPr>
        <w:tc>
          <w:tcPr>
            <w:tcW w:w="3888" w:type="dxa"/>
            <w:vMerge w:val="restart"/>
            <w:vAlign w:val="center"/>
          </w:tcPr>
          <w:p w14:paraId="446170ED" w14:textId="77777777" w:rsidR="002B603F" w:rsidRPr="00F75A09" w:rsidRDefault="002B603F" w:rsidP="00CC5D3C">
            <w:pPr>
              <w:jc w:val="center"/>
              <w:rPr>
                <w:rFonts w:ascii="Arial" w:hAnsi="Arial" w:cs="Arial"/>
                <w:b/>
                <w:bCs/>
                <w:sz w:val="20"/>
                <w:szCs w:val="20"/>
              </w:rPr>
            </w:pPr>
            <w:r w:rsidRPr="00F75A09">
              <w:rPr>
                <w:rFonts w:ascii="Arial" w:hAnsi="Arial" w:cs="Arial"/>
                <w:b/>
                <w:bCs/>
                <w:sz w:val="20"/>
                <w:szCs w:val="20"/>
              </w:rPr>
              <w:t xml:space="preserve">Désignation des membres </w:t>
            </w:r>
          </w:p>
          <w:p w14:paraId="6935FF53" w14:textId="77777777" w:rsidR="002B603F" w:rsidRPr="00F75A09" w:rsidRDefault="002B603F" w:rsidP="00CC5D3C">
            <w:pPr>
              <w:jc w:val="center"/>
              <w:rPr>
                <w:rFonts w:ascii="Arial" w:hAnsi="Arial" w:cs="Arial"/>
                <w:b/>
                <w:bCs/>
                <w:sz w:val="20"/>
                <w:szCs w:val="20"/>
              </w:rPr>
            </w:pPr>
            <w:proofErr w:type="gramStart"/>
            <w:r w:rsidRPr="00F75A09">
              <w:rPr>
                <w:rFonts w:ascii="Arial" w:hAnsi="Arial" w:cs="Arial"/>
                <w:b/>
                <w:bCs/>
                <w:sz w:val="20"/>
                <w:szCs w:val="20"/>
              </w:rPr>
              <w:t>du</w:t>
            </w:r>
            <w:proofErr w:type="gramEnd"/>
            <w:r w:rsidRPr="00F75A09">
              <w:rPr>
                <w:rFonts w:ascii="Arial" w:hAnsi="Arial" w:cs="Arial"/>
                <w:b/>
                <w:bCs/>
                <w:sz w:val="20"/>
                <w:szCs w:val="20"/>
              </w:rPr>
              <w:t xml:space="preserve"> groupement conjoint</w:t>
            </w:r>
          </w:p>
        </w:tc>
        <w:tc>
          <w:tcPr>
            <w:tcW w:w="5953" w:type="dxa"/>
            <w:gridSpan w:val="2"/>
            <w:vAlign w:val="center"/>
          </w:tcPr>
          <w:p w14:paraId="6FFD05A1" w14:textId="62CD6375" w:rsidR="002B603F" w:rsidRPr="00F75A09" w:rsidRDefault="002B603F" w:rsidP="005D4E9C">
            <w:pPr>
              <w:pStyle w:val="Titre5"/>
              <w:jc w:val="center"/>
              <w:rPr>
                <w:rFonts w:ascii="Arial" w:hAnsi="Arial" w:cs="Arial"/>
                <w:b w:val="0"/>
                <w:bCs w:val="0"/>
                <w:i w:val="0"/>
                <w:iCs w:val="0"/>
                <w:sz w:val="20"/>
                <w:szCs w:val="20"/>
              </w:rPr>
            </w:pPr>
            <w:r w:rsidRPr="00F75A09">
              <w:rPr>
                <w:rFonts w:ascii="Arial" w:hAnsi="Arial" w:cs="Arial"/>
                <w:sz w:val="20"/>
                <w:szCs w:val="20"/>
              </w:rPr>
              <w:t>Prestations exécutées par les membres</w:t>
            </w:r>
            <w:r w:rsidR="005D4E9C">
              <w:rPr>
                <w:rFonts w:ascii="Arial" w:hAnsi="Arial" w:cs="Arial"/>
                <w:sz w:val="20"/>
                <w:szCs w:val="20"/>
              </w:rPr>
              <w:br/>
            </w:r>
            <w:r w:rsidRPr="00F75A09">
              <w:rPr>
                <w:rFonts w:ascii="Arial" w:hAnsi="Arial" w:cs="Arial"/>
                <w:sz w:val="20"/>
                <w:szCs w:val="20"/>
              </w:rPr>
              <w:t>du groupement conjoint</w:t>
            </w:r>
          </w:p>
        </w:tc>
      </w:tr>
      <w:tr w:rsidR="002B603F" w:rsidRPr="00F75A09" w14:paraId="1519D528" w14:textId="77777777" w:rsidTr="00CC5D3C">
        <w:trPr>
          <w:cantSplit/>
          <w:trHeight w:val="567"/>
        </w:trPr>
        <w:tc>
          <w:tcPr>
            <w:tcW w:w="3888" w:type="dxa"/>
            <w:vMerge/>
            <w:shd w:val="solid" w:color="FFFFFF" w:fill="auto"/>
            <w:vAlign w:val="center"/>
          </w:tcPr>
          <w:p w14:paraId="6E8D32C1" w14:textId="77777777" w:rsidR="002B603F" w:rsidRPr="00F75A09" w:rsidRDefault="002B603F" w:rsidP="00CC5D3C">
            <w:pPr>
              <w:jc w:val="center"/>
              <w:rPr>
                <w:rFonts w:ascii="Arial" w:hAnsi="Arial" w:cs="Arial"/>
                <w:b/>
                <w:bCs/>
                <w:sz w:val="20"/>
                <w:szCs w:val="20"/>
              </w:rPr>
            </w:pPr>
          </w:p>
        </w:tc>
        <w:tc>
          <w:tcPr>
            <w:tcW w:w="3685" w:type="dxa"/>
            <w:shd w:val="solid" w:color="FFFFFF" w:fill="auto"/>
            <w:vAlign w:val="center"/>
          </w:tcPr>
          <w:p w14:paraId="39E1054F" w14:textId="77777777" w:rsidR="002B603F" w:rsidRPr="00F75A09" w:rsidRDefault="002B603F" w:rsidP="00CC5D3C">
            <w:pPr>
              <w:jc w:val="center"/>
              <w:rPr>
                <w:rFonts w:ascii="Arial" w:hAnsi="Arial" w:cs="Arial"/>
                <w:b/>
                <w:bCs/>
                <w:sz w:val="20"/>
                <w:szCs w:val="20"/>
              </w:rPr>
            </w:pPr>
            <w:r w:rsidRPr="00F75A09">
              <w:rPr>
                <w:rFonts w:ascii="Arial" w:hAnsi="Arial" w:cs="Arial"/>
                <w:b/>
                <w:bCs/>
                <w:sz w:val="20"/>
                <w:szCs w:val="20"/>
              </w:rPr>
              <w:t>Nature de la prestation</w:t>
            </w:r>
          </w:p>
        </w:tc>
        <w:tc>
          <w:tcPr>
            <w:tcW w:w="2268" w:type="dxa"/>
            <w:shd w:val="solid" w:color="FFFFFF" w:fill="auto"/>
            <w:vAlign w:val="center"/>
          </w:tcPr>
          <w:p w14:paraId="6807FA4A" w14:textId="690B377C" w:rsidR="002B603F" w:rsidRPr="00F75A09" w:rsidRDefault="005D4E9C" w:rsidP="00CC5D3C">
            <w:pPr>
              <w:jc w:val="center"/>
              <w:rPr>
                <w:rFonts w:ascii="Arial" w:hAnsi="Arial" w:cs="Arial"/>
                <w:b/>
                <w:bCs/>
                <w:sz w:val="20"/>
                <w:szCs w:val="20"/>
              </w:rPr>
            </w:pPr>
            <w:r>
              <w:rPr>
                <w:rFonts w:ascii="Arial" w:hAnsi="Arial" w:cs="Arial"/>
                <w:b/>
                <w:bCs/>
                <w:sz w:val="20"/>
                <w:szCs w:val="20"/>
              </w:rPr>
              <w:t>Répartition</w:t>
            </w:r>
          </w:p>
        </w:tc>
      </w:tr>
      <w:tr w:rsidR="002B603F" w:rsidRPr="00F75A09" w14:paraId="21E3AB82" w14:textId="77777777" w:rsidTr="005D4E9C">
        <w:trPr>
          <w:trHeight w:val="859"/>
        </w:trPr>
        <w:tc>
          <w:tcPr>
            <w:tcW w:w="3888" w:type="dxa"/>
            <w:tcBorders>
              <w:bottom w:val="nil"/>
            </w:tcBorders>
            <w:shd w:val="solid" w:color="CCFFFF" w:fill="CCFFCC"/>
          </w:tcPr>
          <w:p w14:paraId="1B132511" w14:textId="77777777" w:rsidR="002B603F" w:rsidRPr="00F75A09" w:rsidRDefault="002B603F" w:rsidP="00CC5D3C">
            <w:pPr>
              <w:jc w:val="both"/>
              <w:rPr>
                <w:rFonts w:ascii="Arial" w:hAnsi="Arial" w:cs="Arial"/>
                <w:sz w:val="20"/>
                <w:szCs w:val="20"/>
              </w:rPr>
            </w:pPr>
          </w:p>
        </w:tc>
        <w:tc>
          <w:tcPr>
            <w:tcW w:w="3685" w:type="dxa"/>
            <w:tcBorders>
              <w:bottom w:val="nil"/>
            </w:tcBorders>
            <w:shd w:val="solid" w:color="CCFFFF" w:fill="CCFFCC"/>
          </w:tcPr>
          <w:p w14:paraId="4881C63B" w14:textId="77777777" w:rsidR="002B603F" w:rsidRPr="00F75A09" w:rsidRDefault="002B603F" w:rsidP="00CC5D3C">
            <w:pPr>
              <w:jc w:val="both"/>
              <w:rPr>
                <w:rFonts w:ascii="Arial" w:hAnsi="Arial" w:cs="Arial"/>
                <w:sz w:val="20"/>
                <w:szCs w:val="20"/>
              </w:rPr>
            </w:pPr>
          </w:p>
        </w:tc>
        <w:tc>
          <w:tcPr>
            <w:tcW w:w="2268" w:type="dxa"/>
            <w:tcBorders>
              <w:bottom w:val="nil"/>
            </w:tcBorders>
            <w:shd w:val="solid" w:color="CCFFFF" w:fill="CCFFCC"/>
          </w:tcPr>
          <w:p w14:paraId="359EA318" w14:textId="77777777" w:rsidR="002B603F" w:rsidRPr="00F75A09" w:rsidRDefault="002B603F" w:rsidP="00CC5D3C">
            <w:pPr>
              <w:jc w:val="both"/>
              <w:rPr>
                <w:rFonts w:ascii="Arial" w:hAnsi="Arial" w:cs="Arial"/>
                <w:sz w:val="20"/>
                <w:szCs w:val="20"/>
              </w:rPr>
            </w:pPr>
          </w:p>
        </w:tc>
      </w:tr>
      <w:tr w:rsidR="002B603F" w:rsidRPr="00F75A09" w14:paraId="72202509" w14:textId="77777777" w:rsidTr="00CC5D3C">
        <w:trPr>
          <w:trHeight w:val="1021"/>
        </w:trPr>
        <w:tc>
          <w:tcPr>
            <w:tcW w:w="3888" w:type="dxa"/>
            <w:tcBorders>
              <w:top w:val="nil"/>
              <w:bottom w:val="nil"/>
            </w:tcBorders>
          </w:tcPr>
          <w:p w14:paraId="36376142" w14:textId="77777777" w:rsidR="002B603F" w:rsidRPr="00F75A09" w:rsidRDefault="002B603F" w:rsidP="00CC5D3C">
            <w:pPr>
              <w:jc w:val="both"/>
              <w:rPr>
                <w:rFonts w:ascii="Arial" w:hAnsi="Arial" w:cs="Arial"/>
                <w:sz w:val="20"/>
                <w:szCs w:val="20"/>
              </w:rPr>
            </w:pPr>
          </w:p>
        </w:tc>
        <w:tc>
          <w:tcPr>
            <w:tcW w:w="3685" w:type="dxa"/>
            <w:tcBorders>
              <w:top w:val="nil"/>
              <w:bottom w:val="nil"/>
            </w:tcBorders>
          </w:tcPr>
          <w:p w14:paraId="059B0250" w14:textId="77777777" w:rsidR="002B603F" w:rsidRPr="00F75A09" w:rsidRDefault="002B603F" w:rsidP="00CC5D3C">
            <w:pPr>
              <w:jc w:val="both"/>
              <w:rPr>
                <w:rFonts w:ascii="Arial" w:hAnsi="Arial" w:cs="Arial"/>
                <w:sz w:val="20"/>
                <w:szCs w:val="20"/>
              </w:rPr>
            </w:pPr>
          </w:p>
        </w:tc>
        <w:tc>
          <w:tcPr>
            <w:tcW w:w="2268" w:type="dxa"/>
            <w:tcBorders>
              <w:top w:val="nil"/>
              <w:bottom w:val="nil"/>
            </w:tcBorders>
          </w:tcPr>
          <w:p w14:paraId="26B468AB" w14:textId="77777777" w:rsidR="002B603F" w:rsidRPr="00F75A09" w:rsidRDefault="002B603F" w:rsidP="00CC5D3C">
            <w:pPr>
              <w:jc w:val="both"/>
              <w:rPr>
                <w:rFonts w:ascii="Arial" w:hAnsi="Arial" w:cs="Arial"/>
                <w:sz w:val="20"/>
                <w:szCs w:val="20"/>
              </w:rPr>
            </w:pPr>
          </w:p>
        </w:tc>
      </w:tr>
      <w:tr w:rsidR="002B603F" w:rsidRPr="00F75A09" w14:paraId="126F661B" w14:textId="77777777" w:rsidTr="005C04C0">
        <w:trPr>
          <w:trHeight w:val="80"/>
        </w:trPr>
        <w:tc>
          <w:tcPr>
            <w:tcW w:w="3888" w:type="dxa"/>
            <w:tcBorders>
              <w:top w:val="nil"/>
              <w:left w:val="single" w:sz="4" w:space="0" w:color="auto"/>
              <w:bottom w:val="single" w:sz="4" w:space="0" w:color="auto"/>
            </w:tcBorders>
          </w:tcPr>
          <w:p w14:paraId="5639BDF5" w14:textId="77777777" w:rsidR="002B603F" w:rsidRPr="00F75A09" w:rsidRDefault="002B603F" w:rsidP="00CC5D3C">
            <w:pPr>
              <w:jc w:val="both"/>
              <w:rPr>
                <w:rFonts w:ascii="Arial" w:hAnsi="Arial" w:cs="Arial"/>
                <w:sz w:val="20"/>
                <w:szCs w:val="20"/>
              </w:rPr>
            </w:pPr>
          </w:p>
        </w:tc>
        <w:tc>
          <w:tcPr>
            <w:tcW w:w="3685" w:type="dxa"/>
            <w:tcBorders>
              <w:top w:val="nil"/>
              <w:bottom w:val="single" w:sz="4" w:space="0" w:color="auto"/>
            </w:tcBorders>
          </w:tcPr>
          <w:p w14:paraId="00394B3B" w14:textId="77777777" w:rsidR="002B603F" w:rsidRPr="00F75A09" w:rsidRDefault="002B603F" w:rsidP="00CC5D3C">
            <w:pPr>
              <w:jc w:val="both"/>
              <w:rPr>
                <w:rFonts w:ascii="Arial" w:hAnsi="Arial" w:cs="Arial"/>
                <w:sz w:val="20"/>
                <w:szCs w:val="20"/>
              </w:rPr>
            </w:pPr>
          </w:p>
        </w:tc>
        <w:tc>
          <w:tcPr>
            <w:tcW w:w="2268" w:type="dxa"/>
            <w:tcBorders>
              <w:top w:val="nil"/>
              <w:bottom w:val="single" w:sz="4" w:space="0" w:color="auto"/>
              <w:right w:val="single" w:sz="4" w:space="0" w:color="auto"/>
            </w:tcBorders>
          </w:tcPr>
          <w:p w14:paraId="3107C723" w14:textId="77777777" w:rsidR="002B603F" w:rsidRPr="00F75A09" w:rsidRDefault="002B603F" w:rsidP="00CC5D3C">
            <w:pPr>
              <w:jc w:val="both"/>
              <w:rPr>
                <w:rFonts w:ascii="Arial" w:hAnsi="Arial" w:cs="Arial"/>
                <w:sz w:val="20"/>
                <w:szCs w:val="20"/>
              </w:rPr>
            </w:pPr>
          </w:p>
        </w:tc>
      </w:tr>
    </w:tbl>
    <w:p w14:paraId="56ACDA3F" w14:textId="67630BC8" w:rsidR="002B603F" w:rsidRDefault="002B603F" w:rsidP="002B603F">
      <w:pPr>
        <w:ind w:left="360"/>
        <w:rPr>
          <w:rFonts w:ascii="Arial" w:hAnsi="Arial" w:cs="Arial"/>
          <w:b/>
          <w:bCs/>
          <w:sz w:val="20"/>
          <w:szCs w:val="20"/>
          <w:u w:val="single"/>
        </w:rPr>
      </w:pPr>
    </w:p>
    <w:p w14:paraId="5DC7E9B2" w14:textId="77777777" w:rsidR="005C04C0" w:rsidRDefault="005C04C0" w:rsidP="002B603F">
      <w:pPr>
        <w:ind w:left="360"/>
        <w:rPr>
          <w:rFonts w:ascii="Arial" w:hAnsi="Arial" w:cs="Arial"/>
          <w:b/>
          <w:bCs/>
          <w:sz w:val="20"/>
          <w:szCs w:val="20"/>
          <w:u w:val="single"/>
        </w:rPr>
      </w:pPr>
    </w:p>
    <w:p w14:paraId="25788228" w14:textId="77777777" w:rsidR="00286410" w:rsidRDefault="00286410" w:rsidP="002B603F">
      <w:pPr>
        <w:ind w:left="360"/>
        <w:rPr>
          <w:rFonts w:ascii="Arial" w:hAnsi="Arial" w:cs="Arial"/>
          <w:b/>
          <w:bCs/>
          <w:sz w:val="20"/>
          <w:szCs w:val="20"/>
          <w:u w:val="single"/>
        </w:rPr>
      </w:pPr>
    </w:p>
    <w:p w14:paraId="19D02F69" w14:textId="77777777" w:rsidR="00286410" w:rsidRDefault="00286410" w:rsidP="002B603F">
      <w:pPr>
        <w:ind w:left="360"/>
        <w:rPr>
          <w:rFonts w:ascii="Arial" w:hAnsi="Arial" w:cs="Arial"/>
          <w:b/>
          <w:bCs/>
          <w:sz w:val="20"/>
          <w:szCs w:val="20"/>
          <w:u w:val="single"/>
        </w:rPr>
      </w:pPr>
    </w:p>
    <w:p w14:paraId="47354E1B" w14:textId="77777777" w:rsidR="00DF2585" w:rsidRDefault="00DF2585" w:rsidP="002B603F">
      <w:pPr>
        <w:ind w:left="360"/>
        <w:rPr>
          <w:rFonts w:ascii="Arial" w:hAnsi="Arial" w:cs="Arial"/>
          <w:b/>
          <w:bCs/>
          <w:sz w:val="20"/>
          <w:szCs w:val="20"/>
          <w:u w:val="single"/>
        </w:rPr>
      </w:pPr>
    </w:p>
    <w:p w14:paraId="6527BE76" w14:textId="77777777" w:rsidR="00DF2585" w:rsidRDefault="00DF2585" w:rsidP="002B603F">
      <w:pPr>
        <w:ind w:left="360"/>
        <w:rPr>
          <w:rFonts w:ascii="Arial" w:hAnsi="Arial" w:cs="Arial"/>
          <w:b/>
          <w:bCs/>
          <w:sz w:val="20"/>
          <w:szCs w:val="20"/>
          <w:u w:val="single"/>
        </w:rPr>
      </w:pPr>
    </w:p>
    <w:p w14:paraId="05ACA79E" w14:textId="77777777" w:rsidR="00DF2585" w:rsidRDefault="00DF2585" w:rsidP="002B603F">
      <w:pPr>
        <w:ind w:left="360"/>
        <w:rPr>
          <w:rFonts w:ascii="Arial" w:hAnsi="Arial" w:cs="Arial"/>
          <w:b/>
          <w:bCs/>
          <w:sz w:val="20"/>
          <w:szCs w:val="20"/>
          <w:u w:val="single"/>
        </w:rPr>
      </w:pPr>
    </w:p>
    <w:p w14:paraId="5FFB7F04" w14:textId="77777777" w:rsidR="00DF2585" w:rsidRDefault="00DF2585" w:rsidP="002B603F">
      <w:pPr>
        <w:ind w:left="360"/>
        <w:rPr>
          <w:rFonts w:ascii="Arial" w:hAnsi="Arial" w:cs="Arial"/>
          <w:b/>
          <w:bCs/>
          <w:sz w:val="20"/>
          <w:szCs w:val="20"/>
          <w:u w:val="single"/>
        </w:rPr>
      </w:pPr>
    </w:p>
    <w:p w14:paraId="3891498E" w14:textId="77777777" w:rsidR="00DF2585" w:rsidRDefault="00DF2585" w:rsidP="002B603F">
      <w:pPr>
        <w:ind w:left="360"/>
        <w:rPr>
          <w:rFonts w:ascii="Arial" w:hAnsi="Arial" w:cs="Arial"/>
          <w:b/>
          <w:bCs/>
          <w:sz w:val="20"/>
          <w:szCs w:val="20"/>
          <w:u w:val="single"/>
        </w:rPr>
      </w:pPr>
    </w:p>
    <w:p w14:paraId="2C7FE857" w14:textId="77777777" w:rsidR="00DF2585" w:rsidRDefault="00DF2585" w:rsidP="002B603F">
      <w:pPr>
        <w:ind w:left="360"/>
        <w:rPr>
          <w:rFonts w:ascii="Arial" w:hAnsi="Arial" w:cs="Arial"/>
          <w:b/>
          <w:bCs/>
          <w:sz w:val="20"/>
          <w:szCs w:val="20"/>
          <w:u w:val="single"/>
        </w:rPr>
      </w:pPr>
    </w:p>
    <w:p w14:paraId="3D96F802" w14:textId="77777777" w:rsidR="00DF2585" w:rsidRDefault="00DF2585" w:rsidP="002B603F">
      <w:pPr>
        <w:ind w:left="360"/>
        <w:rPr>
          <w:rFonts w:ascii="Arial" w:hAnsi="Arial" w:cs="Arial"/>
          <w:b/>
          <w:bCs/>
          <w:sz w:val="20"/>
          <w:szCs w:val="20"/>
          <w:u w:val="single"/>
        </w:rPr>
      </w:pPr>
    </w:p>
    <w:p w14:paraId="3809368F" w14:textId="77777777" w:rsidR="00DF2585" w:rsidRDefault="00DF2585" w:rsidP="002B603F">
      <w:pPr>
        <w:ind w:left="360"/>
        <w:rPr>
          <w:rFonts w:ascii="Arial" w:hAnsi="Arial" w:cs="Arial"/>
          <w:b/>
          <w:bCs/>
          <w:sz w:val="20"/>
          <w:szCs w:val="20"/>
          <w:u w:val="single"/>
        </w:rPr>
      </w:pPr>
    </w:p>
    <w:p w14:paraId="23A403A9" w14:textId="77777777" w:rsidR="00DF2585" w:rsidRDefault="00DF2585" w:rsidP="002B603F">
      <w:pPr>
        <w:ind w:left="360"/>
        <w:rPr>
          <w:rFonts w:ascii="Arial" w:hAnsi="Arial" w:cs="Arial"/>
          <w:b/>
          <w:bCs/>
          <w:sz w:val="20"/>
          <w:szCs w:val="20"/>
          <w:u w:val="single"/>
        </w:rPr>
      </w:pPr>
    </w:p>
    <w:p w14:paraId="6DCE2F70" w14:textId="77777777" w:rsidR="00DF2585" w:rsidRDefault="00DF2585" w:rsidP="002B603F">
      <w:pPr>
        <w:ind w:left="360"/>
        <w:rPr>
          <w:rFonts w:ascii="Arial" w:hAnsi="Arial" w:cs="Arial"/>
          <w:b/>
          <w:bCs/>
          <w:sz w:val="20"/>
          <w:szCs w:val="20"/>
          <w:u w:val="single"/>
        </w:rPr>
      </w:pPr>
    </w:p>
    <w:p w14:paraId="5E77EBE8" w14:textId="77777777" w:rsidR="00DF2585" w:rsidRDefault="00DF2585" w:rsidP="002B603F">
      <w:pPr>
        <w:ind w:left="360"/>
        <w:rPr>
          <w:rFonts w:ascii="Arial" w:hAnsi="Arial" w:cs="Arial"/>
          <w:b/>
          <w:bCs/>
          <w:sz w:val="20"/>
          <w:szCs w:val="20"/>
          <w:u w:val="single"/>
        </w:rPr>
      </w:pPr>
    </w:p>
    <w:p w14:paraId="169DBE41" w14:textId="77777777" w:rsidR="00DF2585" w:rsidRDefault="00DF2585" w:rsidP="002B603F">
      <w:pPr>
        <w:ind w:left="360"/>
        <w:rPr>
          <w:rFonts w:ascii="Arial" w:hAnsi="Arial" w:cs="Arial"/>
          <w:b/>
          <w:bCs/>
          <w:sz w:val="20"/>
          <w:szCs w:val="20"/>
          <w:u w:val="single"/>
        </w:rPr>
      </w:pPr>
    </w:p>
    <w:p w14:paraId="438477D7" w14:textId="77777777" w:rsidR="00DF2585" w:rsidRDefault="00DF2585" w:rsidP="002B603F">
      <w:pPr>
        <w:ind w:left="360"/>
        <w:rPr>
          <w:rFonts w:ascii="Arial" w:hAnsi="Arial" w:cs="Arial"/>
          <w:b/>
          <w:bCs/>
          <w:sz w:val="20"/>
          <w:szCs w:val="20"/>
          <w:u w:val="single"/>
        </w:rPr>
      </w:pPr>
    </w:p>
    <w:p w14:paraId="4579747D" w14:textId="77777777" w:rsidR="00DF2585" w:rsidRPr="00F75A09" w:rsidRDefault="00DF2585" w:rsidP="002B603F">
      <w:pPr>
        <w:ind w:left="360"/>
        <w:rPr>
          <w:rFonts w:ascii="Arial" w:hAnsi="Arial" w:cs="Arial"/>
          <w:b/>
          <w:bCs/>
          <w:sz w:val="20"/>
          <w:szCs w:val="20"/>
          <w:u w:val="single"/>
        </w:rPr>
      </w:pPr>
    </w:p>
    <w:p w14:paraId="131D2F47" w14:textId="0888AF82" w:rsidR="00964D5E" w:rsidRPr="00964D5E" w:rsidRDefault="008A1736" w:rsidP="00964D5E">
      <w:pPr>
        <w:pBdr>
          <w:top w:val="single" w:sz="12" w:space="1" w:color="008000"/>
          <w:left w:val="single" w:sz="12" w:space="4" w:color="008000"/>
          <w:bottom w:val="single" w:sz="12" w:space="1" w:color="008000"/>
          <w:right w:val="single" w:sz="12" w:space="4" w:color="008000"/>
        </w:pBdr>
        <w:tabs>
          <w:tab w:val="left" w:pos="-142"/>
          <w:tab w:val="left" w:pos="4111"/>
        </w:tabs>
        <w:rPr>
          <w:rFonts w:ascii="Arial" w:hAnsi="Arial" w:cs="Arial"/>
          <w:bCs/>
          <w:i/>
        </w:rPr>
      </w:pPr>
      <w:r>
        <w:rPr>
          <w:rFonts w:ascii="Arial" w:hAnsi="Arial" w:cs="Arial"/>
          <w:b/>
          <w:bCs/>
        </w:rPr>
        <w:t>J</w:t>
      </w:r>
      <w:r w:rsidR="00964D5E" w:rsidRPr="00066C1A">
        <w:rPr>
          <w:rFonts w:ascii="Arial" w:hAnsi="Arial" w:cs="Arial"/>
          <w:b/>
          <w:bCs/>
        </w:rPr>
        <w:t xml:space="preserve">. </w:t>
      </w:r>
      <w:r w:rsidR="00964D5E">
        <w:rPr>
          <w:rFonts w:ascii="Arial" w:hAnsi="Arial" w:cs="Arial"/>
          <w:b/>
          <w:bCs/>
        </w:rPr>
        <w:t>Compte(s) à créditer</w:t>
      </w:r>
    </w:p>
    <w:p w14:paraId="61AB791A" w14:textId="77777777" w:rsidR="002B603F" w:rsidRDefault="002B603F" w:rsidP="002B603F">
      <w:pPr>
        <w:tabs>
          <w:tab w:val="left" w:pos="5040"/>
        </w:tabs>
        <w:rPr>
          <w:rFonts w:ascii="Arial" w:hAnsi="Arial" w:cs="Arial"/>
          <w:b/>
          <w:bCs/>
        </w:rPr>
      </w:pPr>
    </w:p>
    <w:p w14:paraId="62B394C3" w14:textId="77777777" w:rsidR="00F10E94" w:rsidRPr="00AD7CC4" w:rsidRDefault="00F10E94" w:rsidP="00F10E94">
      <w:pPr>
        <w:pStyle w:val="texte1"/>
        <w:rPr>
          <w:rFonts w:ascii="Arial" w:hAnsi="Arial" w:cs="Arial"/>
          <w:sz w:val="20"/>
        </w:rPr>
      </w:pPr>
      <w:r w:rsidRPr="00AD7CC4">
        <w:rPr>
          <w:rFonts w:ascii="Arial" w:hAnsi="Arial" w:cs="Arial"/>
          <w:sz w:val="20"/>
        </w:rPr>
        <w:t>Le pouvoir adjudicateur se libérera des sommes dues, au titre du présent marché, en faisant porter le montant au crédit :</w:t>
      </w:r>
    </w:p>
    <w:tbl>
      <w:tblPr>
        <w:tblW w:w="9693" w:type="dxa"/>
        <w:tblInd w:w="-62" w:type="dxa"/>
        <w:tblLayout w:type="fixed"/>
        <w:tblCellMar>
          <w:left w:w="80" w:type="dxa"/>
          <w:right w:w="80" w:type="dxa"/>
        </w:tblCellMar>
        <w:tblLook w:val="0000" w:firstRow="0" w:lastRow="0" w:firstColumn="0" w:lastColumn="0" w:noHBand="0" w:noVBand="0"/>
      </w:tblPr>
      <w:tblGrid>
        <w:gridCol w:w="2977"/>
        <w:gridCol w:w="2461"/>
        <w:gridCol w:w="3263"/>
        <w:gridCol w:w="992"/>
      </w:tblGrid>
      <w:tr w:rsidR="00F10E94" w:rsidRPr="00AD7CC4" w14:paraId="72A54C35" w14:textId="77777777" w:rsidTr="00E05C84">
        <w:trPr>
          <w:cantSplit/>
        </w:trPr>
        <w:tc>
          <w:tcPr>
            <w:tcW w:w="9693" w:type="dxa"/>
            <w:gridSpan w:val="4"/>
            <w:tcBorders>
              <w:top w:val="single" w:sz="6" w:space="0" w:color="auto"/>
              <w:left w:val="single" w:sz="6" w:space="0" w:color="auto"/>
              <w:bottom w:val="single" w:sz="6" w:space="0" w:color="auto"/>
              <w:right w:val="single" w:sz="6" w:space="0" w:color="auto"/>
            </w:tcBorders>
            <w:vAlign w:val="center"/>
          </w:tcPr>
          <w:p w14:paraId="519595EB" w14:textId="3180D867" w:rsidR="00F10E94" w:rsidRPr="00AD7CC4" w:rsidRDefault="00F10E94" w:rsidP="00172E00">
            <w:pPr>
              <w:keepNext/>
              <w:spacing w:line="360" w:lineRule="auto"/>
              <w:jc w:val="both"/>
              <w:rPr>
                <w:rFonts w:ascii="Arial" w:hAnsi="Arial" w:cs="Arial"/>
                <w:sz w:val="20"/>
              </w:rPr>
            </w:pPr>
            <w:r w:rsidRPr="00AD7CC4">
              <w:rPr>
                <w:rFonts w:ascii="Arial" w:hAnsi="Arial" w:cs="Arial"/>
                <w:sz w:val="20"/>
              </w:rPr>
              <w:t xml:space="preserve">TITULAIRE </w:t>
            </w:r>
          </w:p>
        </w:tc>
      </w:tr>
      <w:tr w:rsidR="00F10E94" w:rsidRPr="00AD7CC4" w14:paraId="0596FCE4" w14:textId="77777777" w:rsidTr="00E05C84">
        <w:trPr>
          <w:cantSplit/>
          <w:trHeight w:val="192"/>
        </w:trPr>
        <w:tc>
          <w:tcPr>
            <w:tcW w:w="5438" w:type="dxa"/>
            <w:gridSpan w:val="2"/>
            <w:tcBorders>
              <w:top w:val="single" w:sz="6" w:space="0" w:color="auto"/>
              <w:left w:val="single" w:sz="6" w:space="0" w:color="auto"/>
              <w:bottom w:val="single" w:sz="6" w:space="0" w:color="auto"/>
              <w:right w:val="single" w:sz="6" w:space="0" w:color="auto"/>
            </w:tcBorders>
            <w:vAlign w:val="center"/>
          </w:tcPr>
          <w:p w14:paraId="4A69866A" w14:textId="77777777" w:rsidR="00F10E94" w:rsidRPr="00AD7CC4" w:rsidRDefault="00F10E94" w:rsidP="00172E00">
            <w:pPr>
              <w:keepNext/>
              <w:spacing w:line="360" w:lineRule="auto"/>
              <w:jc w:val="both"/>
              <w:rPr>
                <w:rFonts w:ascii="Arial" w:hAnsi="Arial" w:cs="Arial"/>
                <w:sz w:val="20"/>
              </w:rPr>
            </w:pPr>
            <w:r w:rsidRPr="00AD7CC4">
              <w:rPr>
                <w:rFonts w:ascii="Arial" w:hAnsi="Arial" w:cs="Arial"/>
                <w:sz w:val="20"/>
              </w:rPr>
              <w:t>- du compte ouvert au nom de :</w:t>
            </w:r>
          </w:p>
        </w:tc>
        <w:tc>
          <w:tcPr>
            <w:tcW w:w="4255" w:type="dxa"/>
            <w:gridSpan w:val="2"/>
            <w:tcBorders>
              <w:top w:val="single" w:sz="6" w:space="0" w:color="auto"/>
              <w:left w:val="single" w:sz="6" w:space="0" w:color="auto"/>
              <w:bottom w:val="single" w:sz="6" w:space="0" w:color="auto"/>
              <w:right w:val="single" w:sz="6" w:space="0" w:color="auto"/>
            </w:tcBorders>
            <w:vAlign w:val="center"/>
          </w:tcPr>
          <w:p w14:paraId="4D565F68" w14:textId="77777777" w:rsidR="00F10E94" w:rsidRPr="00AD7CC4" w:rsidRDefault="00F10E94" w:rsidP="00172E00">
            <w:pPr>
              <w:keepNext/>
              <w:spacing w:line="360" w:lineRule="auto"/>
              <w:jc w:val="both"/>
              <w:rPr>
                <w:rFonts w:ascii="Arial" w:hAnsi="Arial" w:cs="Arial"/>
                <w:sz w:val="20"/>
              </w:rPr>
            </w:pPr>
          </w:p>
        </w:tc>
      </w:tr>
      <w:tr w:rsidR="00F10E94" w:rsidRPr="00AD7CC4" w14:paraId="10901C7D" w14:textId="77777777" w:rsidTr="00E05C84">
        <w:trPr>
          <w:cantSplit/>
        </w:trPr>
        <w:tc>
          <w:tcPr>
            <w:tcW w:w="5438" w:type="dxa"/>
            <w:gridSpan w:val="2"/>
            <w:tcBorders>
              <w:top w:val="single" w:sz="6" w:space="0" w:color="auto"/>
              <w:left w:val="single" w:sz="6" w:space="0" w:color="auto"/>
              <w:bottom w:val="single" w:sz="6" w:space="0" w:color="auto"/>
              <w:right w:val="single" w:sz="6" w:space="0" w:color="auto"/>
            </w:tcBorders>
            <w:vAlign w:val="center"/>
          </w:tcPr>
          <w:p w14:paraId="0C705DB8" w14:textId="3629D90B" w:rsidR="00F10E94" w:rsidRPr="00AD7CC4" w:rsidRDefault="00F10E94" w:rsidP="00172E00">
            <w:pPr>
              <w:keepNext/>
              <w:spacing w:line="360" w:lineRule="auto"/>
              <w:jc w:val="both"/>
              <w:rPr>
                <w:rFonts w:ascii="Arial" w:hAnsi="Arial" w:cs="Arial"/>
                <w:sz w:val="20"/>
              </w:rPr>
            </w:pPr>
            <w:r w:rsidRPr="00AD7CC4">
              <w:rPr>
                <w:rFonts w:ascii="Arial" w:hAnsi="Arial" w:cs="Arial"/>
                <w:sz w:val="20"/>
              </w:rPr>
              <w:t>- à (établissement de crédit, agence ou centre, adresse</w:t>
            </w:r>
            <w:r w:rsidR="00567A3C" w:rsidRPr="00AD7CC4">
              <w:rPr>
                <w:rFonts w:ascii="Arial" w:hAnsi="Arial" w:cs="Arial"/>
                <w:sz w:val="20"/>
              </w:rPr>
              <w:t>) :</w:t>
            </w:r>
          </w:p>
        </w:tc>
        <w:tc>
          <w:tcPr>
            <w:tcW w:w="4255" w:type="dxa"/>
            <w:gridSpan w:val="2"/>
            <w:tcBorders>
              <w:top w:val="single" w:sz="6" w:space="0" w:color="auto"/>
              <w:left w:val="single" w:sz="6" w:space="0" w:color="auto"/>
              <w:bottom w:val="single" w:sz="6" w:space="0" w:color="auto"/>
              <w:right w:val="single" w:sz="6" w:space="0" w:color="auto"/>
            </w:tcBorders>
            <w:vAlign w:val="center"/>
          </w:tcPr>
          <w:p w14:paraId="4DC819BC" w14:textId="77777777" w:rsidR="00F10E94" w:rsidRPr="00AD7CC4" w:rsidRDefault="00F10E94" w:rsidP="00172E00">
            <w:pPr>
              <w:keepNext/>
              <w:spacing w:line="360" w:lineRule="auto"/>
              <w:jc w:val="both"/>
              <w:rPr>
                <w:rFonts w:ascii="Arial" w:hAnsi="Arial" w:cs="Arial"/>
                <w:sz w:val="20"/>
              </w:rPr>
            </w:pPr>
          </w:p>
        </w:tc>
      </w:tr>
      <w:tr w:rsidR="00F10E94" w:rsidRPr="00AD7CC4" w14:paraId="72AD7CCC" w14:textId="77777777" w:rsidTr="00E05C84">
        <w:trPr>
          <w:cantSplit/>
        </w:trPr>
        <w:tc>
          <w:tcPr>
            <w:tcW w:w="2977" w:type="dxa"/>
            <w:tcBorders>
              <w:top w:val="single" w:sz="6" w:space="0" w:color="auto"/>
              <w:left w:val="single" w:sz="6" w:space="0" w:color="auto"/>
              <w:bottom w:val="single" w:sz="6" w:space="0" w:color="auto"/>
              <w:right w:val="single" w:sz="6" w:space="0" w:color="auto"/>
            </w:tcBorders>
            <w:vAlign w:val="center"/>
          </w:tcPr>
          <w:p w14:paraId="03A19D10" w14:textId="77777777" w:rsidR="00F10E94" w:rsidRPr="00AD7CC4" w:rsidRDefault="00F10E94" w:rsidP="00172E00">
            <w:pPr>
              <w:keepNext/>
              <w:spacing w:line="360" w:lineRule="auto"/>
              <w:jc w:val="both"/>
              <w:rPr>
                <w:rFonts w:ascii="Arial" w:hAnsi="Arial" w:cs="Arial"/>
                <w:position w:val="6"/>
                <w:sz w:val="20"/>
              </w:rPr>
            </w:pPr>
            <w:r w:rsidRPr="00AD7CC4">
              <w:rPr>
                <w:rFonts w:ascii="Arial" w:hAnsi="Arial" w:cs="Arial"/>
                <w:position w:val="6"/>
                <w:sz w:val="20"/>
              </w:rPr>
              <w:t>- code banque</w:t>
            </w:r>
          </w:p>
        </w:tc>
        <w:tc>
          <w:tcPr>
            <w:tcW w:w="2461" w:type="dxa"/>
            <w:tcBorders>
              <w:top w:val="single" w:sz="6" w:space="0" w:color="auto"/>
              <w:left w:val="single" w:sz="6" w:space="0" w:color="auto"/>
              <w:bottom w:val="single" w:sz="6" w:space="0" w:color="auto"/>
              <w:right w:val="single" w:sz="6" w:space="0" w:color="auto"/>
            </w:tcBorders>
            <w:vAlign w:val="center"/>
          </w:tcPr>
          <w:p w14:paraId="6A132462" w14:textId="77777777" w:rsidR="00F10E94" w:rsidRPr="00AD7CC4" w:rsidRDefault="00F10E94" w:rsidP="00172E00">
            <w:pPr>
              <w:keepNext/>
              <w:spacing w:line="360" w:lineRule="auto"/>
              <w:jc w:val="both"/>
              <w:rPr>
                <w:rFonts w:ascii="Arial" w:hAnsi="Arial" w:cs="Arial"/>
                <w:position w:val="6"/>
                <w:sz w:val="20"/>
              </w:rPr>
            </w:pPr>
            <w:r w:rsidRPr="00AD7CC4">
              <w:rPr>
                <w:rFonts w:ascii="Arial" w:hAnsi="Arial" w:cs="Arial"/>
                <w:position w:val="6"/>
                <w:sz w:val="20"/>
              </w:rPr>
              <w:t>- code guichet</w:t>
            </w:r>
          </w:p>
        </w:tc>
        <w:tc>
          <w:tcPr>
            <w:tcW w:w="3263" w:type="dxa"/>
            <w:tcBorders>
              <w:top w:val="single" w:sz="6" w:space="0" w:color="auto"/>
              <w:left w:val="single" w:sz="6" w:space="0" w:color="auto"/>
              <w:bottom w:val="single" w:sz="6" w:space="0" w:color="auto"/>
              <w:right w:val="single" w:sz="6" w:space="0" w:color="auto"/>
            </w:tcBorders>
            <w:vAlign w:val="center"/>
          </w:tcPr>
          <w:p w14:paraId="7B67BEEE" w14:textId="77777777" w:rsidR="00F10E94" w:rsidRPr="00AD7CC4" w:rsidRDefault="00F10E94" w:rsidP="00172E00">
            <w:pPr>
              <w:keepNext/>
              <w:spacing w:line="360" w:lineRule="auto"/>
              <w:jc w:val="both"/>
              <w:rPr>
                <w:rFonts w:ascii="Arial" w:hAnsi="Arial" w:cs="Arial"/>
                <w:position w:val="6"/>
                <w:sz w:val="20"/>
              </w:rPr>
            </w:pPr>
            <w:r w:rsidRPr="00AD7CC4">
              <w:rPr>
                <w:rFonts w:ascii="Arial" w:hAnsi="Arial" w:cs="Arial"/>
                <w:position w:val="6"/>
                <w:sz w:val="20"/>
              </w:rPr>
              <w:t>- n° de compte</w:t>
            </w:r>
          </w:p>
        </w:tc>
        <w:tc>
          <w:tcPr>
            <w:tcW w:w="992" w:type="dxa"/>
            <w:tcBorders>
              <w:top w:val="single" w:sz="6" w:space="0" w:color="auto"/>
              <w:left w:val="single" w:sz="6" w:space="0" w:color="auto"/>
              <w:bottom w:val="single" w:sz="6" w:space="0" w:color="auto"/>
              <w:right w:val="single" w:sz="6" w:space="0" w:color="auto"/>
            </w:tcBorders>
            <w:vAlign w:val="center"/>
          </w:tcPr>
          <w:p w14:paraId="5614AFEA" w14:textId="77777777" w:rsidR="00F10E94" w:rsidRPr="00AD7CC4" w:rsidRDefault="00F10E94" w:rsidP="00172E00">
            <w:pPr>
              <w:keepNext/>
              <w:spacing w:line="360" w:lineRule="auto"/>
              <w:jc w:val="both"/>
              <w:rPr>
                <w:rFonts w:ascii="Arial" w:hAnsi="Arial" w:cs="Arial"/>
                <w:position w:val="6"/>
                <w:sz w:val="20"/>
              </w:rPr>
            </w:pPr>
            <w:r w:rsidRPr="00AD7CC4">
              <w:rPr>
                <w:rFonts w:ascii="Arial" w:hAnsi="Arial" w:cs="Arial"/>
                <w:position w:val="6"/>
                <w:sz w:val="20"/>
              </w:rPr>
              <w:t>- clé RIB</w:t>
            </w:r>
          </w:p>
        </w:tc>
      </w:tr>
      <w:tr w:rsidR="00F10E94" w:rsidRPr="00AD7CC4" w14:paraId="1D4B2A36" w14:textId="77777777" w:rsidTr="00E05C84">
        <w:trPr>
          <w:cantSplit/>
        </w:trPr>
        <w:tc>
          <w:tcPr>
            <w:tcW w:w="2977" w:type="dxa"/>
            <w:tcBorders>
              <w:top w:val="single" w:sz="6" w:space="0" w:color="auto"/>
              <w:left w:val="single" w:sz="6" w:space="0" w:color="auto"/>
              <w:bottom w:val="single" w:sz="6" w:space="0" w:color="auto"/>
              <w:right w:val="single" w:sz="6" w:space="0" w:color="auto"/>
            </w:tcBorders>
            <w:vAlign w:val="center"/>
          </w:tcPr>
          <w:p w14:paraId="04998152" w14:textId="77777777" w:rsidR="00F10E94" w:rsidRPr="00AD7CC4" w:rsidRDefault="00F10E94" w:rsidP="00172E00">
            <w:pPr>
              <w:keepNext/>
              <w:spacing w:line="360" w:lineRule="auto"/>
              <w:jc w:val="both"/>
              <w:rPr>
                <w:rFonts w:ascii="Arial" w:hAnsi="Arial" w:cs="Arial"/>
                <w:position w:val="6"/>
                <w:sz w:val="20"/>
              </w:rPr>
            </w:pPr>
          </w:p>
        </w:tc>
        <w:tc>
          <w:tcPr>
            <w:tcW w:w="2461" w:type="dxa"/>
            <w:tcBorders>
              <w:top w:val="single" w:sz="6" w:space="0" w:color="auto"/>
              <w:left w:val="single" w:sz="6" w:space="0" w:color="auto"/>
              <w:bottom w:val="single" w:sz="6" w:space="0" w:color="auto"/>
              <w:right w:val="single" w:sz="6" w:space="0" w:color="auto"/>
            </w:tcBorders>
            <w:vAlign w:val="center"/>
          </w:tcPr>
          <w:p w14:paraId="1002C6C9" w14:textId="77777777" w:rsidR="00F10E94" w:rsidRPr="00AD7CC4" w:rsidRDefault="00F10E94" w:rsidP="00172E00">
            <w:pPr>
              <w:keepNext/>
              <w:spacing w:line="360" w:lineRule="auto"/>
              <w:jc w:val="both"/>
              <w:rPr>
                <w:rFonts w:ascii="Arial" w:hAnsi="Arial" w:cs="Arial"/>
                <w:position w:val="6"/>
                <w:sz w:val="20"/>
              </w:rPr>
            </w:pPr>
          </w:p>
        </w:tc>
        <w:tc>
          <w:tcPr>
            <w:tcW w:w="3263" w:type="dxa"/>
            <w:tcBorders>
              <w:top w:val="single" w:sz="6" w:space="0" w:color="auto"/>
              <w:left w:val="single" w:sz="6" w:space="0" w:color="auto"/>
              <w:bottom w:val="single" w:sz="6" w:space="0" w:color="auto"/>
              <w:right w:val="single" w:sz="6" w:space="0" w:color="auto"/>
            </w:tcBorders>
            <w:vAlign w:val="center"/>
          </w:tcPr>
          <w:p w14:paraId="5590D600" w14:textId="77777777" w:rsidR="00F10E94" w:rsidRPr="00AD7CC4" w:rsidRDefault="00F10E94" w:rsidP="00172E00">
            <w:pPr>
              <w:keepNext/>
              <w:spacing w:line="360" w:lineRule="auto"/>
              <w:jc w:val="both"/>
              <w:rPr>
                <w:rFonts w:ascii="Arial" w:hAnsi="Arial" w:cs="Arial"/>
                <w:position w:val="6"/>
                <w:sz w:val="20"/>
              </w:rPr>
            </w:pPr>
          </w:p>
        </w:tc>
        <w:tc>
          <w:tcPr>
            <w:tcW w:w="992" w:type="dxa"/>
            <w:tcBorders>
              <w:top w:val="single" w:sz="6" w:space="0" w:color="auto"/>
              <w:left w:val="single" w:sz="6" w:space="0" w:color="auto"/>
              <w:bottom w:val="single" w:sz="6" w:space="0" w:color="auto"/>
              <w:right w:val="single" w:sz="6" w:space="0" w:color="auto"/>
            </w:tcBorders>
            <w:vAlign w:val="center"/>
          </w:tcPr>
          <w:p w14:paraId="306E94B1" w14:textId="77777777" w:rsidR="00F10E94" w:rsidRPr="00AD7CC4" w:rsidRDefault="00F10E94" w:rsidP="00172E00">
            <w:pPr>
              <w:keepNext/>
              <w:spacing w:line="360" w:lineRule="auto"/>
              <w:jc w:val="both"/>
              <w:rPr>
                <w:rFonts w:ascii="Arial" w:hAnsi="Arial" w:cs="Arial"/>
                <w:position w:val="6"/>
                <w:sz w:val="20"/>
              </w:rPr>
            </w:pPr>
          </w:p>
        </w:tc>
      </w:tr>
      <w:tr w:rsidR="00F10E94" w:rsidRPr="00AD7CC4" w14:paraId="5EA60248" w14:textId="77777777" w:rsidTr="00E05C84">
        <w:trPr>
          <w:cantSplit/>
        </w:trPr>
        <w:tc>
          <w:tcPr>
            <w:tcW w:w="9693" w:type="dxa"/>
            <w:gridSpan w:val="4"/>
            <w:tcBorders>
              <w:top w:val="single" w:sz="6" w:space="0" w:color="auto"/>
              <w:left w:val="single" w:sz="6" w:space="0" w:color="auto"/>
              <w:bottom w:val="single" w:sz="6" w:space="0" w:color="auto"/>
              <w:right w:val="single" w:sz="6" w:space="0" w:color="auto"/>
            </w:tcBorders>
            <w:vAlign w:val="center"/>
          </w:tcPr>
          <w:p w14:paraId="679F2046" w14:textId="77777777" w:rsidR="00F10E94" w:rsidRPr="00AD7CC4" w:rsidRDefault="00F10E94" w:rsidP="00172E00">
            <w:pPr>
              <w:keepNext/>
              <w:spacing w:line="360" w:lineRule="auto"/>
              <w:jc w:val="both"/>
              <w:rPr>
                <w:rFonts w:ascii="Arial" w:hAnsi="Arial" w:cs="Arial"/>
                <w:position w:val="6"/>
                <w:sz w:val="20"/>
              </w:rPr>
            </w:pPr>
            <w:r w:rsidRPr="00AD7CC4">
              <w:rPr>
                <w:rFonts w:ascii="Arial" w:hAnsi="Arial" w:cs="Arial"/>
                <w:position w:val="6"/>
                <w:sz w:val="20"/>
              </w:rPr>
              <w:t xml:space="preserve">IBAN : </w:t>
            </w:r>
          </w:p>
        </w:tc>
      </w:tr>
    </w:tbl>
    <w:p w14:paraId="21B270BB" w14:textId="0FE69DCE" w:rsidR="00F10E94" w:rsidRPr="00AD7CC4" w:rsidRDefault="00F10E94" w:rsidP="00F10E94">
      <w:pPr>
        <w:jc w:val="both"/>
        <w:rPr>
          <w:rFonts w:ascii="Arial" w:hAnsi="Arial" w:cs="Arial"/>
          <w:sz w:val="20"/>
        </w:rPr>
      </w:pPr>
      <w:r w:rsidRPr="00AD7CC4">
        <w:rPr>
          <w:rFonts w:ascii="Arial" w:hAnsi="Arial" w:cs="Arial"/>
          <w:sz w:val="20"/>
        </w:rPr>
        <w:t xml:space="preserve">Ce cadre doit </w:t>
      </w:r>
      <w:r w:rsidRPr="00AD7CC4">
        <w:rPr>
          <w:rFonts w:ascii="Arial" w:hAnsi="Arial" w:cs="Arial"/>
          <w:sz w:val="20"/>
          <w:u w:val="single"/>
        </w:rPr>
        <w:t>obligatoirement</w:t>
      </w:r>
      <w:r w:rsidRPr="00AD7CC4">
        <w:rPr>
          <w:rFonts w:ascii="Arial" w:hAnsi="Arial" w:cs="Arial"/>
          <w:sz w:val="20"/>
        </w:rPr>
        <w:t xml:space="preserve"> être complété</w:t>
      </w:r>
      <w:r w:rsidR="005D4E9C">
        <w:rPr>
          <w:rFonts w:ascii="Arial" w:hAnsi="Arial" w:cs="Arial"/>
          <w:sz w:val="20"/>
        </w:rPr>
        <w:t xml:space="preserve"> et reproduit en cas de cotraitance pour chacun des cotraitants</w:t>
      </w:r>
      <w:r w:rsidRPr="00AD7CC4">
        <w:rPr>
          <w:rFonts w:ascii="Arial" w:hAnsi="Arial" w:cs="Arial"/>
          <w:sz w:val="20"/>
        </w:rPr>
        <w:t>.</w:t>
      </w:r>
    </w:p>
    <w:p w14:paraId="6A1B8219" w14:textId="77777777" w:rsidR="002B603F" w:rsidRPr="000E51B5" w:rsidRDefault="002B603F" w:rsidP="002B603F">
      <w:pPr>
        <w:pStyle w:val="Corpsdetexte"/>
        <w:jc w:val="both"/>
        <w:rPr>
          <w:b/>
          <w:bCs/>
          <w:sz w:val="2"/>
          <w:szCs w:val="2"/>
        </w:rPr>
      </w:pPr>
    </w:p>
    <w:p w14:paraId="4F118938" w14:textId="6EC9FE6C" w:rsidR="005C04C0" w:rsidRDefault="005C04C0" w:rsidP="002B603F">
      <w:pPr>
        <w:widowControl w:val="0"/>
        <w:jc w:val="both"/>
        <w:rPr>
          <w:rFonts w:ascii="Arial" w:hAnsi="Arial" w:cs="Arial"/>
        </w:rPr>
      </w:pPr>
    </w:p>
    <w:p w14:paraId="55F2BA7D" w14:textId="5A758AEB" w:rsidR="00BE4E2F" w:rsidRDefault="00BE4E2F" w:rsidP="00BE4E2F">
      <w:pPr>
        <w:jc w:val="both"/>
        <w:rPr>
          <w:rFonts w:ascii="Arial" w:hAnsi="Arial" w:cs="Arial"/>
          <w:b/>
          <w:bCs/>
          <w:sz w:val="20"/>
        </w:rPr>
      </w:pPr>
      <w:r w:rsidRPr="007C1078">
        <w:rPr>
          <w:rFonts w:ascii="Arial" w:hAnsi="Arial" w:cs="Arial"/>
          <w:b/>
          <w:bCs/>
          <w:sz w:val="20"/>
        </w:rPr>
        <w:t>Si vous n’avez jamais travaill</w:t>
      </w:r>
      <w:r w:rsidR="00AC5972">
        <w:rPr>
          <w:rFonts w:ascii="Arial" w:hAnsi="Arial" w:cs="Arial"/>
          <w:b/>
          <w:bCs/>
          <w:sz w:val="20"/>
        </w:rPr>
        <w:t>é</w:t>
      </w:r>
      <w:r w:rsidRPr="007C1078">
        <w:rPr>
          <w:rFonts w:ascii="Arial" w:hAnsi="Arial" w:cs="Arial"/>
          <w:b/>
          <w:bCs/>
          <w:sz w:val="20"/>
        </w:rPr>
        <w:t xml:space="preserve"> avec l’</w:t>
      </w:r>
      <w:r>
        <w:rPr>
          <w:rFonts w:ascii="Arial" w:hAnsi="Arial" w:cs="Arial"/>
          <w:b/>
          <w:bCs/>
          <w:sz w:val="20"/>
        </w:rPr>
        <w:t>O</w:t>
      </w:r>
      <w:r w:rsidRPr="007C1078">
        <w:rPr>
          <w:rFonts w:ascii="Arial" w:hAnsi="Arial" w:cs="Arial"/>
          <w:b/>
          <w:bCs/>
          <w:sz w:val="20"/>
        </w:rPr>
        <w:t>ffice National des Forêts GRAND EST</w:t>
      </w:r>
      <w:r>
        <w:rPr>
          <w:rFonts w:ascii="Arial" w:hAnsi="Arial" w:cs="Arial"/>
          <w:b/>
          <w:bCs/>
          <w:sz w:val="20"/>
        </w:rPr>
        <w:t xml:space="preserve"> ou si vous avez changé de coordonnées bancaires </w:t>
      </w:r>
      <w:r w:rsidRPr="007C1078">
        <w:rPr>
          <w:rFonts w:ascii="Arial" w:hAnsi="Arial" w:cs="Arial"/>
          <w:b/>
          <w:bCs/>
          <w:sz w:val="20"/>
        </w:rPr>
        <w:t>–</w:t>
      </w:r>
      <w:r>
        <w:rPr>
          <w:rFonts w:ascii="Arial" w:hAnsi="Arial" w:cs="Arial"/>
          <w:b/>
          <w:bCs/>
          <w:sz w:val="20"/>
        </w:rPr>
        <w:t xml:space="preserve"> merci de joindre impérativement un RIB – document original de votre banque.</w:t>
      </w:r>
    </w:p>
    <w:p w14:paraId="56326BEB" w14:textId="77777777" w:rsidR="005C04C0" w:rsidRPr="009F492E" w:rsidRDefault="005C04C0" w:rsidP="002B603F">
      <w:pPr>
        <w:widowControl w:val="0"/>
        <w:jc w:val="both"/>
        <w:rPr>
          <w:rFonts w:ascii="Arial" w:hAnsi="Arial" w:cs="Arial"/>
        </w:rPr>
      </w:pPr>
    </w:p>
    <w:p w14:paraId="07038F40" w14:textId="51DEDC97" w:rsidR="002B603F" w:rsidRPr="00066C1A" w:rsidRDefault="008A1736" w:rsidP="002B603F">
      <w:pPr>
        <w:pBdr>
          <w:top w:val="single" w:sz="12" w:space="1" w:color="008000"/>
          <w:left w:val="single" w:sz="12" w:space="4" w:color="008000"/>
          <w:bottom w:val="single" w:sz="12" w:space="1" w:color="008000"/>
          <w:right w:val="single" w:sz="12" w:space="4" w:color="008000"/>
        </w:pBdr>
        <w:tabs>
          <w:tab w:val="left" w:pos="-142"/>
          <w:tab w:val="left" w:pos="4111"/>
        </w:tabs>
        <w:rPr>
          <w:rFonts w:ascii="Arial" w:hAnsi="Arial" w:cs="Arial"/>
          <w:b/>
          <w:bCs/>
        </w:rPr>
      </w:pPr>
      <w:r>
        <w:rPr>
          <w:rFonts w:ascii="Arial" w:hAnsi="Arial" w:cs="Arial"/>
          <w:b/>
          <w:bCs/>
        </w:rPr>
        <w:t>K</w:t>
      </w:r>
      <w:r w:rsidR="002B603F" w:rsidRPr="00066C1A">
        <w:rPr>
          <w:rFonts w:ascii="Arial" w:hAnsi="Arial" w:cs="Arial"/>
          <w:b/>
          <w:bCs/>
        </w:rPr>
        <w:t xml:space="preserve">. Signature de l'offre par le candidat </w:t>
      </w:r>
    </w:p>
    <w:p w14:paraId="2E9B3C87" w14:textId="77777777" w:rsidR="002B603F" w:rsidRPr="00066C1A" w:rsidRDefault="002B603F" w:rsidP="002B603F">
      <w:pPr>
        <w:rPr>
          <w:rFonts w:ascii="Arial" w:hAnsi="Arial" w:cs="Arial"/>
        </w:rPr>
      </w:pPr>
      <w:r w:rsidRPr="00066C1A">
        <w:rPr>
          <w:rFonts w:ascii="Arial" w:hAnsi="Arial" w:cs="Arial"/>
        </w:rPr>
        <w:t xml:space="preserve"> </w:t>
      </w:r>
    </w:p>
    <w:p w14:paraId="13304817" w14:textId="77777777" w:rsidR="0005708B" w:rsidRPr="00F75A09" w:rsidRDefault="0005708B" w:rsidP="0005708B">
      <w:pPr>
        <w:pStyle w:val="Corpsdetexte"/>
        <w:jc w:val="both"/>
        <w:rPr>
          <w:b/>
          <w:bCs/>
          <w:sz w:val="20"/>
          <w:szCs w:val="20"/>
        </w:rPr>
      </w:pPr>
      <w:r w:rsidRPr="00F75A09">
        <w:rPr>
          <w:sz w:val="20"/>
          <w:szCs w:val="20"/>
        </w:rPr>
        <w:t xml:space="preserve">J’affirme/Nous affirmons, sous peine de résiliation </w:t>
      </w:r>
      <w:r>
        <w:rPr>
          <w:sz w:val="20"/>
          <w:szCs w:val="20"/>
        </w:rPr>
        <w:t>de l’accord-cadre</w:t>
      </w:r>
      <w:r w:rsidRPr="00F75A09">
        <w:rPr>
          <w:sz w:val="20"/>
          <w:szCs w:val="20"/>
        </w:rPr>
        <w:t xml:space="preserve"> ou de mise en régie à mes/nos torts exclusifs, n’entrer dans aucun des cas mentionnés </w:t>
      </w:r>
      <w:r>
        <w:rPr>
          <w:sz w:val="20"/>
          <w:szCs w:val="20"/>
        </w:rPr>
        <w:t xml:space="preserve">aux </w:t>
      </w:r>
      <w:r w:rsidRPr="00F75A09">
        <w:rPr>
          <w:sz w:val="20"/>
          <w:szCs w:val="20"/>
        </w:rPr>
        <w:t>article</w:t>
      </w:r>
      <w:r>
        <w:rPr>
          <w:sz w:val="20"/>
          <w:szCs w:val="20"/>
        </w:rPr>
        <w:t>s L.2141-1 à L2141-14 du code de la commande publique</w:t>
      </w:r>
      <w:r w:rsidRPr="00F75A09">
        <w:rPr>
          <w:sz w:val="20"/>
          <w:szCs w:val="20"/>
        </w:rPr>
        <w:t>.</w:t>
      </w:r>
    </w:p>
    <w:p w14:paraId="3D1A13A5" w14:textId="77777777" w:rsidR="002B603F" w:rsidRPr="00F75A09" w:rsidRDefault="002B603F" w:rsidP="002B603F">
      <w:pPr>
        <w:rPr>
          <w:rFonts w:ascii="Arial" w:hAnsi="Arial" w:cs="Arial"/>
          <w:sz w:val="20"/>
          <w:szCs w:val="20"/>
        </w:rPr>
      </w:pPr>
    </w:p>
    <w:tbl>
      <w:tblPr>
        <w:tblW w:w="97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0"/>
        <w:gridCol w:w="2468"/>
        <w:gridCol w:w="3162"/>
      </w:tblGrid>
      <w:tr w:rsidR="002B603F" w:rsidRPr="00F75A09" w14:paraId="41F6D834" w14:textId="77777777" w:rsidTr="00D16E66">
        <w:tc>
          <w:tcPr>
            <w:tcW w:w="4110" w:type="dxa"/>
            <w:vAlign w:val="center"/>
          </w:tcPr>
          <w:p w14:paraId="2C7083C6" w14:textId="77777777" w:rsidR="002B603F" w:rsidRPr="00F75A09" w:rsidRDefault="002B603F" w:rsidP="00CC5D3C">
            <w:pPr>
              <w:jc w:val="center"/>
              <w:rPr>
                <w:rFonts w:ascii="Arial" w:hAnsi="Arial" w:cs="Arial"/>
                <w:b/>
                <w:bCs/>
                <w:sz w:val="20"/>
                <w:szCs w:val="20"/>
              </w:rPr>
            </w:pPr>
            <w:r w:rsidRPr="00F75A09">
              <w:rPr>
                <w:rFonts w:ascii="Arial" w:hAnsi="Arial" w:cs="Arial"/>
                <w:b/>
                <w:bCs/>
                <w:sz w:val="20"/>
                <w:szCs w:val="20"/>
              </w:rPr>
              <w:t>Nom, prénom et qualité</w:t>
            </w:r>
          </w:p>
          <w:p w14:paraId="737C0CCE" w14:textId="77777777" w:rsidR="002B603F" w:rsidRPr="00F75A09" w:rsidRDefault="002B603F" w:rsidP="00CC5D3C">
            <w:pPr>
              <w:jc w:val="center"/>
              <w:rPr>
                <w:rFonts w:ascii="Arial" w:hAnsi="Arial" w:cs="Arial"/>
                <w:b/>
                <w:bCs/>
                <w:sz w:val="20"/>
                <w:szCs w:val="20"/>
              </w:rPr>
            </w:pPr>
            <w:proofErr w:type="gramStart"/>
            <w:r w:rsidRPr="00F75A09">
              <w:rPr>
                <w:rFonts w:ascii="Arial" w:hAnsi="Arial" w:cs="Arial"/>
                <w:b/>
                <w:bCs/>
                <w:sz w:val="20"/>
                <w:szCs w:val="20"/>
              </w:rPr>
              <w:t>du</w:t>
            </w:r>
            <w:proofErr w:type="gramEnd"/>
            <w:r w:rsidRPr="00F75A09">
              <w:rPr>
                <w:rFonts w:ascii="Arial" w:hAnsi="Arial" w:cs="Arial"/>
                <w:b/>
                <w:bCs/>
                <w:sz w:val="20"/>
                <w:szCs w:val="20"/>
              </w:rPr>
              <w:t xml:space="preserve"> signataire (*)</w:t>
            </w:r>
          </w:p>
        </w:tc>
        <w:tc>
          <w:tcPr>
            <w:tcW w:w="2468" w:type="dxa"/>
            <w:vAlign w:val="center"/>
          </w:tcPr>
          <w:p w14:paraId="79043EC8" w14:textId="77777777" w:rsidR="002B603F" w:rsidRPr="00F75A09" w:rsidRDefault="002B603F" w:rsidP="00CC5D3C">
            <w:pPr>
              <w:jc w:val="center"/>
              <w:rPr>
                <w:rFonts w:ascii="Arial" w:hAnsi="Arial" w:cs="Arial"/>
                <w:b/>
                <w:bCs/>
                <w:sz w:val="20"/>
                <w:szCs w:val="20"/>
              </w:rPr>
            </w:pPr>
            <w:r w:rsidRPr="00F75A09">
              <w:rPr>
                <w:rFonts w:ascii="Arial" w:hAnsi="Arial" w:cs="Arial"/>
                <w:b/>
                <w:bCs/>
                <w:sz w:val="20"/>
                <w:szCs w:val="20"/>
              </w:rPr>
              <w:t>Lieu et date de signature</w:t>
            </w:r>
          </w:p>
        </w:tc>
        <w:tc>
          <w:tcPr>
            <w:tcW w:w="3162" w:type="dxa"/>
            <w:vAlign w:val="center"/>
          </w:tcPr>
          <w:p w14:paraId="32E979EA" w14:textId="77777777" w:rsidR="002B603F" w:rsidRPr="00F75A09" w:rsidRDefault="002B603F" w:rsidP="00CC5D3C">
            <w:pPr>
              <w:jc w:val="center"/>
              <w:rPr>
                <w:rFonts w:ascii="Arial" w:hAnsi="Arial" w:cs="Arial"/>
                <w:b/>
                <w:bCs/>
                <w:sz w:val="20"/>
                <w:szCs w:val="20"/>
              </w:rPr>
            </w:pPr>
            <w:r w:rsidRPr="00F75A09">
              <w:rPr>
                <w:rFonts w:ascii="Arial" w:hAnsi="Arial" w:cs="Arial"/>
                <w:b/>
                <w:bCs/>
                <w:sz w:val="20"/>
                <w:szCs w:val="20"/>
              </w:rPr>
              <w:t>Signature</w:t>
            </w:r>
          </w:p>
        </w:tc>
      </w:tr>
      <w:tr w:rsidR="002B603F" w:rsidRPr="00F75A09" w14:paraId="6A7B8E38" w14:textId="77777777" w:rsidTr="00D16E66">
        <w:trPr>
          <w:trHeight w:val="1021"/>
        </w:trPr>
        <w:tc>
          <w:tcPr>
            <w:tcW w:w="4110" w:type="dxa"/>
            <w:tcBorders>
              <w:bottom w:val="nil"/>
            </w:tcBorders>
            <w:shd w:val="solid" w:color="CCECFF" w:fill="auto"/>
          </w:tcPr>
          <w:p w14:paraId="35D126B2" w14:textId="77777777" w:rsidR="002B603F" w:rsidRPr="00F75A09" w:rsidRDefault="002B603F" w:rsidP="00CC5D3C">
            <w:pPr>
              <w:jc w:val="both"/>
              <w:rPr>
                <w:rFonts w:ascii="Arial" w:hAnsi="Arial" w:cs="Arial"/>
                <w:b/>
                <w:bCs/>
                <w:sz w:val="20"/>
                <w:szCs w:val="20"/>
              </w:rPr>
            </w:pPr>
          </w:p>
        </w:tc>
        <w:tc>
          <w:tcPr>
            <w:tcW w:w="2468" w:type="dxa"/>
            <w:tcBorders>
              <w:bottom w:val="nil"/>
            </w:tcBorders>
            <w:shd w:val="solid" w:color="CCECFF" w:fill="auto"/>
          </w:tcPr>
          <w:p w14:paraId="33C65268" w14:textId="77777777" w:rsidR="002B603F" w:rsidRPr="00F75A09" w:rsidRDefault="002B603F" w:rsidP="00CC5D3C">
            <w:pPr>
              <w:jc w:val="both"/>
              <w:rPr>
                <w:rFonts w:ascii="Arial" w:hAnsi="Arial" w:cs="Arial"/>
                <w:b/>
                <w:bCs/>
                <w:sz w:val="20"/>
                <w:szCs w:val="20"/>
              </w:rPr>
            </w:pPr>
          </w:p>
        </w:tc>
        <w:tc>
          <w:tcPr>
            <w:tcW w:w="3162" w:type="dxa"/>
            <w:tcBorders>
              <w:bottom w:val="nil"/>
            </w:tcBorders>
            <w:shd w:val="solid" w:color="CCECFF" w:fill="auto"/>
          </w:tcPr>
          <w:p w14:paraId="5A542E28" w14:textId="77777777" w:rsidR="002B603F" w:rsidRPr="00F75A09" w:rsidRDefault="002B603F" w:rsidP="00CC5D3C">
            <w:pPr>
              <w:jc w:val="both"/>
              <w:rPr>
                <w:rFonts w:ascii="Arial" w:hAnsi="Arial" w:cs="Arial"/>
                <w:b/>
                <w:bCs/>
                <w:sz w:val="20"/>
                <w:szCs w:val="20"/>
              </w:rPr>
            </w:pPr>
          </w:p>
        </w:tc>
      </w:tr>
      <w:tr w:rsidR="002B603F" w:rsidRPr="00F75A09" w14:paraId="1B9A1485" w14:textId="77777777" w:rsidTr="00D16E66">
        <w:trPr>
          <w:trHeight w:val="1021"/>
        </w:trPr>
        <w:tc>
          <w:tcPr>
            <w:tcW w:w="4110" w:type="dxa"/>
            <w:tcBorders>
              <w:top w:val="nil"/>
              <w:bottom w:val="single" w:sz="4" w:space="0" w:color="auto"/>
            </w:tcBorders>
          </w:tcPr>
          <w:p w14:paraId="210BE472" w14:textId="77777777" w:rsidR="002B603F" w:rsidRPr="00F75A09" w:rsidRDefault="002B603F" w:rsidP="00CC5D3C">
            <w:pPr>
              <w:jc w:val="both"/>
              <w:rPr>
                <w:rFonts w:ascii="Arial" w:hAnsi="Arial" w:cs="Arial"/>
                <w:b/>
                <w:bCs/>
                <w:sz w:val="20"/>
                <w:szCs w:val="20"/>
              </w:rPr>
            </w:pPr>
          </w:p>
        </w:tc>
        <w:tc>
          <w:tcPr>
            <w:tcW w:w="2468" w:type="dxa"/>
            <w:tcBorders>
              <w:top w:val="nil"/>
              <w:bottom w:val="single" w:sz="4" w:space="0" w:color="auto"/>
            </w:tcBorders>
          </w:tcPr>
          <w:p w14:paraId="6047A4AE" w14:textId="77777777" w:rsidR="002B603F" w:rsidRPr="00F75A09" w:rsidRDefault="002B603F" w:rsidP="00CC5D3C">
            <w:pPr>
              <w:jc w:val="both"/>
              <w:rPr>
                <w:rFonts w:ascii="Arial" w:hAnsi="Arial" w:cs="Arial"/>
                <w:b/>
                <w:bCs/>
                <w:sz w:val="20"/>
                <w:szCs w:val="20"/>
              </w:rPr>
            </w:pPr>
          </w:p>
        </w:tc>
        <w:tc>
          <w:tcPr>
            <w:tcW w:w="3162" w:type="dxa"/>
            <w:tcBorders>
              <w:top w:val="nil"/>
              <w:bottom w:val="single" w:sz="4" w:space="0" w:color="auto"/>
            </w:tcBorders>
          </w:tcPr>
          <w:p w14:paraId="37859B0D" w14:textId="77777777" w:rsidR="002B603F" w:rsidRPr="00F75A09" w:rsidRDefault="002B603F" w:rsidP="00CC5D3C">
            <w:pPr>
              <w:jc w:val="both"/>
              <w:rPr>
                <w:rFonts w:ascii="Arial" w:hAnsi="Arial" w:cs="Arial"/>
                <w:b/>
                <w:bCs/>
                <w:sz w:val="20"/>
                <w:szCs w:val="20"/>
              </w:rPr>
            </w:pPr>
          </w:p>
        </w:tc>
      </w:tr>
    </w:tbl>
    <w:p w14:paraId="01120125" w14:textId="77777777" w:rsidR="002B603F" w:rsidRDefault="002B603F" w:rsidP="002B603F">
      <w:pPr>
        <w:jc w:val="both"/>
        <w:rPr>
          <w:rFonts w:ascii="Arial" w:hAnsi="Arial" w:cs="Arial"/>
          <w:sz w:val="18"/>
          <w:szCs w:val="18"/>
        </w:rPr>
      </w:pPr>
      <w:r w:rsidRPr="00066C1A">
        <w:rPr>
          <w:rFonts w:ascii="Arial" w:hAnsi="Arial" w:cs="Arial"/>
          <w:sz w:val="18"/>
          <w:szCs w:val="18"/>
        </w:rPr>
        <w:t>(*) Le signataire doit avoir le pouvoir d’engager la personne qu’il représente.</w:t>
      </w:r>
    </w:p>
    <w:p w14:paraId="0762D25C" w14:textId="77777777" w:rsidR="002B603F" w:rsidRDefault="002B603F" w:rsidP="002B603F">
      <w:pPr>
        <w:jc w:val="both"/>
        <w:rPr>
          <w:rFonts w:ascii="Arial" w:hAnsi="Arial" w:cs="Arial"/>
          <w:sz w:val="18"/>
          <w:szCs w:val="18"/>
        </w:rPr>
      </w:pPr>
    </w:p>
    <w:p w14:paraId="2E97E882" w14:textId="77777777" w:rsidR="00F75A09" w:rsidRDefault="00F75A09" w:rsidP="002B603F">
      <w:pPr>
        <w:tabs>
          <w:tab w:val="left" w:pos="5040"/>
        </w:tabs>
        <w:ind w:left="425" w:hanging="425"/>
        <w:jc w:val="both"/>
        <w:rPr>
          <w:rFonts w:ascii="Arial" w:hAnsi="Arial" w:cs="Arial"/>
          <w:sz w:val="2"/>
          <w:szCs w:val="2"/>
        </w:rPr>
      </w:pPr>
    </w:p>
    <w:p w14:paraId="14BF9114" w14:textId="77777777" w:rsidR="00F75A09" w:rsidRDefault="00F75A09" w:rsidP="002B603F">
      <w:pPr>
        <w:tabs>
          <w:tab w:val="left" w:pos="5040"/>
        </w:tabs>
        <w:ind w:left="425" w:hanging="425"/>
        <w:jc w:val="both"/>
        <w:rPr>
          <w:rFonts w:ascii="Arial" w:hAnsi="Arial" w:cs="Arial"/>
          <w:sz w:val="2"/>
          <w:szCs w:val="2"/>
        </w:rPr>
      </w:pPr>
    </w:p>
    <w:p w14:paraId="142D7B8B" w14:textId="77777777" w:rsidR="00F75A09" w:rsidRDefault="00F75A09" w:rsidP="002B603F">
      <w:pPr>
        <w:tabs>
          <w:tab w:val="left" w:pos="5040"/>
        </w:tabs>
        <w:ind w:left="425" w:hanging="425"/>
        <w:jc w:val="both"/>
        <w:rPr>
          <w:rFonts w:ascii="Arial" w:hAnsi="Arial" w:cs="Arial"/>
          <w:sz w:val="2"/>
          <w:szCs w:val="2"/>
        </w:rPr>
      </w:pPr>
    </w:p>
    <w:p w14:paraId="2FE93DB7" w14:textId="77777777" w:rsidR="00F75A09" w:rsidRDefault="00F75A09" w:rsidP="002B603F">
      <w:pPr>
        <w:tabs>
          <w:tab w:val="left" w:pos="5040"/>
        </w:tabs>
        <w:ind w:left="425" w:hanging="425"/>
        <w:jc w:val="both"/>
        <w:rPr>
          <w:rFonts w:ascii="Arial" w:hAnsi="Arial" w:cs="Arial"/>
          <w:sz w:val="2"/>
          <w:szCs w:val="2"/>
        </w:rPr>
      </w:pPr>
    </w:p>
    <w:p w14:paraId="21F1747E" w14:textId="77777777" w:rsidR="00F75A09" w:rsidRPr="000E51B5" w:rsidRDefault="00F75A09" w:rsidP="002B603F">
      <w:pPr>
        <w:tabs>
          <w:tab w:val="left" w:pos="5040"/>
        </w:tabs>
        <w:ind w:left="425" w:hanging="425"/>
        <w:jc w:val="both"/>
        <w:rPr>
          <w:rFonts w:ascii="Arial" w:hAnsi="Arial" w:cs="Arial"/>
          <w:sz w:val="2"/>
          <w:szCs w:val="2"/>
        </w:rPr>
      </w:pPr>
    </w:p>
    <w:tbl>
      <w:tblPr>
        <w:tblW w:w="9693" w:type="dxa"/>
        <w:tblInd w:w="-69" w:type="dxa"/>
        <w:tblBorders>
          <w:top w:val="single" w:sz="12" w:space="0" w:color="339933"/>
          <w:left w:val="single" w:sz="12" w:space="0" w:color="339933"/>
          <w:bottom w:val="single" w:sz="12" w:space="0" w:color="339933"/>
          <w:right w:val="single" w:sz="12" w:space="0" w:color="339933"/>
          <w:insideH w:val="single" w:sz="12" w:space="0" w:color="339933"/>
          <w:insideV w:val="single" w:sz="12" w:space="0" w:color="339933"/>
        </w:tblBorders>
        <w:tblLayout w:type="fixed"/>
        <w:tblCellMar>
          <w:left w:w="71" w:type="dxa"/>
          <w:right w:w="71" w:type="dxa"/>
        </w:tblCellMar>
        <w:tblLook w:val="0000" w:firstRow="0" w:lastRow="0" w:firstColumn="0" w:lastColumn="0" w:noHBand="0" w:noVBand="0"/>
      </w:tblPr>
      <w:tblGrid>
        <w:gridCol w:w="9693"/>
      </w:tblGrid>
      <w:tr w:rsidR="002B603F" w:rsidRPr="00066C1A" w14:paraId="1B041632" w14:textId="77777777" w:rsidTr="00EC1317">
        <w:tc>
          <w:tcPr>
            <w:tcW w:w="9693" w:type="dxa"/>
            <w:shd w:val="clear" w:color="FFFF00" w:fill="auto"/>
          </w:tcPr>
          <w:p w14:paraId="1CBD08B7" w14:textId="1AF427B2" w:rsidR="002B603F" w:rsidRPr="00066C1A" w:rsidRDefault="002B603F" w:rsidP="00CC5D3C">
            <w:pPr>
              <w:tabs>
                <w:tab w:val="left" w:pos="-142"/>
                <w:tab w:val="left" w:pos="4111"/>
              </w:tabs>
              <w:jc w:val="both"/>
              <w:rPr>
                <w:rFonts w:ascii="Arial" w:hAnsi="Arial" w:cs="Arial"/>
                <w:b/>
                <w:bCs/>
              </w:rPr>
            </w:pPr>
            <w:r w:rsidRPr="00066C1A">
              <w:rPr>
                <w:rFonts w:ascii="Arial" w:hAnsi="Arial" w:cs="Arial"/>
              </w:rPr>
              <w:br w:type="page"/>
            </w:r>
            <w:r w:rsidRPr="00066C1A">
              <w:rPr>
                <w:rFonts w:ascii="Arial" w:hAnsi="Arial" w:cs="Arial"/>
              </w:rPr>
              <w:br w:type="page"/>
            </w:r>
            <w:r w:rsidR="00717AD4">
              <w:rPr>
                <w:rFonts w:ascii="Arial" w:hAnsi="Arial" w:cs="Arial"/>
                <w:b/>
                <w:bCs/>
              </w:rPr>
              <w:t>L</w:t>
            </w:r>
            <w:r w:rsidRPr="00066C1A">
              <w:rPr>
                <w:rFonts w:ascii="Arial" w:hAnsi="Arial" w:cs="Arial"/>
                <w:b/>
                <w:bCs/>
              </w:rPr>
              <w:t xml:space="preserve">. Décision du pouvoir adjudicateur </w:t>
            </w:r>
          </w:p>
        </w:tc>
      </w:tr>
    </w:tbl>
    <w:p w14:paraId="06D43B1C" w14:textId="77777777" w:rsidR="002B603F" w:rsidRDefault="002B603F" w:rsidP="002B603F">
      <w:pPr>
        <w:jc w:val="both"/>
        <w:rPr>
          <w:rFonts w:ascii="Arial" w:hAnsi="Arial" w:cs="Arial"/>
          <w:b/>
          <w:bCs/>
        </w:rPr>
      </w:pPr>
    </w:p>
    <w:p w14:paraId="5163BC9B" w14:textId="156F8C10" w:rsidR="004C22DD" w:rsidRPr="00E46DAB" w:rsidRDefault="005D4E9C" w:rsidP="00771690">
      <w:pPr>
        <w:spacing w:after="120"/>
        <w:jc w:val="both"/>
        <w:rPr>
          <w:rFonts w:ascii="Arial" w:hAnsi="Arial" w:cs="Arial"/>
          <w:sz w:val="20"/>
        </w:rPr>
      </w:pPr>
      <w:bookmarkStart w:id="50" w:name="_Hlk118447766"/>
      <w:r>
        <w:rPr>
          <w:rFonts w:ascii="Arial" w:hAnsi="Arial" w:cs="Arial"/>
          <w:sz w:val="20"/>
        </w:rPr>
        <w:t xml:space="preserve">Pour valoir acte d’engagement, la présente offre est </w:t>
      </w:r>
      <w:r w:rsidRPr="00771690">
        <w:rPr>
          <w:rFonts w:ascii="Arial" w:hAnsi="Arial" w:cs="Arial"/>
          <w:sz w:val="20"/>
        </w:rPr>
        <w:t xml:space="preserve">acceptée </w:t>
      </w:r>
      <w:r w:rsidR="004C22DD" w:rsidRPr="00771690">
        <w:rPr>
          <w:rFonts w:ascii="Arial" w:hAnsi="Arial" w:cs="Arial"/>
          <w:sz w:val="20"/>
        </w:rPr>
        <w:t>pour le lot n</w:t>
      </w:r>
      <w:r w:rsidR="00771690">
        <w:rPr>
          <w:rFonts w:ascii="Arial" w:hAnsi="Arial" w:cs="Arial"/>
          <w:sz w:val="20"/>
        </w:rPr>
        <w:t>°</w:t>
      </w:r>
      <w:r w:rsidR="00E77569">
        <w:rPr>
          <w:rFonts w:ascii="Arial" w:hAnsi="Arial" w:cs="Arial"/>
          <w:sz w:val="20"/>
        </w:rPr>
        <w:t xml:space="preserve"> : </w:t>
      </w:r>
      <w:r w:rsidR="00C56E1F">
        <w:rPr>
          <w:rFonts w:ascii="Arial" w:hAnsi="Arial" w:cs="Arial"/>
          <w:b/>
          <w:bCs/>
          <w:sz w:val="20"/>
        </w:rPr>
        <w:t>3</w:t>
      </w:r>
      <w:r w:rsidR="00E77569" w:rsidRPr="00E46DAB">
        <w:rPr>
          <w:rFonts w:ascii="Arial" w:hAnsi="Arial" w:cs="Arial"/>
          <w:sz w:val="20"/>
        </w:rPr>
        <w:t xml:space="preserve"> </w:t>
      </w:r>
      <w:r w:rsidR="00771690" w:rsidRPr="00E46DAB">
        <w:rPr>
          <w:rFonts w:ascii="Arial" w:hAnsi="Arial" w:cs="Arial"/>
          <w:sz w:val="20"/>
        </w:rPr>
        <w:t>ainsi que pour le lot</w:t>
      </w:r>
      <w:r w:rsidR="00771690" w:rsidRPr="00E46DAB">
        <w:rPr>
          <w:rFonts w:ascii="Arial" w:hAnsi="Arial" w:cs="Arial"/>
          <w:b/>
          <w:bCs/>
          <w:sz w:val="20"/>
        </w:rPr>
        <w:t xml:space="preserve"> </w:t>
      </w:r>
      <w:r w:rsidR="00117D9C" w:rsidRPr="00E46DAB">
        <w:rPr>
          <w:rFonts w:ascii="Arial" w:hAnsi="Arial" w:cs="Arial"/>
          <w:b/>
          <w:bCs/>
          <w:sz w:val="20"/>
        </w:rPr>
        <w:t>1</w:t>
      </w:r>
      <w:r w:rsidR="00C56E1F">
        <w:rPr>
          <w:rFonts w:ascii="Arial" w:hAnsi="Arial" w:cs="Arial"/>
          <w:b/>
          <w:bCs/>
          <w:sz w:val="20"/>
        </w:rPr>
        <w:t>6</w:t>
      </w:r>
      <w:r w:rsidR="00771690" w:rsidRPr="00E46DAB">
        <w:rPr>
          <w:rFonts w:ascii="Arial" w:hAnsi="Arial" w:cs="Arial"/>
          <w:sz w:val="20"/>
        </w:rPr>
        <w:t xml:space="preserve"> </w:t>
      </w:r>
      <w:r w:rsidR="00E46DAB" w:rsidRPr="00E46DAB">
        <w:rPr>
          <w:rFonts w:ascii="Arial" w:hAnsi="Arial" w:cs="Arial"/>
          <w:sz w:val="20"/>
        </w:rPr>
        <w:t>(</w:t>
      </w:r>
      <w:r w:rsidR="00771690" w:rsidRPr="00E46DAB">
        <w:rPr>
          <w:rFonts w:ascii="Arial" w:hAnsi="Arial" w:cs="Arial"/>
          <w:sz w:val="20"/>
        </w:rPr>
        <w:t xml:space="preserve">lot à </w:t>
      </w:r>
      <w:r w:rsidR="00791AC2" w:rsidRPr="00E46DAB">
        <w:rPr>
          <w:rFonts w:ascii="Arial" w:hAnsi="Arial" w:cs="Arial"/>
          <w:sz w:val="20"/>
        </w:rPr>
        <w:t>marché</w:t>
      </w:r>
      <w:r w:rsidR="007D542B">
        <w:rPr>
          <w:rFonts w:ascii="Arial" w:hAnsi="Arial" w:cs="Arial"/>
          <w:sz w:val="20"/>
        </w:rPr>
        <w:t>s</w:t>
      </w:r>
      <w:r w:rsidR="00791AC2" w:rsidRPr="00E46DAB">
        <w:rPr>
          <w:rFonts w:ascii="Arial" w:hAnsi="Arial" w:cs="Arial"/>
          <w:sz w:val="20"/>
        </w:rPr>
        <w:t xml:space="preserve"> subséquent</w:t>
      </w:r>
      <w:r w:rsidR="007D542B">
        <w:rPr>
          <w:rFonts w:ascii="Arial" w:hAnsi="Arial" w:cs="Arial"/>
          <w:sz w:val="20"/>
        </w:rPr>
        <w:t>s</w:t>
      </w:r>
      <w:r w:rsidR="00E46DAB" w:rsidRPr="00E46DAB">
        <w:rPr>
          <w:rFonts w:ascii="Arial" w:hAnsi="Arial" w:cs="Arial"/>
          <w:sz w:val="20"/>
        </w:rPr>
        <w:t>)</w:t>
      </w:r>
      <w:r w:rsidR="00C04AF9">
        <w:rPr>
          <w:rFonts w:ascii="Arial" w:hAnsi="Arial" w:cs="Arial"/>
          <w:sz w:val="20"/>
        </w:rPr>
        <w:t xml:space="preserve">. </w:t>
      </w:r>
    </w:p>
    <w:bookmarkEnd w:id="50"/>
    <w:p w14:paraId="483B1ECB" w14:textId="0979A25B" w:rsidR="004C22DD" w:rsidRPr="00F75A09" w:rsidRDefault="00C04AF9" w:rsidP="004C22DD">
      <w:pPr>
        <w:jc w:val="both"/>
        <w:rPr>
          <w:rFonts w:ascii="Arial" w:hAnsi="Arial" w:cs="Arial"/>
          <w:sz w:val="18"/>
          <w:szCs w:val="22"/>
        </w:rPr>
      </w:pPr>
      <w:r>
        <w:rPr>
          <w:rFonts w:ascii="Arial" w:hAnsi="Arial" w:cs="Arial"/>
          <w:sz w:val="20"/>
        </w:rPr>
        <w:t>L</w:t>
      </w:r>
      <w:r w:rsidR="004C22DD" w:rsidRPr="00E46DAB">
        <w:rPr>
          <w:rFonts w:ascii="Arial" w:hAnsi="Arial" w:cs="Arial"/>
          <w:sz w:val="20"/>
        </w:rPr>
        <w:t xml:space="preserve">e candidat est classé en </w:t>
      </w:r>
      <w:proofErr w:type="gramStart"/>
      <w:r w:rsidR="00E86CA4" w:rsidRPr="00E46DAB">
        <w:rPr>
          <w:rFonts w:ascii="Arial" w:hAnsi="Arial" w:cs="Arial"/>
          <w:sz w:val="20"/>
        </w:rPr>
        <w:t>…….</w:t>
      </w:r>
      <w:proofErr w:type="gramEnd"/>
      <w:r w:rsidR="004C22DD" w:rsidRPr="00E46DAB">
        <w:rPr>
          <w:rFonts w:ascii="Arial" w:hAnsi="Arial" w:cs="Arial"/>
          <w:sz w:val="20"/>
          <w:vertAlign w:val="superscript"/>
        </w:rPr>
        <w:t>ème</w:t>
      </w:r>
      <w:r w:rsidR="004C22DD" w:rsidRPr="00E46DAB">
        <w:rPr>
          <w:rFonts w:ascii="Arial" w:hAnsi="Arial" w:cs="Arial"/>
          <w:sz w:val="20"/>
        </w:rPr>
        <w:t xml:space="preserve"> position</w:t>
      </w:r>
      <w:r w:rsidR="006841EC" w:rsidRPr="00E46DAB">
        <w:rPr>
          <w:rFonts w:ascii="Arial" w:hAnsi="Arial" w:cs="Arial"/>
          <w:sz w:val="20"/>
        </w:rPr>
        <w:t xml:space="preserve"> pour le lot n° </w:t>
      </w:r>
      <w:r w:rsidR="00C655DA" w:rsidRPr="00E46DAB">
        <w:rPr>
          <w:rFonts w:ascii="Arial" w:hAnsi="Arial" w:cs="Arial"/>
          <w:b/>
          <w:bCs/>
          <w:sz w:val="20"/>
        </w:rPr>
        <w:t>3</w:t>
      </w:r>
      <w:r w:rsidR="006841EC">
        <w:rPr>
          <w:rFonts w:ascii="Arial" w:hAnsi="Arial" w:cs="Arial"/>
          <w:sz w:val="20"/>
        </w:rPr>
        <w:t xml:space="preserve"> </w:t>
      </w:r>
      <w:r w:rsidR="004C22DD">
        <w:rPr>
          <w:rFonts w:ascii="Arial" w:hAnsi="Arial" w:cs="Arial"/>
          <w:sz w:val="20"/>
        </w:rPr>
        <w:t xml:space="preserve"> </w:t>
      </w:r>
    </w:p>
    <w:p w14:paraId="10A5E398" w14:textId="6B4762BA" w:rsidR="005D4E9C" w:rsidRPr="00F75A09" w:rsidRDefault="005D4E9C" w:rsidP="005D4E9C">
      <w:pPr>
        <w:jc w:val="both"/>
        <w:rPr>
          <w:rFonts w:ascii="Arial" w:hAnsi="Arial" w:cs="Arial"/>
          <w:sz w:val="18"/>
          <w:szCs w:val="22"/>
        </w:rPr>
      </w:pPr>
    </w:p>
    <w:p w14:paraId="2F5AE70C" w14:textId="22402B86" w:rsidR="002B603F" w:rsidRDefault="002B603F" w:rsidP="002B603F">
      <w:pPr>
        <w:jc w:val="both"/>
        <w:rPr>
          <w:rFonts w:ascii="Arial" w:hAnsi="Arial" w:cs="Arial"/>
          <w:i/>
          <w:iCs/>
          <w:sz w:val="20"/>
        </w:rPr>
      </w:pPr>
      <w:r w:rsidRPr="00F75A09">
        <w:rPr>
          <w:rFonts w:ascii="Arial" w:hAnsi="Arial" w:cs="Arial"/>
          <w:sz w:val="20"/>
        </w:rPr>
        <w:t>Elle est complétée par les annexes suivantes </w:t>
      </w:r>
      <w:r w:rsidR="00D82E95" w:rsidRPr="00F75A09">
        <w:rPr>
          <w:rFonts w:ascii="Arial" w:hAnsi="Arial" w:cs="Arial"/>
          <w:sz w:val="20"/>
        </w:rPr>
        <w:t xml:space="preserve">: </w:t>
      </w:r>
      <w:r w:rsidR="00D82E95">
        <w:rPr>
          <w:rFonts w:ascii="Arial" w:hAnsi="Arial" w:cs="Arial"/>
          <w:sz w:val="20"/>
        </w:rPr>
        <w:t>(</w:t>
      </w:r>
      <w:r w:rsidRPr="00F75A09">
        <w:rPr>
          <w:rFonts w:ascii="Arial" w:hAnsi="Arial" w:cs="Arial"/>
          <w:i/>
          <w:iCs/>
          <w:sz w:val="20"/>
        </w:rPr>
        <w:t xml:space="preserve">cocher la case correspondante) </w:t>
      </w:r>
    </w:p>
    <w:p w14:paraId="09DBB08F" w14:textId="77777777" w:rsidR="00E46DAB" w:rsidRPr="00E46DAB" w:rsidRDefault="00E46DAB" w:rsidP="002B603F">
      <w:pPr>
        <w:jc w:val="both"/>
        <w:rPr>
          <w:rFonts w:ascii="Arial" w:hAnsi="Arial" w:cs="Arial"/>
          <w:sz w:val="20"/>
        </w:rPr>
      </w:pPr>
    </w:p>
    <w:p w14:paraId="4D5E8805" w14:textId="77777777" w:rsidR="002B603F" w:rsidRPr="00F75A09" w:rsidRDefault="002B603F" w:rsidP="002B603F">
      <w:pPr>
        <w:jc w:val="both"/>
        <w:rPr>
          <w:rFonts w:ascii="Arial" w:hAnsi="Arial" w:cs="Arial"/>
          <w:sz w:val="18"/>
          <w:szCs w:val="22"/>
        </w:rPr>
      </w:pPr>
    </w:p>
    <w:p w14:paraId="3E95030B" w14:textId="77777777" w:rsidR="002B603F" w:rsidRDefault="002B603F" w:rsidP="002B603F">
      <w:pPr>
        <w:jc w:val="both"/>
        <w:rPr>
          <w:rFonts w:ascii="Arial" w:hAnsi="Arial" w:cs="Arial"/>
          <w:sz w:val="20"/>
        </w:rPr>
      </w:pPr>
      <w:r w:rsidRPr="00AC13A3">
        <w:rPr>
          <w:rFonts w:ascii="Arial" w:hAnsi="Arial" w:cs="Arial"/>
          <w:b/>
          <w:bCs/>
          <w:sz w:val="20"/>
        </w:rPr>
        <w:fldChar w:fldCharType="begin">
          <w:ffData>
            <w:name w:val=""/>
            <w:enabled/>
            <w:calcOnExit w:val="0"/>
            <w:checkBox>
              <w:sizeAuto/>
              <w:default w:val="0"/>
            </w:checkBox>
          </w:ffData>
        </w:fldChar>
      </w:r>
      <w:r w:rsidRPr="00AC13A3">
        <w:rPr>
          <w:rFonts w:ascii="Arial" w:hAnsi="Arial" w:cs="Arial"/>
          <w:b/>
          <w:bCs/>
          <w:sz w:val="20"/>
        </w:rPr>
        <w:instrText xml:space="preserve"> FORMCHECKBOX </w:instrText>
      </w:r>
      <w:r w:rsidRPr="00AC13A3">
        <w:rPr>
          <w:rFonts w:ascii="Arial" w:hAnsi="Arial" w:cs="Arial"/>
          <w:b/>
          <w:bCs/>
          <w:sz w:val="20"/>
        </w:rPr>
      </w:r>
      <w:r w:rsidRPr="00AC13A3">
        <w:rPr>
          <w:rFonts w:ascii="Arial" w:hAnsi="Arial" w:cs="Arial"/>
          <w:b/>
          <w:bCs/>
          <w:sz w:val="20"/>
        </w:rPr>
        <w:fldChar w:fldCharType="separate"/>
      </w:r>
      <w:r w:rsidRPr="00AC13A3">
        <w:rPr>
          <w:rFonts w:ascii="Arial" w:hAnsi="Arial" w:cs="Arial"/>
          <w:b/>
          <w:bCs/>
          <w:sz w:val="20"/>
        </w:rPr>
        <w:fldChar w:fldCharType="end"/>
      </w:r>
      <w:r w:rsidRPr="00AC13A3">
        <w:rPr>
          <w:rFonts w:ascii="Arial" w:hAnsi="Arial" w:cs="Arial"/>
          <w:b/>
          <w:bCs/>
          <w:sz w:val="20"/>
        </w:rPr>
        <w:t xml:space="preserve">  </w:t>
      </w:r>
      <w:r w:rsidRPr="00AC13A3">
        <w:rPr>
          <w:rFonts w:ascii="Arial" w:hAnsi="Arial" w:cs="Arial"/>
          <w:sz w:val="20"/>
        </w:rPr>
        <w:t xml:space="preserve">Annexe n° … relative à la présentation d’un sous-traitant (ou DC4) </w:t>
      </w:r>
    </w:p>
    <w:p w14:paraId="457A5868" w14:textId="77777777" w:rsidR="00E46DAB" w:rsidRPr="00AC13A3" w:rsidRDefault="00E46DAB" w:rsidP="002B603F">
      <w:pPr>
        <w:jc w:val="both"/>
        <w:rPr>
          <w:rFonts w:ascii="Arial" w:hAnsi="Arial" w:cs="Arial"/>
          <w:sz w:val="20"/>
        </w:rPr>
      </w:pPr>
    </w:p>
    <w:p w14:paraId="6BF6316D" w14:textId="63F0CF65" w:rsidR="00117D9C" w:rsidRPr="00AC13A3" w:rsidRDefault="00117D9C" w:rsidP="002B603F">
      <w:pPr>
        <w:jc w:val="both"/>
        <w:rPr>
          <w:rFonts w:ascii="Arial" w:hAnsi="Arial" w:cs="Arial"/>
          <w:sz w:val="20"/>
        </w:rPr>
      </w:pPr>
    </w:p>
    <w:p w14:paraId="2DA18907" w14:textId="698BF74D" w:rsidR="002B603F" w:rsidRDefault="002B603F" w:rsidP="005A1627">
      <w:pPr>
        <w:jc w:val="both"/>
        <w:rPr>
          <w:rFonts w:ascii="Arial" w:hAnsi="Arial" w:cs="Arial"/>
          <w:sz w:val="20"/>
        </w:rPr>
      </w:pPr>
      <w:r w:rsidRPr="00AC13A3">
        <w:rPr>
          <w:rFonts w:ascii="Arial" w:hAnsi="Arial" w:cs="Arial"/>
          <w:b/>
          <w:bCs/>
          <w:sz w:val="20"/>
        </w:rPr>
        <w:fldChar w:fldCharType="begin">
          <w:ffData>
            <w:name w:val=""/>
            <w:enabled/>
            <w:calcOnExit w:val="0"/>
            <w:checkBox>
              <w:sizeAuto/>
              <w:default w:val="0"/>
            </w:checkBox>
          </w:ffData>
        </w:fldChar>
      </w:r>
      <w:r w:rsidRPr="00AC13A3">
        <w:rPr>
          <w:rFonts w:ascii="Arial" w:hAnsi="Arial" w:cs="Arial"/>
          <w:b/>
          <w:bCs/>
          <w:sz w:val="20"/>
        </w:rPr>
        <w:instrText xml:space="preserve"> FORMCHECKBOX </w:instrText>
      </w:r>
      <w:r w:rsidRPr="00AC13A3">
        <w:rPr>
          <w:rFonts w:ascii="Arial" w:hAnsi="Arial" w:cs="Arial"/>
          <w:b/>
          <w:bCs/>
          <w:sz w:val="20"/>
        </w:rPr>
      </w:r>
      <w:r w:rsidRPr="00AC13A3">
        <w:rPr>
          <w:rFonts w:ascii="Arial" w:hAnsi="Arial" w:cs="Arial"/>
          <w:b/>
          <w:bCs/>
          <w:sz w:val="20"/>
        </w:rPr>
        <w:fldChar w:fldCharType="separate"/>
      </w:r>
      <w:r w:rsidRPr="00AC13A3">
        <w:rPr>
          <w:rFonts w:ascii="Arial" w:hAnsi="Arial" w:cs="Arial"/>
          <w:b/>
          <w:bCs/>
          <w:sz w:val="20"/>
        </w:rPr>
        <w:fldChar w:fldCharType="end"/>
      </w:r>
      <w:r w:rsidRPr="00F75A09">
        <w:rPr>
          <w:rFonts w:ascii="Arial" w:hAnsi="Arial" w:cs="Arial"/>
          <w:b/>
          <w:bCs/>
          <w:sz w:val="20"/>
        </w:rPr>
        <w:t xml:space="preserve">  </w:t>
      </w:r>
      <w:r w:rsidRPr="00F75A09">
        <w:rPr>
          <w:rFonts w:ascii="Arial" w:hAnsi="Arial" w:cs="Arial"/>
          <w:sz w:val="20"/>
        </w:rPr>
        <w:t xml:space="preserve">Annexe n°… relative à la mise au point </w:t>
      </w:r>
      <w:r w:rsidR="009F5E3D">
        <w:rPr>
          <w:rFonts w:ascii="Arial" w:hAnsi="Arial" w:cs="Arial"/>
          <w:sz w:val="20"/>
        </w:rPr>
        <w:t>de l’accord-cad</w:t>
      </w:r>
      <w:bookmarkStart w:id="51" w:name="_Toc227665335"/>
      <w:r w:rsidR="005A1627">
        <w:rPr>
          <w:rFonts w:ascii="Arial" w:hAnsi="Arial" w:cs="Arial"/>
          <w:sz w:val="20"/>
        </w:rPr>
        <w:t>re</w:t>
      </w:r>
    </w:p>
    <w:p w14:paraId="4F84CFF6" w14:textId="77777777" w:rsidR="00117D9C" w:rsidRDefault="00117D9C" w:rsidP="005A1627">
      <w:pPr>
        <w:jc w:val="both"/>
        <w:rPr>
          <w:rFonts w:ascii="Arial" w:hAnsi="Arial" w:cs="Arial"/>
          <w:sz w:val="20"/>
        </w:rPr>
      </w:pPr>
    </w:p>
    <w:p w14:paraId="021757AE" w14:textId="77777777" w:rsidR="00117D9C" w:rsidRPr="005A1627" w:rsidRDefault="00117D9C" w:rsidP="005A1627">
      <w:pPr>
        <w:jc w:val="both"/>
        <w:rPr>
          <w:rFonts w:ascii="Arial" w:hAnsi="Arial" w:cs="Arial"/>
          <w:sz w:val="20"/>
        </w:rPr>
      </w:pPr>
    </w:p>
    <w:tbl>
      <w:tblPr>
        <w:tblpPr w:leftFromText="141" w:rightFromText="141" w:vertAnchor="text" w:horzAnchor="margin" w:tblpY="254"/>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3"/>
        <w:gridCol w:w="5551"/>
      </w:tblGrid>
      <w:tr w:rsidR="00E05C84" w:rsidRPr="00F95EB8" w14:paraId="6B25384D" w14:textId="77777777" w:rsidTr="00D16E66">
        <w:trPr>
          <w:trHeight w:val="1725"/>
        </w:trPr>
        <w:tc>
          <w:tcPr>
            <w:tcW w:w="4083" w:type="dxa"/>
            <w:vAlign w:val="center"/>
          </w:tcPr>
          <w:p w14:paraId="7B0544FE" w14:textId="4370CFBD" w:rsidR="00E05C84" w:rsidRPr="00E46DAB" w:rsidRDefault="00E05C84" w:rsidP="00172E00">
            <w:pPr>
              <w:tabs>
                <w:tab w:val="left" w:pos="1620"/>
                <w:tab w:val="left" w:pos="1800"/>
              </w:tabs>
              <w:rPr>
                <w:rFonts w:ascii="Arial" w:hAnsi="Arial" w:cs="Arial"/>
                <w:sz w:val="20"/>
                <w:szCs w:val="20"/>
              </w:rPr>
            </w:pPr>
            <w:bookmarkStart w:id="52" w:name="_Hlk218519839"/>
            <w:bookmarkEnd w:id="51"/>
            <w:r w:rsidRPr="00E46DAB">
              <w:rPr>
                <w:rFonts w:ascii="Arial" w:hAnsi="Arial" w:cs="Arial"/>
                <w:sz w:val="20"/>
                <w:szCs w:val="20"/>
              </w:rPr>
              <w:lastRenderedPageBreak/>
              <w:t xml:space="preserve">Fait à </w:t>
            </w:r>
            <w:r w:rsidR="00E46DAB" w:rsidRPr="00E46DAB">
              <w:rPr>
                <w:rFonts w:ascii="Arial" w:hAnsi="Arial" w:cs="Arial"/>
                <w:sz w:val="20"/>
                <w:szCs w:val="20"/>
              </w:rPr>
              <w:t>Nancy</w:t>
            </w:r>
            <w:r w:rsidRPr="00E46DAB">
              <w:rPr>
                <w:rFonts w:ascii="Arial" w:hAnsi="Arial" w:cs="Arial"/>
                <w:sz w:val="20"/>
                <w:szCs w:val="20"/>
              </w:rPr>
              <w:t>, le …………………</w:t>
            </w:r>
            <w:proofErr w:type="gramStart"/>
            <w:r w:rsidRPr="00E46DAB">
              <w:rPr>
                <w:rFonts w:ascii="Arial" w:hAnsi="Arial" w:cs="Arial"/>
                <w:sz w:val="20"/>
                <w:szCs w:val="20"/>
              </w:rPr>
              <w:t>…….</w:t>
            </w:r>
            <w:proofErr w:type="gramEnd"/>
          </w:p>
        </w:tc>
        <w:tc>
          <w:tcPr>
            <w:tcW w:w="5551" w:type="dxa"/>
            <w:vAlign w:val="center"/>
          </w:tcPr>
          <w:p w14:paraId="1434C7B3" w14:textId="77777777" w:rsidR="00E05C84" w:rsidRPr="00E46DAB" w:rsidRDefault="00E05C84" w:rsidP="00172E00">
            <w:pPr>
              <w:jc w:val="center"/>
              <w:rPr>
                <w:sz w:val="20"/>
                <w:szCs w:val="20"/>
              </w:rPr>
            </w:pPr>
            <w:r w:rsidRPr="00E46DAB">
              <w:rPr>
                <w:sz w:val="20"/>
                <w:szCs w:val="20"/>
              </w:rPr>
              <w:t>   </w:t>
            </w:r>
          </w:p>
          <w:p w14:paraId="243AFF01" w14:textId="77777777" w:rsidR="008A1B27" w:rsidRPr="00E46DAB" w:rsidRDefault="008A1B27" w:rsidP="008A1B27">
            <w:pPr>
              <w:jc w:val="center"/>
              <w:rPr>
                <w:rFonts w:ascii="Arial" w:hAnsi="Arial" w:cs="Arial"/>
                <w:sz w:val="20"/>
                <w:szCs w:val="20"/>
              </w:rPr>
            </w:pPr>
            <w:r w:rsidRPr="00E46DAB">
              <w:rPr>
                <w:rFonts w:ascii="Arial" w:hAnsi="Arial" w:cs="Arial"/>
                <w:sz w:val="20"/>
                <w:szCs w:val="20"/>
              </w:rPr>
              <w:t>   </w:t>
            </w:r>
          </w:p>
          <w:p w14:paraId="06558B02" w14:textId="43C13C71" w:rsidR="008A1B27" w:rsidRPr="00E46DAB" w:rsidRDefault="008A1B27" w:rsidP="008A1B27">
            <w:pPr>
              <w:jc w:val="center"/>
              <w:rPr>
                <w:rFonts w:ascii="Arial" w:hAnsi="Arial" w:cs="Arial"/>
                <w:sz w:val="20"/>
                <w:szCs w:val="20"/>
              </w:rPr>
            </w:pPr>
            <w:r w:rsidRPr="00E46DAB">
              <w:rPr>
                <w:rFonts w:ascii="Arial" w:hAnsi="Arial" w:cs="Arial"/>
                <w:sz w:val="20"/>
                <w:szCs w:val="20"/>
              </w:rPr>
              <w:t xml:space="preserve">  Le directeur territorial </w:t>
            </w:r>
            <w:r w:rsidR="00117D9C" w:rsidRPr="00E46DAB">
              <w:rPr>
                <w:rFonts w:ascii="Arial" w:hAnsi="Arial" w:cs="Arial"/>
                <w:sz w:val="20"/>
                <w:szCs w:val="20"/>
              </w:rPr>
              <w:t>GRAND-EST par intérim</w:t>
            </w:r>
          </w:p>
          <w:p w14:paraId="1EC8196C" w14:textId="77777777" w:rsidR="005D4E9C" w:rsidRPr="00E46DAB" w:rsidRDefault="005D4E9C" w:rsidP="005D4E9C">
            <w:pPr>
              <w:jc w:val="center"/>
              <w:rPr>
                <w:rFonts w:ascii="Arial" w:hAnsi="Arial" w:cs="Arial"/>
                <w:sz w:val="20"/>
                <w:szCs w:val="20"/>
                <w:highlight w:val="cyan"/>
              </w:rPr>
            </w:pPr>
          </w:p>
          <w:p w14:paraId="7D8408A4" w14:textId="77777777" w:rsidR="005D4E9C" w:rsidRDefault="005D4E9C" w:rsidP="005D4E9C">
            <w:pPr>
              <w:jc w:val="center"/>
              <w:rPr>
                <w:rFonts w:ascii="Arial" w:hAnsi="Arial" w:cs="Arial"/>
                <w:sz w:val="20"/>
                <w:szCs w:val="20"/>
                <w:highlight w:val="cyan"/>
              </w:rPr>
            </w:pPr>
          </w:p>
          <w:p w14:paraId="058061FB" w14:textId="77777777" w:rsidR="005E05E2" w:rsidRPr="00E46DAB" w:rsidRDefault="005E05E2" w:rsidP="005D4E9C">
            <w:pPr>
              <w:jc w:val="center"/>
              <w:rPr>
                <w:rFonts w:ascii="Arial" w:hAnsi="Arial" w:cs="Arial"/>
                <w:sz w:val="20"/>
                <w:szCs w:val="20"/>
                <w:highlight w:val="cyan"/>
              </w:rPr>
            </w:pPr>
          </w:p>
          <w:p w14:paraId="04F4589F" w14:textId="77777777" w:rsidR="00275068" w:rsidRPr="00E46DAB" w:rsidRDefault="00275068" w:rsidP="005D4E9C">
            <w:pPr>
              <w:jc w:val="center"/>
              <w:rPr>
                <w:rFonts w:ascii="Arial" w:hAnsi="Arial" w:cs="Arial"/>
                <w:sz w:val="20"/>
                <w:szCs w:val="20"/>
                <w:highlight w:val="cyan"/>
              </w:rPr>
            </w:pPr>
          </w:p>
          <w:p w14:paraId="7FA80FFA" w14:textId="0ED6BD64" w:rsidR="005D4E9C" w:rsidRDefault="00117D9C" w:rsidP="005D4E9C">
            <w:pPr>
              <w:jc w:val="center"/>
              <w:rPr>
                <w:rFonts w:ascii="Arial" w:hAnsi="Arial" w:cs="Arial"/>
                <w:sz w:val="20"/>
                <w:szCs w:val="20"/>
              </w:rPr>
            </w:pPr>
            <w:r w:rsidRPr="00E46DAB">
              <w:rPr>
                <w:rFonts w:ascii="Arial" w:hAnsi="Arial" w:cs="Arial"/>
                <w:sz w:val="20"/>
                <w:szCs w:val="20"/>
              </w:rPr>
              <w:t>Denis DAGNEAUX</w:t>
            </w:r>
          </w:p>
          <w:p w14:paraId="57AAD667" w14:textId="77777777" w:rsidR="005E05E2" w:rsidRDefault="005E05E2" w:rsidP="005D4E9C">
            <w:pPr>
              <w:jc w:val="center"/>
              <w:rPr>
                <w:rFonts w:ascii="Arial" w:hAnsi="Arial" w:cs="Arial"/>
                <w:sz w:val="20"/>
                <w:szCs w:val="20"/>
              </w:rPr>
            </w:pPr>
          </w:p>
          <w:p w14:paraId="47E88E6A" w14:textId="77777777" w:rsidR="005E05E2" w:rsidRDefault="005E05E2" w:rsidP="005D4E9C">
            <w:pPr>
              <w:jc w:val="center"/>
              <w:rPr>
                <w:rFonts w:ascii="Arial" w:hAnsi="Arial" w:cs="Arial"/>
                <w:sz w:val="20"/>
                <w:szCs w:val="20"/>
              </w:rPr>
            </w:pPr>
          </w:p>
          <w:p w14:paraId="4FF71C7B" w14:textId="77777777" w:rsidR="005E05E2" w:rsidRDefault="005E05E2" w:rsidP="005D4E9C">
            <w:pPr>
              <w:jc w:val="center"/>
              <w:rPr>
                <w:rFonts w:ascii="Arial" w:hAnsi="Arial" w:cs="Arial"/>
                <w:sz w:val="20"/>
                <w:szCs w:val="20"/>
              </w:rPr>
            </w:pPr>
          </w:p>
          <w:p w14:paraId="3515FEEA" w14:textId="77777777" w:rsidR="005E05E2" w:rsidRPr="00E46DAB" w:rsidRDefault="005E05E2" w:rsidP="005D4E9C">
            <w:pPr>
              <w:jc w:val="center"/>
              <w:rPr>
                <w:rFonts w:ascii="Arial" w:hAnsi="Arial" w:cs="Arial"/>
                <w:sz w:val="20"/>
                <w:szCs w:val="20"/>
              </w:rPr>
            </w:pPr>
          </w:p>
          <w:p w14:paraId="23B17D6B" w14:textId="6D79E5AD" w:rsidR="00E05C84" w:rsidRPr="00E46DAB" w:rsidRDefault="00E05C84" w:rsidP="00172E00">
            <w:pPr>
              <w:jc w:val="center"/>
              <w:rPr>
                <w:rFonts w:ascii="Arial" w:hAnsi="Arial" w:cs="Arial"/>
                <w:sz w:val="20"/>
                <w:szCs w:val="20"/>
              </w:rPr>
            </w:pPr>
          </w:p>
        </w:tc>
      </w:tr>
      <w:bookmarkEnd w:id="52"/>
    </w:tbl>
    <w:p w14:paraId="4823C0A1" w14:textId="77777777" w:rsidR="002B603F" w:rsidRPr="00F75A09" w:rsidRDefault="002B603F" w:rsidP="00E05C84">
      <w:pPr>
        <w:jc w:val="both"/>
        <w:rPr>
          <w:b/>
          <w:sz w:val="20"/>
        </w:rPr>
      </w:pPr>
    </w:p>
    <w:sectPr w:rsidR="002B603F" w:rsidRPr="00F75A09" w:rsidSect="00F75A09">
      <w:footerReference w:type="default" r:id="rId10"/>
      <w:type w:val="continuous"/>
      <w:pgSz w:w="11906" w:h="16838"/>
      <w:pgMar w:top="1417" w:right="1417" w:bottom="1417" w:left="1417" w:header="708" w:footer="93" w:gutter="0"/>
      <w:cols w:space="709" w:equalWidth="0">
        <w:col w:w="9406"/>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CD909" w14:textId="77777777" w:rsidR="005C6E7A" w:rsidRDefault="005C6E7A">
      <w:r>
        <w:separator/>
      </w:r>
    </w:p>
  </w:endnote>
  <w:endnote w:type="continuationSeparator" w:id="0">
    <w:p w14:paraId="3833B4F4" w14:textId="77777777" w:rsidR="005C6E7A" w:rsidRDefault="005C6E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35" w:type="dxa"/>
      <w:tblInd w:w="-69" w:type="dxa"/>
      <w:tblBorders>
        <w:top w:val="single" w:sz="18" w:space="0" w:color="339933"/>
        <w:left w:val="single" w:sz="18" w:space="0" w:color="339933"/>
        <w:bottom w:val="single" w:sz="18" w:space="0" w:color="339933"/>
        <w:right w:val="single" w:sz="18" w:space="0" w:color="339933"/>
      </w:tblBorders>
      <w:tblLayout w:type="fixed"/>
      <w:tblCellMar>
        <w:left w:w="71" w:type="dxa"/>
        <w:right w:w="71" w:type="dxa"/>
      </w:tblCellMar>
      <w:tblLook w:val="0000" w:firstRow="0" w:lastRow="0" w:firstColumn="0" w:lastColumn="0" w:noHBand="0" w:noVBand="0"/>
    </w:tblPr>
    <w:tblGrid>
      <w:gridCol w:w="284"/>
      <w:gridCol w:w="3258"/>
      <w:gridCol w:w="497"/>
      <w:gridCol w:w="3313"/>
      <w:gridCol w:w="162"/>
      <w:gridCol w:w="178"/>
      <w:gridCol w:w="814"/>
      <w:gridCol w:w="471"/>
      <w:gridCol w:w="479"/>
      <w:gridCol w:w="417"/>
      <w:gridCol w:w="162"/>
    </w:tblGrid>
    <w:tr w:rsidR="009138D9" w:rsidRPr="00F75A09" w14:paraId="03A7511C" w14:textId="77777777" w:rsidTr="00F75A09">
      <w:trPr>
        <w:trHeight w:hRule="exact" w:val="689"/>
      </w:trPr>
      <w:tc>
        <w:tcPr>
          <w:tcW w:w="284" w:type="dxa"/>
          <w:tcBorders>
            <w:top w:val="single" w:sz="18" w:space="0" w:color="339933"/>
            <w:bottom w:val="single" w:sz="18" w:space="0" w:color="339933"/>
          </w:tcBorders>
          <w:shd w:val="clear" w:color="auto" w:fill="339933"/>
          <w:vAlign w:val="center"/>
        </w:tcPr>
        <w:p w14:paraId="76938B21" w14:textId="77777777" w:rsidR="009138D9" w:rsidRPr="00F75A09" w:rsidRDefault="009138D9" w:rsidP="00CC5D3C">
          <w:pPr>
            <w:ind w:left="-483" w:firstLine="483"/>
            <w:jc w:val="center"/>
            <w:rPr>
              <w:rFonts w:ascii="Arial" w:hAnsi="Arial" w:cs="Arial"/>
              <w:sz w:val="20"/>
            </w:rPr>
          </w:pPr>
        </w:p>
      </w:tc>
      <w:tc>
        <w:tcPr>
          <w:tcW w:w="3258" w:type="dxa"/>
          <w:tcBorders>
            <w:top w:val="single" w:sz="18" w:space="0" w:color="339933"/>
            <w:bottom w:val="single" w:sz="18" w:space="0" w:color="339933"/>
          </w:tcBorders>
          <w:shd w:val="clear" w:color="FFFF00" w:fill="auto"/>
          <w:vAlign w:val="center"/>
        </w:tcPr>
        <w:p w14:paraId="154D6ECC" w14:textId="520A54B8" w:rsidR="009138D9" w:rsidRPr="00B03165" w:rsidRDefault="009138D9" w:rsidP="00CC5D3C">
          <w:pPr>
            <w:jc w:val="center"/>
            <w:rPr>
              <w:rFonts w:ascii="Arial" w:hAnsi="Arial" w:cs="Arial"/>
              <w:b/>
              <w:bCs/>
              <w:sz w:val="20"/>
            </w:rPr>
          </w:pPr>
          <w:r w:rsidRPr="00B03165">
            <w:rPr>
              <w:rFonts w:ascii="Arial" w:hAnsi="Arial" w:cs="Arial"/>
              <w:b/>
              <w:bCs/>
              <w:sz w:val="20"/>
            </w:rPr>
            <w:t>Marché n°2</w:t>
          </w:r>
          <w:r w:rsidR="00B03165" w:rsidRPr="00B03165">
            <w:rPr>
              <w:rFonts w:ascii="Arial" w:hAnsi="Arial" w:cs="Arial"/>
              <w:b/>
              <w:bCs/>
              <w:sz w:val="20"/>
            </w:rPr>
            <w:t>026-8682-001</w:t>
          </w:r>
        </w:p>
      </w:tc>
      <w:tc>
        <w:tcPr>
          <w:tcW w:w="497" w:type="dxa"/>
          <w:tcBorders>
            <w:top w:val="single" w:sz="18" w:space="0" w:color="339933"/>
            <w:bottom w:val="single" w:sz="18" w:space="0" w:color="339933"/>
          </w:tcBorders>
          <w:shd w:val="clear" w:color="FFFF00" w:fill="339933"/>
          <w:vAlign w:val="center"/>
        </w:tcPr>
        <w:p w14:paraId="56A03AAF" w14:textId="77777777" w:rsidR="009138D9" w:rsidRPr="00F75A09" w:rsidRDefault="009138D9" w:rsidP="00CC5D3C">
          <w:pPr>
            <w:jc w:val="center"/>
            <w:rPr>
              <w:rFonts w:ascii="Arial" w:hAnsi="Arial" w:cs="Arial"/>
              <w:sz w:val="20"/>
            </w:rPr>
          </w:pPr>
        </w:p>
      </w:tc>
      <w:tc>
        <w:tcPr>
          <w:tcW w:w="3313" w:type="dxa"/>
          <w:tcBorders>
            <w:top w:val="single" w:sz="18" w:space="0" w:color="339933"/>
            <w:bottom w:val="single" w:sz="18" w:space="0" w:color="339933"/>
          </w:tcBorders>
          <w:shd w:val="clear" w:color="FFFF00" w:fill="auto"/>
          <w:vAlign w:val="center"/>
        </w:tcPr>
        <w:p w14:paraId="5BF83CB7" w14:textId="36410D84" w:rsidR="009138D9" w:rsidRPr="00F75A09" w:rsidRDefault="009138D9" w:rsidP="00CC5D3C">
          <w:pPr>
            <w:jc w:val="center"/>
            <w:rPr>
              <w:rFonts w:ascii="Arial" w:hAnsi="Arial" w:cs="Arial"/>
              <w:b/>
              <w:bCs/>
              <w:sz w:val="20"/>
            </w:rPr>
          </w:pPr>
          <w:r w:rsidRPr="00F75A09">
            <w:rPr>
              <w:rFonts w:ascii="Arial" w:hAnsi="Arial" w:cs="Arial"/>
              <w:b/>
              <w:bCs/>
              <w:sz w:val="20"/>
            </w:rPr>
            <w:t xml:space="preserve">Acte d'engagement </w:t>
          </w:r>
          <w:r w:rsidR="00B03165">
            <w:rPr>
              <w:rFonts w:ascii="Arial" w:hAnsi="Arial" w:cs="Arial"/>
              <w:b/>
              <w:bCs/>
              <w:sz w:val="20"/>
            </w:rPr>
            <w:t>–</w:t>
          </w:r>
          <w:r w:rsidRPr="00F75A09">
            <w:rPr>
              <w:rFonts w:ascii="Arial" w:hAnsi="Arial" w:cs="Arial"/>
              <w:b/>
              <w:bCs/>
              <w:sz w:val="20"/>
            </w:rPr>
            <w:t xml:space="preserve"> BPU</w:t>
          </w:r>
          <w:r w:rsidR="00B03165">
            <w:rPr>
              <w:rFonts w:ascii="Arial" w:hAnsi="Arial" w:cs="Arial"/>
              <w:b/>
              <w:bCs/>
              <w:sz w:val="20"/>
            </w:rPr>
            <w:t xml:space="preserve"> Lot </w:t>
          </w:r>
          <w:r w:rsidR="002A3369">
            <w:rPr>
              <w:rFonts w:ascii="Arial" w:hAnsi="Arial" w:cs="Arial"/>
              <w:b/>
              <w:bCs/>
              <w:sz w:val="20"/>
            </w:rPr>
            <w:t>3</w:t>
          </w:r>
        </w:p>
      </w:tc>
      <w:tc>
        <w:tcPr>
          <w:tcW w:w="162" w:type="dxa"/>
          <w:tcBorders>
            <w:top w:val="single" w:sz="18" w:space="0" w:color="339933"/>
            <w:bottom w:val="single" w:sz="18" w:space="0" w:color="339933"/>
          </w:tcBorders>
          <w:shd w:val="clear" w:color="FFFF00" w:fill="339933"/>
          <w:vAlign w:val="center"/>
        </w:tcPr>
        <w:p w14:paraId="5D3E1CF5" w14:textId="77777777" w:rsidR="009138D9" w:rsidRPr="00F75A09" w:rsidRDefault="009138D9" w:rsidP="00CC5D3C">
          <w:pPr>
            <w:jc w:val="center"/>
            <w:rPr>
              <w:rFonts w:ascii="Arial" w:hAnsi="Arial" w:cs="Arial"/>
              <w:b/>
              <w:bCs/>
              <w:sz w:val="20"/>
              <w:szCs w:val="18"/>
            </w:rPr>
          </w:pPr>
        </w:p>
      </w:tc>
      <w:tc>
        <w:tcPr>
          <w:tcW w:w="178" w:type="dxa"/>
          <w:tcBorders>
            <w:top w:val="single" w:sz="18" w:space="0" w:color="339933"/>
            <w:bottom w:val="single" w:sz="18" w:space="0" w:color="339933"/>
          </w:tcBorders>
          <w:shd w:val="clear" w:color="FFFF00" w:fill="339933"/>
          <w:vAlign w:val="center"/>
        </w:tcPr>
        <w:p w14:paraId="32E9D319" w14:textId="77777777" w:rsidR="009138D9" w:rsidRPr="00F75A09" w:rsidRDefault="009138D9" w:rsidP="00CC5D3C">
          <w:pPr>
            <w:jc w:val="center"/>
            <w:rPr>
              <w:rFonts w:ascii="Arial" w:hAnsi="Arial" w:cs="Arial"/>
              <w:sz w:val="20"/>
            </w:rPr>
          </w:pPr>
        </w:p>
      </w:tc>
      <w:tc>
        <w:tcPr>
          <w:tcW w:w="814" w:type="dxa"/>
          <w:tcBorders>
            <w:top w:val="single" w:sz="18" w:space="0" w:color="339933"/>
            <w:bottom w:val="single" w:sz="18" w:space="0" w:color="339933"/>
          </w:tcBorders>
          <w:shd w:val="clear" w:color="FFFF00" w:fill="339933"/>
          <w:vAlign w:val="center"/>
        </w:tcPr>
        <w:p w14:paraId="4F5435BB" w14:textId="77777777" w:rsidR="009138D9" w:rsidRPr="00F75A09" w:rsidRDefault="009138D9" w:rsidP="00CC5D3C">
          <w:pPr>
            <w:jc w:val="center"/>
            <w:rPr>
              <w:rFonts w:ascii="Arial" w:hAnsi="Arial" w:cs="Arial"/>
              <w:sz w:val="20"/>
            </w:rPr>
          </w:pPr>
        </w:p>
      </w:tc>
      <w:tc>
        <w:tcPr>
          <w:tcW w:w="471" w:type="dxa"/>
          <w:tcBorders>
            <w:top w:val="single" w:sz="18" w:space="0" w:color="339933"/>
            <w:bottom w:val="single" w:sz="18" w:space="0" w:color="339933"/>
          </w:tcBorders>
          <w:shd w:val="clear" w:color="FFFF00" w:fill="auto"/>
          <w:vAlign w:val="center"/>
        </w:tcPr>
        <w:p w14:paraId="6C9E23FE" w14:textId="77777777" w:rsidR="009138D9" w:rsidRPr="00F75A09" w:rsidRDefault="009138D9" w:rsidP="00CC5D3C">
          <w:pPr>
            <w:jc w:val="center"/>
            <w:rPr>
              <w:rFonts w:ascii="Arial" w:hAnsi="Arial" w:cs="Arial"/>
              <w:sz w:val="20"/>
            </w:rPr>
          </w:pPr>
          <w:r w:rsidRPr="00F75A09">
            <w:rPr>
              <w:rStyle w:val="Numrodepage"/>
              <w:sz w:val="20"/>
            </w:rPr>
            <w:fldChar w:fldCharType="begin"/>
          </w:r>
          <w:r w:rsidRPr="00F75A09">
            <w:rPr>
              <w:rStyle w:val="Numrodepage"/>
              <w:sz w:val="20"/>
            </w:rPr>
            <w:instrText xml:space="preserve"> PAGE </w:instrText>
          </w:r>
          <w:r w:rsidRPr="00F75A09">
            <w:rPr>
              <w:rStyle w:val="Numrodepage"/>
              <w:sz w:val="20"/>
            </w:rPr>
            <w:fldChar w:fldCharType="separate"/>
          </w:r>
          <w:r>
            <w:rPr>
              <w:rStyle w:val="Numrodepage"/>
              <w:noProof/>
              <w:sz w:val="20"/>
            </w:rPr>
            <w:t>9</w:t>
          </w:r>
          <w:r w:rsidRPr="00F75A09">
            <w:rPr>
              <w:rStyle w:val="Numrodepage"/>
              <w:sz w:val="20"/>
            </w:rPr>
            <w:fldChar w:fldCharType="end"/>
          </w:r>
        </w:p>
      </w:tc>
      <w:tc>
        <w:tcPr>
          <w:tcW w:w="479" w:type="dxa"/>
          <w:tcBorders>
            <w:top w:val="single" w:sz="18" w:space="0" w:color="339933"/>
            <w:bottom w:val="single" w:sz="18" w:space="0" w:color="339933"/>
          </w:tcBorders>
          <w:shd w:val="clear" w:color="FFFF00" w:fill="339933"/>
          <w:vAlign w:val="center"/>
        </w:tcPr>
        <w:p w14:paraId="09D7B80B" w14:textId="77777777" w:rsidR="009138D9" w:rsidRPr="00F75A09" w:rsidRDefault="009138D9" w:rsidP="00CC5D3C">
          <w:pPr>
            <w:jc w:val="center"/>
            <w:rPr>
              <w:rFonts w:ascii="Arial" w:hAnsi="Arial" w:cs="Arial"/>
              <w:sz w:val="20"/>
            </w:rPr>
          </w:pPr>
          <w:r w:rsidRPr="00F75A09">
            <w:rPr>
              <w:rFonts w:ascii="Arial" w:hAnsi="Arial" w:cs="Arial"/>
              <w:b/>
              <w:bCs/>
              <w:sz w:val="20"/>
            </w:rPr>
            <w:t>/</w:t>
          </w:r>
        </w:p>
      </w:tc>
      <w:tc>
        <w:tcPr>
          <w:tcW w:w="417" w:type="dxa"/>
          <w:tcBorders>
            <w:top w:val="single" w:sz="18" w:space="0" w:color="339933"/>
            <w:bottom w:val="single" w:sz="18" w:space="0" w:color="339933"/>
          </w:tcBorders>
          <w:shd w:val="clear" w:color="FFFF00" w:fill="auto"/>
          <w:vAlign w:val="center"/>
        </w:tcPr>
        <w:p w14:paraId="33BC3FB6" w14:textId="77777777" w:rsidR="009138D9" w:rsidRPr="00F75A09" w:rsidRDefault="009138D9" w:rsidP="00CC5D3C">
          <w:pPr>
            <w:jc w:val="center"/>
            <w:rPr>
              <w:rFonts w:ascii="Arial" w:hAnsi="Arial" w:cs="Arial"/>
              <w:sz w:val="20"/>
            </w:rPr>
          </w:pPr>
          <w:r w:rsidRPr="00F75A09">
            <w:rPr>
              <w:rStyle w:val="Numrodepage"/>
              <w:sz w:val="20"/>
            </w:rPr>
            <w:fldChar w:fldCharType="begin"/>
          </w:r>
          <w:r w:rsidRPr="00F75A09">
            <w:rPr>
              <w:rStyle w:val="Numrodepage"/>
              <w:sz w:val="20"/>
            </w:rPr>
            <w:instrText xml:space="preserve"> NUMPAGES </w:instrText>
          </w:r>
          <w:r w:rsidRPr="00F75A09">
            <w:rPr>
              <w:rStyle w:val="Numrodepage"/>
              <w:sz w:val="20"/>
            </w:rPr>
            <w:fldChar w:fldCharType="separate"/>
          </w:r>
          <w:r>
            <w:rPr>
              <w:rStyle w:val="Numrodepage"/>
              <w:noProof/>
              <w:sz w:val="20"/>
            </w:rPr>
            <w:t>9</w:t>
          </w:r>
          <w:r w:rsidRPr="00F75A09">
            <w:rPr>
              <w:rStyle w:val="Numrodepage"/>
              <w:sz w:val="20"/>
            </w:rPr>
            <w:fldChar w:fldCharType="end"/>
          </w:r>
        </w:p>
      </w:tc>
      <w:tc>
        <w:tcPr>
          <w:tcW w:w="162" w:type="dxa"/>
          <w:tcBorders>
            <w:top w:val="single" w:sz="18" w:space="0" w:color="339933"/>
            <w:bottom w:val="single" w:sz="18" w:space="0" w:color="339933"/>
            <w:right w:val="nil"/>
          </w:tcBorders>
          <w:shd w:val="clear" w:color="FFFF00" w:fill="339933"/>
        </w:tcPr>
        <w:p w14:paraId="57E4E80E" w14:textId="77777777" w:rsidR="009138D9" w:rsidRPr="00F75A09" w:rsidRDefault="009138D9" w:rsidP="00CC5D3C">
          <w:pPr>
            <w:rPr>
              <w:rFonts w:ascii="Arial" w:hAnsi="Arial" w:cs="Arial"/>
              <w:sz w:val="20"/>
            </w:rPr>
          </w:pPr>
        </w:p>
      </w:tc>
    </w:tr>
  </w:tbl>
  <w:p w14:paraId="44DF417D" w14:textId="77777777" w:rsidR="009138D9" w:rsidRPr="00CC5D3C" w:rsidRDefault="009138D9" w:rsidP="00CC5D3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02E7FC" w14:textId="77777777" w:rsidR="005C6E7A" w:rsidRDefault="005C6E7A">
      <w:r>
        <w:separator/>
      </w:r>
    </w:p>
  </w:footnote>
  <w:footnote w:type="continuationSeparator" w:id="0">
    <w:p w14:paraId="780D4FC7" w14:textId="77777777" w:rsidR="005C6E7A" w:rsidRDefault="005C6E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A0345E14"/>
    <w:lvl w:ilvl="0">
      <w:numFmt w:val="bullet"/>
      <w:lvlText w:val="*"/>
      <w:lvlJc w:val="left"/>
    </w:lvl>
  </w:abstractNum>
  <w:abstractNum w:abstractNumId="1" w15:restartNumberingAfterBreak="0">
    <w:nsid w:val="0C3573CC"/>
    <w:multiLevelType w:val="hybridMultilevel"/>
    <w:tmpl w:val="6E869E0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54C3654"/>
    <w:multiLevelType w:val="hybridMultilevel"/>
    <w:tmpl w:val="71846F7E"/>
    <w:lvl w:ilvl="0" w:tplc="040C0017">
      <w:start w:val="1"/>
      <w:numFmt w:val="lowerLetter"/>
      <w:lvlText w:val="%1)"/>
      <w:lvlJc w:val="left"/>
      <w:pPr>
        <w:tabs>
          <w:tab w:val="num" w:pos="720"/>
        </w:tabs>
        <w:ind w:left="720" w:hanging="360"/>
      </w:pPr>
      <w:rPr>
        <w:rFonts w:cs="Times New Roman" w:hint="default"/>
      </w:rPr>
    </w:lvl>
    <w:lvl w:ilvl="1" w:tplc="040C0019">
      <w:start w:val="1"/>
      <w:numFmt w:val="lowerLetter"/>
      <w:lvlText w:val="%2."/>
      <w:lvlJc w:val="left"/>
      <w:pPr>
        <w:tabs>
          <w:tab w:val="num" w:pos="1440"/>
        </w:tabs>
        <w:ind w:left="1440" w:hanging="360"/>
      </w:pPr>
      <w:rPr>
        <w:rFonts w:cs="Times New Roman"/>
      </w:rPr>
    </w:lvl>
    <w:lvl w:ilvl="2" w:tplc="040C001B">
      <w:start w:val="1"/>
      <w:numFmt w:val="lowerRoman"/>
      <w:lvlText w:val="%3."/>
      <w:lvlJc w:val="right"/>
      <w:pPr>
        <w:tabs>
          <w:tab w:val="num" w:pos="2160"/>
        </w:tabs>
        <w:ind w:left="2160" w:hanging="180"/>
      </w:pPr>
      <w:rPr>
        <w:rFonts w:cs="Times New Roman"/>
      </w:rPr>
    </w:lvl>
    <w:lvl w:ilvl="3" w:tplc="040C000F">
      <w:start w:val="1"/>
      <w:numFmt w:val="decimal"/>
      <w:lvlText w:val="%4."/>
      <w:lvlJc w:val="left"/>
      <w:pPr>
        <w:tabs>
          <w:tab w:val="num" w:pos="2880"/>
        </w:tabs>
        <w:ind w:left="2880" w:hanging="360"/>
      </w:pPr>
      <w:rPr>
        <w:rFonts w:cs="Times New Roman"/>
      </w:rPr>
    </w:lvl>
    <w:lvl w:ilvl="4" w:tplc="040C0019">
      <w:start w:val="1"/>
      <w:numFmt w:val="lowerLetter"/>
      <w:lvlText w:val="%5."/>
      <w:lvlJc w:val="left"/>
      <w:pPr>
        <w:tabs>
          <w:tab w:val="num" w:pos="3600"/>
        </w:tabs>
        <w:ind w:left="3600" w:hanging="360"/>
      </w:pPr>
      <w:rPr>
        <w:rFonts w:cs="Times New Roman"/>
      </w:rPr>
    </w:lvl>
    <w:lvl w:ilvl="5" w:tplc="040C001B">
      <w:start w:val="1"/>
      <w:numFmt w:val="lowerRoman"/>
      <w:lvlText w:val="%6."/>
      <w:lvlJc w:val="right"/>
      <w:pPr>
        <w:tabs>
          <w:tab w:val="num" w:pos="4320"/>
        </w:tabs>
        <w:ind w:left="4320" w:hanging="180"/>
      </w:pPr>
      <w:rPr>
        <w:rFonts w:cs="Times New Roman"/>
      </w:rPr>
    </w:lvl>
    <w:lvl w:ilvl="6" w:tplc="040C000F">
      <w:start w:val="1"/>
      <w:numFmt w:val="decimal"/>
      <w:lvlText w:val="%7."/>
      <w:lvlJc w:val="left"/>
      <w:pPr>
        <w:tabs>
          <w:tab w:val="num" w:pos="5040"/>
        </w:tabs>
        <w:ind w:left="5040" w:hanging="360"/>
      </w:pPr>
      <w:rPr>
        <w:rFonts w:cs="Times New Roman"/>
      </w:rPr>
    </w:lvl>
    <w:lvl w:ilvl="7" w:tplc="040C0019">
      <w:start w:val="1"/>
      <w:numFmt w:val="lowerLetter"/>
      <w:lvlText w:val="%8."/>
      <w:lvlJc w:val="left"/>
      <w:pPr>
        <w:tabs>
          <w:tab w:val="num" w:pos="5760"/>
        </w:tabs>
        <w:ind w:left="5760" w:hanging="360"/>
      </w:pPr>
      <w:rPr>
        <w:rFonts w:cs="Times New Roman"/>
      </w:rPr>
    </w:lvl>
    <w:lvl w:ilvl="8" w:tplc="040C001B">
      <w:start w:val="1"/>
      <w:numFmt w:val="lowerRoman"/>
      <w:lvlText w:val="%9."/>
      <w:lvlJc w:val="right"/>
      <w:pPr>
        <w:tabs>
          <w:tab w:val="num" w:pos="6480"/>
        </w:tabs>
        <w:ind w:left="6480" w:hanging="180"/>
      </w:pPr>
      <w:rPr>
        <w:rFonts w:cs="Times New Roman"/>
      </w:rPr>
    </w:lvl>
  </w:abstractNum>
  <w:abstractNum w:abstractNumId="3" w15:restartNumberingAfterBreak="0">
    <w:nsid w:val="1CF052DC"/>
    <w:multiLevelType w:val="hybridMultilevel"/>
    <w:tmpl w:val="E766CA88"/>
    <w:lvl w:ilvl="0" w:tplc="1470713E">
      <w:start w:val="3"/>
      <w:numFmt w:val="bullet"/>
      <w:lvlText w:val="-"/>
      <w:lvlJc w:val="left"/>
      <w:pPr>
        <w:tabs>
          <w:tab w:val="num" w:pos="1428"/>
        </w:tabs>
        <w:ind w:left="1428" w:hanging="360"/>
      </w:pPr>
      <w:rPr>
        <w:rFonts w:ascii="Times New Roman" w:eastAsia="Times New Roman" w:hAnsi="Times New Roman" w:hint="default"/>
      </w:rPr>
    </w:lvl>
    <w:lvl w:ilvl="1" w:tplc="040C0003">
      <w:start w:val="1"/>
      <w:numFmt w:val="bullet"/>
      <w:lvlText w:val="o"/>
      <w:lvlJc w:val="left"/>
      <w:pPr>
        <w:tabs>
          <w:tab w:val="num" w:pos="2148"/>
        </w:tabs>
        <w:ind w:left="2148" w:hanging="360"/>
      </w:pPr>
      <w:rPr>
        <w:rFonts w:ascii="Courier New" w:hAnsi="Courier New" w:hint="default"/>
      </w:rPr>
    </w:lvl>
    <w:lvl w:ilvl="2" w:tplc="040C0005">
      <w:start w:val="1"/>
      <w:numFmt w:val="bullet"/>
      <w:lvlText w:val=""/>
      <w:lvlJc w:val="left"/>
      <w:pPr>
        <w:tabs>
          <w:tab w:val="num" w:pos="2868"/>
        </w:tabs>
        <w:ind w:left="2868" w:hanging="360"/>
      </w:pPr>
      <w:rPr>
        <w:rFonts w:ascii="Wingdings" w:hAnsi="Wingdings" w:hint="default"/>
      </w:rPr>
    </w:lvl>
    <w:lvl w:ilvl="3" w:tplc="040C0001">
      <w:start w:val="1"/>
      <w:numFmt w:val="bullet"/>
      <w:lvlText w:val=""/>
      <w:lvlJc w:val="left"/>
      <w:pPr>
        <w:tabs>
          <w:tab w:val="num" w:pos="3588"/>
        </w:tabs>
        <w:ind w:left="3588" w:hanging="360"/>
      </w:pPr>
      <w:rPr>
        <w:rFonts w:ascii="Symbol" w:hAnsi="Symbol" w:hint="default"/>
      </w:rPr>
    </w:lvl>
    <w:lvl w:ilvl="4" w:tplc="040C0003">
      <w:start w:val="1"/>
      <w:numFmt w:val="bullet"/>
      <w:lvlText w:val="o"/>
      <w:lvlJc w:val="left"/>
      <w:pPr>
        <w:tabs>
          <w:tab w:val="num" w:pos="4308"/>
        </w:tabs>
        <w:ind w:left="4308" w:hanging="360"/>
      </w:pPr>
      <w:rPr>
        <w:rFonts w:ascii="Courier New" w:hAnsi="Courier New" w:hint="default"/>
      </w:rPr>
    </w:lvl>
    <w:lvl w:ilvl="5" w:tplc="040C0005">
      <w:start w:val="1"/>
      <w:numFmt w:val="bullet"/>
      <w:lvlText w:val=""/>
      <w:lvlJc w:val="left"/>
      <w:pPr>
        <w:tabs>
          <w:tab w:val="num" w:pos="5028"/>
        </w:tabs>
        <w:ind w:left="5028" w:hanging="360"/>
      </w:pPr>
      <w:rPr>
        <w:rFonts w:ascii="Wingdings" w:hAnsi="Wingdings" w:hint="default"/>
      </w:rPr>
    </w:lvl>
    <w:lvl w:ilvl="6" w:tplc="040C0001">
      <w:start w:val="1"/>
      <w:numFmt w:val="bullet"/>
      <w:lvlText w:val=""/>
      <w:lvlJc w:val="left"/>
      <w:pPr>
        <w:tabs>
          <w:tab w:val="num" w:pos="5748"/>
        </w:tabs>
        <w:ind w:left="5748" w:hanging="360"/>
      </w:pPr>
      <w:rPr>
        <w:rFonts w:ascii="Symbol" w:hAnsi="Symbol" w:hint="default"/>
      </w:rPr>
    </w:lvl>
    <w:lvl w:ilvl="7" w:tplc="040C0003">
      <w:start w:val="1"/>
      <w:numFmt w:val="bullet"/>
      <w:lvlText w:val="o"/>
      <w:lvlJc w:val="left"/>
      <w:pPr>
        <w:tabs>
          <w:tab w:val="num" w:pos="6468"/>
        </w:tabs>
        <w:ind w:left="6468" w:hanging="360"/>
      </w:pPr>
      <w:rPr>
        <w:rFonts w:ascii="Courier New" w:hAnsi="Courier New" w:hint="default"/>
      </w:rPr>
    </w:lvl>
    <w:lvl w:ilvl="8" w:tplc="040C0005">
      <w:start w:val="1"/>
      <w:numFmt w:val="bullet"/>
      <w:lvlText w:val=""/>
      <w:lvlJc w:val="left"/>
      <w:pPr>
        <w:tabs>
          <w:tab w:val="num" w:pos="7188"/>
        </w:tabs>
        <w:ind w:left="7188" w:hanging="360"/>
      </w:pPr>
      <w:rPr>
        <w:rFonts w:ascii="Wingdings" w:hAnsi="Wingdings" w:hint="default"/>
      </w:rPr>
    </w:lvl>
  </w:abstractNum>
  <w:abstractNum w:abstractNumId="4" w15:restartNumberingAfterBreak="0">
    <w:nsid w:val="2F8003A0"/>
    <w:multiLevelType w:val="multilevel"/>
    <w:tmpl w:val="565EC4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302F3B57"/>
    <w:multiLevelType w:val="hybridMultilevel"/>
    <w:tmpl w:val="8E2A4EEA"/>
    <w:lvl w:ilvl="0" w:tplc="FFFFFFFF">
      <w:start w:val="3"/>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72242AA"/>
    <w:multiLevelType w:val="hybridMultilevel"/>
    <w:tmpl w:val="6FD229B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FDD531A"/>
    <w:multiLevelType w:val="hybridMultilevel"/>
    <w:tmpl w:val="8354A54C"/>
    <w:lvl w:ilvl="0" w:tplc="69D0B33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29513FE"/>
    <w:multiLevelType w:val="hybridMultilevel"/>
    <w:tmpl w:val="90C6A6D6"/>
    <w:lvl w:ilvl="0" w:tplc="EC60DC8E">
      <w:start w:val="1"/>
      <w:numFmt w:val="bullet"/>
      <w:lvlText w:val=""/>
      <w:lvlJc w:val="left"/>
      <w:pPr>
        <w:tabs>
          <w:tab w:val="num" w:pos="720"/>
        </w:tabs>
        <w:ind w:left="720" w:hanging="360"/>
      </w:pPr>
      <w:rPr>
        <w:rFonts w:ascii="Wingdings" w:eastAsia="Times New Roman" w:hAnsi="Wingdings" w:hint="default"/>
        <w:b/>
      </w:rPr>
    </w:lvl>
    <w:lvl w:ilvl="1" w:tplc="0ADCFFEE">
      <w:start w:val="3"/>
      <w:numFmt w:val="bullet"/>
      <w:lvlText w:val="-"/>
      <w:lvlJc w:val="left"/>
      <w:pPr>
        <w:tabs>
          <w:tab w:val="num" w:pos="1440"/>
        </w:tabs>
        <w:ind w:left="1440" w:hanging="360"/>
      </w:pPr>
      <w:rPr>
        <w:rFonts w:ascii="Times New Roman" w:eastAsia="Times New Roman" w:hAnsi="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37E713B"/>
    <w:multiLevelType w:val="hybridMultilevel"/>
    <w:tmpl w:val="5AC6D13A"/>
    <w:lvl w:ilvl="0" w:tplc="040C0001">
      <w:start w:val="1"/>
      <w:numFmt w:val="bullet"/>
      <w:lvlText w:val=""/>
      <w:lvlJc w:val="left"/>
      <w:pPr>
        <w:tabs>
          <w:tab w:val="num" w:pos="720"/>
        </w:tabs>
        <w:ind w:left="720" w:hanging="360"/>
      </w:pPr>
      <w:rPr>
        <w:rFonts w:ascii="Symbol" w:hAnsi="Symbol" w:cs="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FC339D3"/>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5CB60253"/>
    <w:multiLevelType w:val="hybridMultilevel"/>
    <w:tmpl w:val="E5161040"/>
    <w:lvl w:ilvl="0" w:tplc="96D4AACC">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1C17568"/>
    <w:multiLevelType w:val="hybridMultilevel"/>
    <w:tmpl w:val="AF943106"/>
    <w:lvl w:ilvl="0" w:tplc="BE9018DE">
      <w:numFmt w:val="bullet"/>
      <w:lvlText w:val="-"/>
      <w:lvlJc w:val="left"/>
      <w:pPr>
        <w:tabs>
          <w:tab w:val="num" w:pos="720"/>
        </w:tabs>
        <w:ind w:left="720" w:hanging="360"/>
      </w:pPr>
      <w:rPr>
        <w:rFonts w:hint="default"/>
        <w:color w:val="auto"/>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3916DC7"/>
    <w:multiLevelType w:val="hybridMultilevel"/>
    <w:tmpl w:val="775A493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A3C4B8A"/>
    <w:multiLevelType w:val="multilevel"/>
    <w:tmpl w:val="565EC4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6B5C09C6"/>
    <w:multiLevelType w:val="hybridMultilevel"/>
    <w:tmpl w:val="F978388A"/>
    <w:lvl w:ilvl="0" w:tplc="37B6CA00">
      <w:start w:val="1"/>
      <w:numFmt w:val="decimal"/>
      <w:lvlText w:val="%1)"/>
      <w:lvlJc w:val="left"/>
      <w:pPr>
        <w:ind w:left="720" w:hanging="360"/>
      </w:pPr>
      <w:rPr>
        <w:rFonts w:cs="Arial"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6C902829"/>
    <w:multiLevelType w:val="multilevel"/>
    <w:tmpl w:val="6C2420FE"/>
    <w:lvl w:ilvl="0">
      <w:start w:val="1"/>
      <w:numFmt w:val="lowerLetter"/>
      <w:lvlText w:val="%1)"/>
      <w:lvlJc w:val="left"/>
      <w:pPr>
        <w:tabs>
          <w:tab w:val="num" w:pos="360"/>
        </w:tabs>
        <w:ind w:left="360" w:hanging="360"/>
      </w:pPr>
      <w:rPr>
        <w:rFonts w:cs="Times New Roman" w:hint="default"/>
        <w:b/>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7" w15:restartNumberingAfterBreak="0">
    <w:nsid w:val="728F223A"/>
    <w:multiLevelType w:val="multilevel"/>
    <w:tmpl w:val="99D036B4"/>
    <w:lvl w:ilvl="0">
      <w:start w:val="10"/>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73097554"/>
    <w:multiLevelType w:val="hybridMultilevel"/>
    <w:tmpl w:val="CD1C4A4A"/>
    <w:lvl w:ilvl="0" w:tplc="FFFFFFFF">
      <w:numFmt w:val="bullet"/>
      <w:lvlText w:val="-"/>
      <w:lvlJc w:val="left"/>
      <w:pPr>
        <w:tabs>
          <w:tab w:val="num" w:pos="360"/>
        </w:tabs>
        <w:ind w:left="360" w:hanging="360"/>
      </w:pPr>
      <w:rPr>
        <w:rFonts w:ascii="Verdana" w:eastAsia="Times New Roman" w:hAnsi="Verdana" w:hint="default"/>
      </w:rPr>
    </w:lvl>
    <w:lvl w:ilvl="1" w:tplc="FFFFFFFF">
      <w:start w:val="1"/>
      <w:numFmt w:val="bullet"/>
      <w:lvlText w:val="o"/>
      <w:lvlJc w:val="left"/>
      <w:pPr>
        <w:tabs>
          <w:tab w:val="num" w:pos="1008"/>
        </w:tabs>
        <w:ind w:left="1008" w:hanging="360"/>
      </w:pPr>
      <w:rPr>
        <w:rFonts w:ascii="Courier New" w:hAnsi="Courier New" w:hint="default"/>
      </w:rPr>
    </w:lvl>
    <w:lvl w:ilvl="2" w:tplc="FFFFFFFF">
      <w:start w:val="1"/>
      <w:numFmt w:val="bullet"/>
      <w:lvlText w:val=""/>
      <w:lvlJc w:val="left"/>
      <w:pPr>
        <w:tabs>
          <w:tab w:val="num" w:pos="1728"/>
        </w:tabs>
        <w:ind w:left="1728" w:hanging="360"/>
      </w:pPr>
      <w:rPr>
        <w:rFonts w:ascii="Wingdings" w:hAnsi="Wingdings" w:hint="default"/>
      </w:rPr>
    </w:lvl>
    <w:lvl w:ilvl="3" w:tplc="FFFFFFFF">
      <w:start w:val="1"/>
      <w:numFmt w:val="bullet"/>
      <w:lvlText w:val=""/>
      <w:lvlJc w:val="left"/>
      <w:pPr>
        <w:tabs>
          <w:tab w:val="num" w:pos="2448"/>
        </w:tabs>
        <w:ind w:left="2448" w:hanging="360"/>
      </w:pPr>
      <w:rPr>
        <w:rFonts w:ascii="Symbol" w:hAnsi="Symbol" w:hint="default"/>
      </w:rPr>
    </w:lvl>
    <w:lvl w:ilvl="4" w:tplc="FFFFFFFF">
      <w:start w:val="1"/>
      <w:numFmt w:val="bullet"/>
      <w:lvlText w:val="o"/>
      <w:lvlJc w:val="left"/>
      <w:pPr>
        <w:tabs>
          <w:tab w:val="num" w:pos="3168"/>
        </w:tabs>
        <w:ind w:left="3168" w:hanging="360"/>
      </w:pPr>
      <w:rPr>
        <w:rFonts w:ascii="Courier New" w:hAnsi="Courier New" w:hint="default"/>
      </w:rPr>
    </w:lvl>
    <w:lvl w:ilvl="5" w:tplc="FFFFFFFF">
      <w:start w:val="1"/>
      <w:numFmt w:val="bullet"/>
      <w:lvlText w:val=""/>
      <w:lvlJc w:val="left"/>
      <w:pPr>
        <w:tabs>
          <w:tab w:val="num" w:pos="3888"/>
        </w:tabs>
        <w:ind w:left="3888" w:hanging="360"/>
      </w:pPr>
      <w:rPr>
        <w:rFonts w:ascii="Wingdings" w:hAnsi="Wingdings" w:hint="default"/>
      </w:rPr>
    </w:lvl>
    <w:lvl w:ilvl="6" w:tplc="FFFFFFFF">
      <w:start w:val="1"/>
      <w:numFmt w:val="bullet"/>
      <w:lvlText w:val=""/>
      <w:lvlJc w:val="left"/>
      <w:pPr>
        <w:tabs>
          <w:tab w:val="num" w:pos="4608"/>
        </w:tabs>
        <w:ind w:left="4608" w:hanging="360"/>
      </w:pPr>
      <w:rPr>
        <w:rFonts w:ascii="Symbol" w:hAnsi="Symbol" w:hint="default"/>
      </w:rPr>
    </w:lvl>
    <w:lvl w:ilvl="7" w:tplc="FFFFFFFF">
      <w:start w:val="1"/>
      <w:numFmt w:val="bullet"/>
      <w:lvlText w:val="o"/>
      <w:lvlJc w:val="left"/>
      <w:pPr>
        <w:tabs>
          <w:tab w:val="num" w:pos="5328"/>
        </w:tabs>
        <w:ind w:left="5328" w:hanging="360"/>
      </w:pPr>
      <w:rPr>
        <w:rFonts w:ascii="Courier New" w:hAnsi="Courier New" w:hint="default"/>
      </w:rPr>
    </w:lvl>
    <w:lvl w:ilvl="8" w:tplc="FFFFFFFF">
      <w:start w:val="1"/>
      <w:numFmt w:val="bullet"/>
      <w:lvlText w:val=""/>
      <w:lvlJc w:val="left"/>
      <w:pPr>
        <w:tabs>
          <w:tab w:val="num" w:pos="6048"/>
        </w:tabs>
        <w:ind w:left="6048" w:hanging="360"/>
      </w:pPr>
      <w:rPr>
        <w:rFonts w:ascii="Wingdings" w:hAnsi="Wingdings" w:hint="default"/>
      </w:rPr>
    </w:lvl>
  </w:abstractNum>
  <w:abstractNum w:abstractNumId="19" w15:restartNumberingAfterBreak="0">
    <w:nsid w:val="7823182E"/>
    <w:multiLevelType w:val="hybridMultilevel"/>
    <w:tmpl w:val="C36445E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856889599">
    <w:abstractNumId w:val="14"/>
  </w:num>
  <w:num w:numId="2" w16cid:durableId="931553610">
    <w:abstractNumId w:val="4"/>
  </w:num>
  <w:num w:numId="3" w16cid:durableId="302388695">
    <w:abstractNumId w:val="5"/>
  </w:num>
  <w:num w:numId="4" w16cid:durableId="739060266">
    <w:abstractNumId w:val="3"/>
  </w:num>
  <w:num w:numId="5" w16cid:durableId="1111433482">
    <w:abstractNumId w:val="12"/>
  </w:num>
  <w:num w:numId="6" w16cid:durableId="262736392">
    <w:abstractNumId w:val="17"/>
  </w:num>
  <w:num w:numId="7" w16cid:durableId="585042781">
    <w:abstractNumId w:val="8"/>
  </w:num>
  <w:num w:numId="8" w16cid:durableId="301928260">
    <w:abstractNumId w:val="11"/>
  </w:num>
  <w:num w:numId="9" w16cid:durableId="574752019">
    <w:abstractNumId w:val="18"/>
  </w:num>
  <w:num w:numId="10" w16cid:durableId="600071333">
    <w:abstractNumId w:val="16"/>
  </w:num>
  <w:num w:numId="11" w16cid:durableId="1105072513">
    <w:abstractNumId w:val="2"/>
  </w:num>
  <w:num w:numId="12" w16cid:durableId="1127819077">
    <w:abstractNumId w:val="0"/>
    <w:lvlOverride w:ilvl="0">
      <w:lvl w:ilvl="0">
        <w:start w:val="1"/>
        <w:numFmt w:val="bullet"/>
        <w:lvlText w:val=""/>
        <w:legacy w:legacy="1" w:legacySpace="120" w:legacyIndent="360"/>
        <w:lvlJc w:val="left"/>
        <w:pPr>
          <w:ind w:left="720" w:hanging="360"/>
        </w:pPr>
        <w:rPr>
          <w:rFonts w:ascii="Symbol" w:hAnsi="Symbol" w:hint="default"/>
        </w:rPr>
      </w:lvl>
    </w:lvlOverride>
  </w:num>
  <w:num w:numId="13" w16cid:durableId="1900625674">
    <w:abstractNumId w:val="9"/>
  </w:num>
  <w:num w:numId="14" w16cid:durableId="733548744">
    <w:abstractNumId w:val="19"/>
  </w:num>
  <w:num w:numId="15" w16cid:durableId="1442143912">
    <w:abstractNumId w:val="10"/>
  </w:num>
  <w:num w:numId="16" w16cid:durableId="990256571">
    <w:abstractNumId w:val="7"/>
  </w:num>
  <w:num w:numId="17" w16cid:durableId="356199193">
    <w:abstractNumId w:val="13"/>
  </w:num>
  <w:num w:numId="18" w16cid:durableId="1840122543">
    <w:abstractNumId w:val="6"/>
  </w:num>
  <w:num w:numId="19" w16cid:durableId="227039118">
    <w:abstractNumId w:val="1"/>
  </w:num>
  <w:num w:numId="20" w16cid:durableId="1045758544">
    <w:abstractNumId w:val="7"/>
  </w:num>
  <w:num w:numId="21" w16cid:durableId="23994794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ISCHEDDA Didier">
    <w15:presenceInfo w15:providerId="AD" w15:userId="S::didier.pischedda@onf.fr::d6b2a1c1-7c04-4149-8bfb-45e36a8e7a9d"/>
  </w15:person>
  <w15:person w15:author="LEDOUX Gabriel">
    <w15:presenceInfo w15:providerId="AD" w15:userId="S::gabriel.ledoux@onf.fr::191deba4-c993-40f3-9ef5-b765129afe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oNotHyphenateCaps/>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617"/>
    <w:rsid w:val="00002D6A"/>
    <w:rsid w:val="0000660E"/>
    <w:rsid w:val="00011127"/>
    <w:rsid w:val="000119E3"/>
    <w:rsid w:val="000133BA"/>
    <w:rsid w:val="00013FE8"/>
    <w:rsid w:val="000141A8"/>
    <w:rsid w:val="00014206"/>
    <w:rsid w:val="000161BE"/>
    <w:rsid w:val="000162C6"/>
    <w:rsid w:val="0001709B"/>
    <w:rsid w:val="00017F71"/>
    <w:rsid w:val="00020B8F"/>
    <w:rsid w:val="00020D8C"/>
    <w:rsid w:val="00022255"/>
    <w:rsid w:val="00023342"/>
    <w:rsid w:val="00023CAD"/>
    <w:rsid w:val="00026AAD"/>
    <w:rsid w:val="00026C6D"/>
    <w:rsid w:val="000277A7"/>
    <w:rsid w:val="00027A4E"/>
    <w:rsid w:val="000314CF"/>
    <w:rsid w:val="0003689A"/>
    <w:rsid w:val="00040303"/>
    <w:rsid w:val="00040DED"/>
    <w:rsid w:val="000413A6"/>
    <w:rsid w:val="0004353F"/>
    <w:rsid w:val="00046089"/>
    <w:rsid w:val="000477B9"/>
    <w:rsid w:val="00047C73"/>
    <w:rsid w:val="00051FD1"/>
    <w:rsid w:val="00052C9C"/>
    <w:rsid w:val="00052DDF"/>
    <w:rsid w:val="0005708B"/>
    <w:rsid w:val="000604E8"/>
    <w:rsid w:val="0006232D"/>
    <w:rsid w:val="000625B0"/>
    <w:rsid w:val="00063799"/>
    <w:rsid w:val="000641C2"/>
    <w:rsid w:val="00070362"/>
    <w:rsid w:val="000705FD"/>
    <w:rsid w:val="00071348"/>
    <w:rsid w:val="00072C12"/>
    <w:rsid w:val="00073A9A"/>
    <w:rsid w:val="00073F3E"/>
    <w:rsid w:val="00074E70"/>
    <w:rsid w:val="00083173"/>
    <w:rsid w:val="00084522"/>
    <w:rsid w:val="00085617"/>
    <w:rsid w:val="00085AD3"/>
    <w:rsid w:val="00090AFC"/>
    <w:rsid w:val="0009273F"/>
    <w:rsid w:val="0009511D"/>
    <w:rsid w:val="0009547D"/>
    <w:rsid w:val="0009743B"/>
    <w:rsid w:val="000975A2"/>
    <w:rsid w:val="000A2631"/>
    <w:rsid w:val="000A596D"/>
    <w:rsid w:val="000B0CCD"/>
    <w:rsid w:val="000B1C6E"/>
    <w:rsid w:val="000B3EC4"/>
    <w:rsid w:val="000C307D"/>
    <w:rsid w:val="000C3108"/>
    <w:rsid w:val="000C3C29"/>
    <w:rsid w:val="000C40C5"/>
    <w:rsid w:val="000C55A3"/>
    <w:rsid w:val="000D23E3"/>
    <w:rsid w:val="000D2590"/>
    <w:rsid w:val="000D385B"/>
    <w:rsid w:val="000D6EE3"/>
    <w:rsid w:val="000D7156"/>
    <w:rsid w:val="000E02EF"/>
    <w:rsid w:val="000E191B"/>
    <w:rsid w:val="000E1F5D"/>
    <w:rsid w:val="000E7EE0"/>
    <w:rsid w:val="000F1E37"/>
    <w:rsid w:val="000F4CBB"/>
    <w:rsid w:val="000F5938"/>
    <w:rsid w:val="000F6690"/>
    <w:rsid w:val="000F735D"/>
    <w:rsid w:val="001009EF"/>
    <w:rsid w:val="00100C90"/>
    <w:rsid w:val="00100E76"/>
    <w:rsid w:val="00101A76"/>
    <w:rsid w:val="00105330"/>
    <w:rsid w:val="001101DC"/>
    <w:rsid w:val="001103F0"/>
    <w:rsid w:val="00114922"/>
    <w:rsid w:val="00117460"/>
    <w:rsid w:val="00117D9C"/>
    <w:rsid w:val="00120523"/>
    <w:rsid w:val="001232D4"/>
    <w:rsid w:val="00125F86"/>
    <w:rsid w:val="00127B2E"/>
    <w:rsid w:val="00127DBA"/>
    <w:rsid w:val="00130E8B"/>
    <w:rsid w:val="00134409"/>
    <w:rsid w:val="00134B63"/>
    <w:rsid w:val="00142250"/>
    <w:rsid w:val="001425D4"/>
    <w:rsid w:val="00142889"/>
    <w:rsid w:val="001445C6"/>
    <w:rsid w:val="00150380"/>
    <w:rsid w:val="001534CD"/>
    <w:rsid w:val="001579DE"/>
    <w:rsid w:val="00160AAF"/>
    <w:rsid w:val="00160DA3"/>
    <w:rsid w:val="00161055"/>
    <w:rsid w:val="00161198"/>
    <w:rsid w:val="0016162F"/>
    <w:rsid w:val="00165631"/>
    <w:rsid w:val="00165E8D"/>
    <w:rsid w:val="00171096"/>
    <w:rsid w:val="00172BC9"/>
    <w:rsid w:val="00172E00"/>
    <w:rsid w:val="00173197"/>
    <w:rsid w:val="00174E14"/>
    <w:rsid w:val="00175FB2"/>
    <w:rsid w:val="00180BB6"/>
    <w:rsid w:val="00181DEA"/>
    <w:rsid w:val="00182C67"/>
    <w:rsid w:val="00186935"/>
    <w:rsid w:val="00191741"/>
    <w:rsid w:val="00191E34"/>
    <w:rsid w:val="0019288A"/>
    <w:rsid w:val="00192DFC"/>
    <w:rsid w:val="00193A16"/>
    <w:rsid w:val="00193F9F"/>
    <w:rsid w:val="001961A8"/>
    <w:rsid w:val="001969AC"/>
    <w:rsid w:val="001A2A43"/>
    <w:rsid w:val="001A2EDE"/>
    <w:rsid w:val="001A6A05"/>
    <w:rsid w:val="001A70B2"/>
    <w:rsid w:val="001A7857"/>
    <w:rsid w:val="001A7E98"/>
    <w:rsid w:val="001B0BF9"/>
    <w:rsid w:val="001B4268"/>
    <w:rsid w:val="001B554E"/>
    <w:rsid w:val="001C09EF"/>
    <w:rsid w:val="001C3D2D"/>
    <w:rsid w:val="001C5B93"/>
    <w:rsid w:val="001C6970"/>
    <w:rsid w:val="001C6A04"/>
    <w:rsid w:val="001C6FFE"/>
    <w:rsid w:val="001D38E3"/>
    <w:rsid w:val="001D61AE"/>
    <w:rsid w:val="001D7E7E"/>
    <w:rsid w:val="001E070B"/>
    <w:rsid w:val="001E1640"/>
    <w:rsid w:val="001E224A"/>
    <w:rsid w:val="001E2B82"/>
    <w:rsid w:val="001E5F4A"/>
    <w:rsid w:val="001E67FF"/>
    <w:rsid w:val="001E790D"/>
    <w:rsid w:val="001E7FD9"/>
    <w:rsid w:val="001F0608"/>
    <w:rsid w:val="001F1944"/>
    <w:rsid w:val="001F3919"/>
    <w:rsid w:val="001F45F9"/>
    <w:rsid w:val="001F47C9"/>
    <w:rsid w:val="001F6548"/>
    <w:rsid w:val="001F6561"/>
    <w:rsid w:val="001F6B95"/>
    <w:rsid w:val="002004C1"/>
    <w:rsid w:val="00200666"/>
    <w:rsid w:val="002076B9"/>
    <w:rsid w:val="00210175"/>
    <w:rsid w:val="00212E24"/>
    <w:rsid w:val="00216C06"/>
    <w:rsid w:val="00217228"/>
    <w:rsid w:val="0022051F"/>
    <w:rsid w:val="00221191"/>
    <w:rsid w:val="002228E2"/>
    <w:rsid w:val="002250E1"/>
    <w:rsid w:val="00226760"/>
    <w:rsid w:val="0022776D"/>
    <w:rsid w:val="00227D1A"/>
    <w:rsid w:val="0023516A"/>
    <w:rsid w:val="00235201"/>
    <w:rsid w:val="002364F3"/>
    <w:rsid w:val="00236B0B"/>
    <w:rsid w:val="00237C5D"/>
    <w:rsid w:val="002414CF"/>
    <w:rsid w:val="00241CA1"/>
    <w:rsid w:val="00241FA9"/>
    <w:rsid w:val="00244EDB"/>
    <w:rsid w:val="0024500E"/>
    <w:rsid w:val="002459FB"/>
    <w:rsid w:val="002476A9"/>
    <w:rsid w:val="00247F25"/>
    <w:rsid w:val="002513F3"/>
    <w:rsid w:val="00252A50"/>
    <w:rsid w:val="00255623"/>
    <w:rsid w:val="00255AE5"/>
    <w:rsid w:val="00256BC0"/>
    <w:rsid w:val="0026089B"/>
    <w:rsid w:val="002643B0"/>
    <w:rsid w:val="00264C75"/>
    <w:rsid w:val="00265ADF"/>
    <w:rsid w:val="002663F4"/>
    <w:rsid w:val="00267847"/>
    <w:rsid w:val="002679C7"/>
    <w:rsid w:val="00274430"/>
    <w:rsid w:val="00275068"/>
    <w:rsid w:val="00275CA1"/>
    <w:rsid w:val="0027601E"/>
    <w:rsid w:val="00277D9D"/>
    <w:rsid w:val="00280B87"/>
    <w:rsid w:val="00285707"/>
    <w:rsid w:val="00286410"/>
    <w:rsid w:val="002870FC"/>
    <w:rsid w:val="00290068"/>
    <w:rsid w:val="00290C87"/>
    <w:rsid w:val="00291684"/>
    <w:rsid w:val="0029444B"/>
    <w:rsid w:val="002962A4"/>
    <w:rsid w:val="002A0ECC"/>
    <w:rsid w:val="002A21EC"/>
    <w:rsid w:val="002A3369"/>
    <w:rsid w:val="002A430E"/>
    <w:rsid w:val="002A43A1"/>
    <w:rsid w:val="002A4BF1"/>
    <w:rsid w:val="002A6315"/>
    <w:rsid w:val="002A684A"/>
    <w:rsid w:val="002A70D4"/>
    <w:rsid w:val="002A74C9"/>
    <w:rsid w:val="002A7C46"/>
    <w:rsid w:val="002B2395"/>
    <w:rsid w:val="002B2C82"/>
    <w:rsid w:val="002B603F"/>
    <w:rsid w:val="002C0074"/>
    <w:rsid w:val="002C21FB"/>
    <w:rsid w:val="002C61D6"/>
    <w:rsid w:val="002C67F1"/>
    <w:rsid w:val="002D0D33"/>
    <w:rsid w:val="002D1275"/>
    <w:rsid w:val="002D3776"/>
    <w:rsid w:val="002D3807"/>
    <w:rsid w:val="002D455E"/>
    <w:rsid w:val="002D6223"/>
    <w:rsid w:val="002D72D5"/>
    <w:rsid w:val="002D7CE7"/>
    <w:rsid w:val="002E0EED"/>
    <w:rsid w:val="002E2C43"/>
    <w:rsid w:val="002E32DA"/>
    <w:rsid w:val="002F11E1"/>
    <w:rsid w:val="002F18BF"/>
    <w:rsid w:val="002F23F0"/>
    <w:rsid w:val="002F3998"/>
    <w:rsid w:val="002F565E"/>
    <w:rsid w:val="002F6AEC"/>
    <w:rsid w:val="00302F09"/>
    <w:rsid w:val="003036A7"/>
    <w:rsid w:val="003042C2"/>
    <w:rsid w:val="0030538C"/>
    <w:rsid w:val="0030668B"/>
    <w:rsid w:val="003101FE"/>
    <w:rsid w:val="003132D1"/>
    <w:rsid w:val="003149E1"/>
    <w:rsid w:val="0031595C"/>
    <w:rsid w:val="00317454"/>
    <w:rsid w:val="003177D9"/>
    <w:rsid w:val="00321EF5"/>
    <w:rsid w:val="00324DE3"/>
    <w:rsid w:val="00324E4F"/>
    <w:rsid w:val="00326DE4"/>
    <w:rsid w:val="003275D1"/>
    <w:rsid w:val="003278AC"/>
    <w:rsid w:val="00330BEE"/>
    <w:rsid w:val="00330F1D"/>
    <w:rsid w:val="003312D7"/>
    <w:rsid w:val="003313CB"/>
    <w:rsid w:val="003320DE"/>
    <w:rsid w:val="00332508"/>
    <w:rsid w:val="00332956"/>
    <w:rsid w:val="00334C1A"/>
    <w:rsid w:val="0033609E"/>
    <w:rsid w:val="00340D0C"/>
    <w:rsid w:val="00341976"/>
    <w:rsid w:val="003426D2"/>
    <w:rsid w:val="00342F5F"/>
    <w:rsid w:val="00344F56"/>
    <w:rsid w:val="00350C26"/>
    <w:rsid w:val="00351186"/>
    <w:rsid w:val="00351D8A"/>
    <w:rsid w:val="00352B19"/>
    <w:rsid w:val="003558C4"/>
    <w:rsid w:val="00362DDB"/>
    <w:rsid w:val="00363314"/>
    <w:rsid w:val="00363676"/>
    <w:rsid w:val="003641CC"/>
    <w:rsid w:val="003642C0"/>
    <w:rsid w:val="003671A6"/>
    <w:rsid w:val="003677E3"/>
    <w:rsid w:val="0036793F"/>
    <w:rsid w:val="00371467"/>
    <w:rsid w:val="00371E08"/>
    <w:rsid w:val="00371F64"/>
    <w:rsid w:val="003748CF"/>
    <w:rsid w:val="00374B52"/>
    <w:rsid w:val="003752B2"/>
    <w:rsid w:val="00375319"/>
    <w:rsid w:val="003762A7"/>
    <w:rsid w:val="0037726D"/>
    <w:rsid w:val="00377B00"/>
    <w:rsid w:val="00380BA2"/>
    <w:rsid w:val="00380FD6"/>
    <w:rsid w:val="00384572"/>
    <w:rsid w:val="00384704"/>
    <w:rsid w:val="00385131"/>
    <w:rsid w:val="00392549"/>
    <w:rsid w:val="00392643"/>
    <w:rsid w:val="00393727"/>
    <w:rsid w:val="0039413C"/>
    <w:rsid w:val="00396D54"/>
    <w:rsid w:val="00397975"/>
    <w:rsid w:val="003A20A0"/>
    <w:rsid w:val="003A2751"/>
    <w:rsid w:val="003A5960"/>
    <w:rsid w:val="003A5DDD"/>
    <w:rsid w:val="003A5E29"/>
    <w:rsid w:val="003A680D"/>
    <w:rsid w:val="003B1363"/>
    <w:rsid w:val="003B1D2E"/>
    <w:rsid w:val="003B60FB"/>
    <w:rsid w:val="003B71BC"/>
    <w:rsid w:val="003B7B9E"/>
    <w:rsid w:val="003C0165"/>
    <w:rsid w:val="003C09E3"/>
    <w:rsid w:val="003C0EEA"/>
    <w:rsid w:val="003C2753"/>
    <w:rsid w:val="003C2C69"/>
    <w:rsid w:val="003C2C90"/>
    <w:rsid w:val="003C2FF0"/>
    <w:rsid w:val="003C38EA"/>
    <w:rsid w:val="003C7377"/>
    <w:rsid w:val="003D00A5"/>
    <w:rsid w:val="003D032A"/>
    <w:rsid w:val="003D1DB1"/>
    <w:rsid w:val="003D235A"/>
    <w:rsid w:val="003D5139"/>
    <w:rsid w:val="003D6D44"/>
    <w:rsid w:val="003D7ECE"/>
    <w:rsid w:val="003E0610"/>
    <w:rsid w:val="003E0A88"/>
    <w:rsid w:val="003E1CE4"/>
    <w:rsid w:val="003E2978"/>
    <w:rsid w:val="003E46E8"/>
    <w:rsid w:val="003F082F"/>
    <w:rsid w:val="003F14BC"/>
    <w:rsid w:val="003F29BB"/>
    <w:rsid w:val="003F2BAC"/>
    <w:rsid w:val="003F5641"/>
    <w:rsid w:val="003F581F"/>
    <w:rsid w:val="003F59A8"/>
    <w:rsid w:val="004004BE"/>
    <w:rsid w:val="00400B00"/>
    <w:rsid w:val="004014C3"/>
    <w:rsid w:val="0040185A"/>
    <w:rsid w:val="004019DC"/>
    <w:rsid w:val="00401A16"/>
    <w:rsid w:val="0040405C"/>
    <w:rsid w:val="00405E86"/>
    <w:rsid w:val="00407BC9"/>
    <w:rsid w:val="00411CD7"/>
    <w:rsid w:val="00412FF5"/>
    <w:rsid w:val="004140D3"/>
    <w:rsid w:val="00414EC3"/>
    <w:rsid w:val="004167D0"/>
    <w:rsid w:val="0042033F"/>
    <w:rsid w:val="00425EB2"/>
    <w:rsid w:val="00426E25"/>
    <w:rsid w:val="004271CB"/>
    <w:rsid w:val="004275FD"/>
    <w:rsid w:val="004305EC"/>
    <w:rsid w:val="00431540"/>
    <w:rsid w:val="00431C26"/>
    <w:rsid w:val="00432F06"/>
    <w:rsid w:val="00434F53"/>
    <w:rsid w:val="004366C6"/>
    <w:rsid w:val="00437973"/>
    <w:rsid w:val="00437F48"/>
    <w:rsid w:val="004404D7"/>
    <w:rsid w:val="00442D9D"/>
    <w:rsid w:val="004450BC"/>
    <w:rsid w:val="00452BF1"/>
    <w:rsid w:val="004549CE"/>
    <w:rsid w:val="00454CCD"/>
    <w:rsid w:val="00454D94"/>
    <w:rsid w:val="00454E63"/>
    <w:rsid w:val="00455A96"/>
    <w:rsid w:val="00456814"/>
    <w:rsid w:val="0045753B"/>
    <w:rsid w:val="004577C0"/>
    <w:rsid w:val="004579C0"/>
    <w:rsid w:val="0046006E"/>
    <w:rsid w:val="00462A8C"/>
    <w:rsid w:val="00463AC3"/>
    <w:rsid w:val="00463E5F"/>
    <w:rsid w:val="00467F02"/>
    <w:rsid w:val="004702CF"/>
    <w:rsid w:val="004703B6"/>
    <w:rsid w:val="0047178C"/>
    <w:rsid w:val="00472C9D"/>
    <w:rsid w:val="0047398D"/>
    <w:rsid w:val="004757FE"/>
    <w:rsid w:val="00477C65"/>
    <w:rsid w:val="004805A7"/>
    <w:rsid w:val="00480AAE"/>
    <w:rsid w:val="00481497"/>
    <w:rsid w:val="0048218B"/>
    <w:rsid w:val="0048238B"/>
    <w:rsid w:val="00484C87"/>
    <w:rsid w:val="00485A22"/>
    <w:rsid w:val="00486A87"/>
    <w:rsid w:val="00491EC7"/>
    <w:rsid w:val="00492139"/>
    <w:rsid w:val="0049238F"/>
    <w:rsid w:val="00493340"/>
    <w:rsid w:val="00494416"/>
    <w:rsid w:val="00495024"/>
    <w:rsid w:val="0049761D"/>
    <w:rsid w:val="004A11C4"/>
    <w:rsid w:val="004A36BB"/>
    <w:rsid w:val="004A4E65"/>
    <w:rsid w:val="004A70A9"/>
    <w:rsid w:val="004B12DB"/>
    <w:rsid w:val="004B21F2"/>
    <w:rsid w:val="004B4863"/>
    <w:rsid w:val="004B6B23"/>
    <w:rsid w:val="004C120C"/>
    <w:rsid w:val="004C2268"/>
    <w:rsid w:val="004C22DD"/>
    <w:rsid w:val="004C3CA9"/>
    <w:rsid w:val="004C6C0C"/>
    <w:rsid w:val="004D12E2"/>
    <w:rsid w:val="004D1672"/>
    <w:rsid w:val="004D2C74"/>
    <w:rsid w:val="004D5BF5"/>
    <w:rsid w:val="004D6CDA"/>
    <w:rsid w:val="004D77E9"/>
    <w:rsid w:val="004E09B7"/>
    <w:rsid w:val="004E2B83"/>
    <w:rsid w:val="004E3735"/>
    <w:rsid w:val="004E38BC"/>
    <w:rsid w:val="004E6FB4"/>
    <w:rsid w:val="004F183E"/>
    <w:rsid w:val="004F1CD2"/>
    <w:rsid w:val="004F521A"/>
    <w:rsid w:val="004F75AF"/>
    <w:rsid w:val="00501C58"/>
    <w:rsid w:val="00503006"/>
    <w:rsid w:val="005056D2"/>
    <w:rsid w:val="0051165D"/>
    <w:rsid w:val="0051296F"/>
    <w:rsid w:val="00512BFD"/>
    <w:rsid w:val="00514038"/>
    <w:rsid w:val="005144B7"/>
    <w:rsid w:val="00515EBC"/>
    <w:rsid w:val="0051614D"/>
    <w:rsid w:val="00516CD8"/>
    <w:rsid w:val="0051713B"/>
    <w:rsid w:val="005229C5"/>
    <w:rsid w:val="0052303F"/>
    <w:rsid w:val="00524244"/>
    <w:rsid w:val="00524482"/>
    <w:rsid w:val="0052598D"/>
    <w:rsid w:val="0053066C"/>
    <w:rsid w:val="00531BB3"/>
    <w:rsid w:val="00531BC1"/>
    <w:rsid w:val="00533E54"/>
    <w:rsid w:val="00533F45"/>
    <w:rsid w:val="00534C3D"/>
    <w:rsid w:val="00534E2E"/>
    <w:rsid w:val="00535343"/>
    <w:rsid w:val="00537303"/>
    <w:rsid w:val="0054396F"/>
    <w:rsid w:val="00551D5A"/>
    <w:rsid w:val="00561398"/>
    <w:rsid w:val="00562400"/>
    <w:rsid w:val="00562595"/>
    <w:rsid w:val="00562603"/>
    <w:rsid w:val="0056283C"/>
    <w:rsid w:val="00565C9C"/>
    <w:rsid w:val="00566644"/>
    <w:rsid w:val="00567A3C"/>
    <w:rsid w:val="00567A67"/>
    <w:rsid w:val="005700AE"/>
    <w:rsid w:val="0057017B"/>
    <w:rsid w:val="00570972"/>
    <w:rsid w:val="00577116"/>
    <w:rsid w:val="00577959"/>
    <w:rsid w:val="00577966"/>
    <w:rsid w:val="00580B41"/>
    <w:rsid w:val="00581A1A"/>
    <w:rsid w:val="00581B6E"/>
    <w:rsid w:val="00581BD1"/>
    <w:rsid w:val="0058210B"/>
    <w:rsid w:val="005828E7"/>
    <w:rsid w:val="00584DB8"/>
    <w:rsid w:val="00586989"/>
    <w:rsid w:val="0058758C"/>
    <w:rsid w:val="005903EE"/>
    <w:rsid w:val="00591FBB"/>
    <w:rsid w:val="00592B1A"/>
    <w:rsid w:val="0059333D"/>
    <w:rsid w:val="00594740"/>
    <w:rsid w:val="005969EE"/>
    <w:rsid w:val="005A0154"/>
    <w:rsid w:val="005A1627"/>
    <w:rsid w:val="005A28E5"/>
    <w:rsid w:val="005A4BF6"/>
    <w:rsid w:val="005A6661"/>
    <w:rsid w:val="005A74E8"/>
    <w:rsid w:val="005A7A4B"/>
    <w:rsid w:val="005B064D"/>
    <w:rsid w:val="005B264B"/>
    <w:rsid w:val="005B2F98"/>
    <w:rsid w:val="005C04C0"/>
    <w:rsid w:val="005C0ADD"/>
    <w:rsid w:val="005C1D39"/>
    <w:rsid w:val="005C236E"/>
    <w:rsid w:val="005C3851"/>
    <w:rsid w:val="005C437E"/>
    <w:rsid w:val="005C5335"/>
    <w:rsid w:val="005C5BD2"/>
    <w:rsid w:val="005C6090"/>
    <w:rsid w:val="005C6E7A"/>
    <w:rsid w:val="005C7E1E"/>
    <w:rsid w:val="005D1EF1"/>
    <w:rsid w:val="005D2021"/>
    <w:rsid w:val="005D3D9D"/>
    <w:rsid w:val="005D4E9C"/>
    <w:rsid w:val="005E05E2"/>
    <w:rsid w:val="005E14FB"/>
    <w:rsid w:val="005E4684"/>
    <w:rsid w:val="005E4815"/>
    <w:rsid w:val="005E4933"/>
    <w:rsid w:val="005E532E"/>
    <w:rsid w:val="005F0832"/>
    <w:rsid w:val="005F174F"/>
    <w:rsid w:val="005F1FAB"/>
    <w:rsid w:val="005F2460"/>
    <w:rsid w:val="005F40B4"/>
    <w:rsid w:val="005F413E"/>
    <w:rsid w:val="005F4D95"/>
    <w:rsid w:val="005F5EA4"/>
    <w:rsid w:val="006002D7"/>
    <w:rsid w:val="006021D3"/>
    <w:rsid w:val="0060763A"/>
    <w:rsid w:val="0061240C"/>
    <w:rsid w:val="006129E1"/>
    <w:rsid w:val="006132CD"/>
    <w:rsid w:val="006147BE"/>
    <w:rsid w:val="006215BD"/>
    <w:rsid w:val="00623050"/>
    <w:rsid w:val="00624B78"/>
    <w:rsid w:val="006256B5"/>
    <w:rsid w:val="00627DE3"/>
    <w:rsid w:val="006303F3"/>
    <w:rsid w:val="006306A9"/>
    <w:rsid w:val="0063263F"/>
    <w:rsid w:val="00632E6A"/>
    <w:rsid w:val="00632FDE"/>
    <w:rsid w:val="0063376B"/>
    <w:rsid w:val="0063399A"/>
    <w:rsid w:val="00636816"/>
    <w:rsid w:val="00640029"/>
    <w:rsid w:val="006417E1"/>
    <w:rsid w:val="00641956"/>
    <w:rsid w:val="00643254"/>
    <w:rsid w:val="00646A3F"/>
    <w:rsid w:val="006507E2"/>
    <w:rsid w:val="0065089D"/>
    <w:rsid w:val="00653AA0"/>
    <w:rsid w:val="00653C63"/>
    <w:rsid w:val="00655243"/>
    <w:rsid w:val="006558CE"/>
    <w:rsid w:val="00657D05"/>
    <w:rsid w:val="00662B5D"/>
    <w:rsid w:val="00662E78"/>
    <w:rsid w:val="006647A8"/>
    <w:rsid w:val="00664828"/>
    <w:rsid w:val="0066500D"/>
    <w:rsid w:val="0066665A"/>
    <w:rsid w:val="00666A8B"/>
    <w:rsid w:val="006704C1"/>
    <w:rsid w:val="0067120D"/>
    <w:rsid w:val="00675D09"/>
    <w:rsid w:val="006822D0"/>
    <w:rsid w:val="0068356E"/>
    <w:rsid w:val="006841EC"/>
    <w:rsid w:val="00686035"/>
    <w:rsid w:val="00686175"/>
    <w:rsid w:val="00687C13"/>
    <w:rsid w:val="00687C7A"/>
    <w:rsid w:val="00692354"/>
    <w:rsid w:val="00694F8B"/>
    <w:rsid w:val="00695648"/>
    <w:rsid w:val="00695BFF"/>
    <w:rsid w:val="006979C0"/>
    <w:rsid w:val="006A234A"/>
    <w:rsid w:val="006A354A"/>
    <w:rsid w:val="006A3B1C"/>
    <w:rsid w:val="006A7B44"/>
    <w:rsid w:val="006B05A9"/>
    <w:rsid w:val="006B1B4B"/>
    <w:rsid w:val="006B477D"/>
    <w:rsid w:val="006B715E"/>
    <w:rsid w:val="006B71BC"/>
    <w:rsid w:val="006B7F34"/>
    <w:rsid w:val="006C1AD7"/>
    <w:rsid w:val="006C33C7"/>
    <w:rsid w:val="006C3A9E"/>
    <w:rsid w:val="006C447A"/>
    <w:rsid w:val="006C4CD4"/>
    <w:rsid w:val="006C56E1"/>
    <w:rsid w:val="006D19BD"/>
    <w:rsid w:val="006D1FE0"/>
    <w:rsid w:val="006D4F57"/>
    <w:rsid w:val="006E0109"/>
    <w:rsid w:val="006F2A50"/>
    <w:rsid w:val="006F2B0B"/>
    <w:rsid w:val="006F5DBF"/>
    <w:rsid w:val="006F6176"/>
    <w:rsid w:val="006F71AE"/>
    <w:rsid w:val="006F71FF"/>
    <w:rsid w:val="006F7531"/>
    <w:rsid w:val="006F7B1D"/>
    <w:rsid w:val="0070064B"/>
    <w:rsid w:val="007023EC"/>
    <w:rsid w:val="0070336F"/>
    <w:rsid w:val="00703D2E"/>
    <w:rsid w:val="00705193"/>
    <w:rsid w:val="00705EE7"/>
    <w:rsid w:val="0070776D"/>
    <w:rsid w:val="00712873"/>
    <w:rsid w:val="00713583"/>
    <w:rsid w:val="00713C6D"/>
    <w:rsid w:val="00714019"/>
    <w:rsid w:val="00714327"/>
    <w:rsid w:val="00716E61"/>
    <w:rsid w:val="00717AD4"/>
    <w:rsid w:val="007201B0"/>
    <w:rsid w:val="00721099"/>
    <w:rsid w:val="0072252F"/>
    <w:rsid w:val="00722FC4"/>
    <w:rsid w:val="00723399"/>
    <w:rsid w:val="007255A5"/>
    <w:rsid w:val="007263F1"/>
    <w:rsid w:val="00730A6E"/>
    <w:rsid w:val="00731CEE"/>
    <w:rsid w:val="0073323F"/>
    <w:rsid w:val="00733FE7"/>
    <w:rsid w:val="00736420"/>
    <w:rsid w:val="00740BBE"/>
    <w:rsid w:val="00741805"/>
    <w:rsid w:val="00741911"/>
    <w:rsid w:val="00743CF6"/>
    <w:rsid w:val="007441F9"/>
    <w:rsid w:val="0074465C"/>
    <w:rsid w:val="00750B16"/>
    <w:rsid w:val="0075257B"/>
    <w:rsid w:val="007552EB"/>
    <w:rsid w:val="0075740B"/>
    <w:rsid w:val="00760DFB"/>
    <w:rsid w:val="00761D81"/>
    <w:rsid w:val="00765C23"/>
    <w:rsid w:val="0076655C"/>
    <w:rsid w:val="00771690"/>
    <w:rsid w:val="00771A98"/>
    <w:rsid w:val="00773631"/>
    <w:rsid w:val="00773BCA"/>
    <w:rsid w:val="0078129F"/>
    <w:rsid w:val="00781DB3"/>
    <w:rsid w:val="00781EC1"/>
    <w:rsid w:val="007830F6"/>
    <w:rsid w:val="00783232"/>
    <w:rsid w:val="00783367"/>
    <w:rsid w:val="007851C5"/>
    <w:rsid w:val="00787D1B"/>
    <w:rsid w:val="00787E8A"/>
    <w:rsid w:val="00791AC2"/>
    <w:rsid w:val="007936D3"/>
    <w:rsid w:val="007969CE"/>
    <w:rsid w:val="007A0556"/>
    <w:rsid w:val="007A197E"/>
    <w:rsid w:val="007A2649"/>
    <w:rsid w:val="007A5B0B"/>
    <w:rsid w:val="007A6A18"/>
    <w:rsid w:val="007A77D0"/>
    <w:rsid w:val="007B20ED"/>
    <w:rsid w:val="007B215F"/>
    <w:rsid w:val="007B2541"/>
    <w:rsid w:val="007B2785"/>
    <w:rsid w:val="007B316C"/>
    <w:rsid w:val="007B31CA"/>
    <w:rsid w:val="007B5D8D"/>
    <w:rsid w:val="007B7B99"/>
    <w:rsid w:val="007C2047"/>
    <w:rsid w:val="007C4A1A"/>
    <w:rsid w:val="007C4CB9"/>
    <w:rsid w:val="007D0A44"/>
    <w:rsid w:val="007D1F2A"/>
    <w:rsid w:val="007D2A91"/>
    <w:rsid w:val="007D3087"/>
    <w:rsid w:val="007D5344"/>
    <w:rsid w:val="007D542B"/>
    <w:rsid w:val="007D7541"/>
    <w:rsid w:val="007E0CC0"/>
    <w:rsid w:val="007E16C1"/>
    <w:rsid w:val="007E25EB"/>
    <w:rsid w:val="007E3190"/>
    <w:rsid w:val="007E3FC6"/>
    <w:rsid w:val="007E6811"/>
    <w:rsid w:val="007F0086"/>
    <w:rsid w:val="007F1AD6"/>
    <w:rsid w:val="007F55DB"/>
    <w:rsid w:val="007F749B"/>
    <w:rsid w:val="00800745"/>
    <w:rsid w:val="00801C4C"/>
    <w:rsid w:val="00801C9A"/>
    <w:rsid w:val="008033FF"/>
    <w:rsid w:val="00804246"/>
    <w:rsid w:val="00805882"/>
    <w:rsid w:val="0081266F"/>
    <w:rsid w:val="008129EA"/>
    <w:rsid w:val="00812EAB"/>
    <w:rsid w:val="008145A2"/>
    <w:rsid w:val="008171A6"/>
    <w:rsid w:val="00821D39"/>
    <w:rsid w:val="00822002"/>
    <w:rsid w:val="00822493"/>
    <w:rsid w:val="00823AED"/>
    <w:rsid w:val="008257D9"/>
    <w:rsid w:val="00827472"/>
    <w:rsid w:val="00827A8D"/>
    <w:rsid w:val="00827B24"/>
    <w:rsid w:val="00830DFE"/>
    <w:rsid w:val="008319C3"/>
    <w:rsid w:val="008344F9"/>
    <w:rsid w:val="0083536A"/>
    <w:rsid w:val="0083702D"/>
    <w:rsid w:val="0084159A"/>
    <w:rsid w:val="00843E70"/>
    <w:rsid w:val="0084433D"/>
    <w:rsid w:val="008447C5"/>
    <w:rsid w:val="00845140"/>
    <w:rsid w:val="00846096"/>
    <w:rsid w:val="00853C0A"/>
    <w:rsid w:val="00854FC6"/>
    <w:rsid w:val="008558A0"/>
    <w:rsid w:val="008610D4"/>
    <w:rsid w:val="0086125F"/>
    <w:rsid w:val="00861EC9"/>
    <w:rsid w:val="00863A3B"/>
    <w:rsid w:val="00864F82"/>
    <w:rsid w:val="0087075D"/>
    <w:rsid w:val="00872205"/>
    <w:rsid w:val="00872A59"/>
    <w:rsid w:val="00873536"/>
    <w:rsid w:val="0087587F"/>
    <w:rsid w:val="00876BFD"/>
    <w:rsid w:val="0088316A"/>
    <w:rsid w:val="008832B7"/>
    <w:rsid w:val="00883756"/>
    <w:rsid w:val="00884CC9"/>
    <w:rsid w:val="00884DDD"/>
    <w:rsid w:val="00885AE1"/>
    <w:rsid w:val="0088733D"/>
    <w:rsid w:val="0089038B"/>
    <w:rsid w:val="00892668"/>
    <w:rsid w:val="00892D9A"/>
    <w:rsid w:val="00893072"/>
    <w:rsid w:val="008943E8"/>
    <w:rsid w:val="00894D73"/>
    <w:rsid w:val="008A1048"/>
    <w:rsid w:val="008A13C3"/>
    <w:rsid w:val="008A1736"/>
    <w:rsid w:val="008A186C"/>
    <w:rsid w:val="008A1B27"/>
    <w:rsid w:val="008A1BDF"/>
    <w:rsid w:val="008A2B4E"/>
    <w:rsid w:val="008A6EF5"/>
    <w:rsid w:val="008A71D6"/>
    <w:rsid w:val="008B0566"/>
    <w:rsid w:val="008B19EA"/>
    <w:rsid w:val="008B1B38"/>
    <w:rsid w:val="008B47EC"/>
    <w:rsid w:val="008B4A1C"/>
    <w:rsid w:val="008B5B48"/>
    <w:rsid w:val="008B6489"/>
    <w:rsid w:val="008B75B7"/>
    <w:rsid w:val="008C5153"/>
    <w:rsid w:val="008C7540"/>
    <w:rsid w:val="008D0349"/>
    <w:rsid w:val="008D07DE"/>
    <w:rsid w:val="008D0D3D"/>
    <w:rsid w:val="008D0EF4"/>
    <w:rsid w:val="008D1BD9"/>
    <w:rsid w:val="008D3E5D"/>
    <w:rsid w:val="008D74B7"/>
    <w:rsid w:val="008D776E"/>
    <w:rsid w:val="008E2DB5"/>
    <w:rsid w:val="008E2F2E"/>
    <w:rsid w:val="008E5A45"/>
    <w:rsid w:val="008F152B"/>
    <w:rsid w:val="008F2111"/>
    <w:rsid w:val="008F3767"/>
    <w:rsid w:val="008F3EB2"/>
    <w:rsid w:val="008F6103"/>
    <w:rsid w:val="008F624D"/>
    <w:rsid w:val="008F6E57"/>
    <w:rsid w:val="008F7D51"/>
    <w:rsid w:val="00902C33"/>
    <w:rsid w:val="009039D4"/>
    <w:rsid w:val="00904DD6"/>
    <w:rsid w:val="009138D9"/>
    <w:rsid w:val="00914636"/>
    <w:rsid w:val="009153C1"/>
    <w:rsid w:val="0091571D"/>
    <w:rsid w:val="00916417"/>
    <w:rsid w:val="00917796"/>
    <w:rsid w:val="009201DC"/>
    <w:rsid w:val="009213ED"/>
    <w:rsid w:val="00922545"/>
    <w:rsid w:val="0092330A"/>
    <w:rsid w:val="0092495F"/>
    <w:rsid w:val="009303ED"/>
    <w:rsid w:val="00930724"/>
    <w:rsid w:val="00930A95"/>
    <w:rsid w:val="0093171C"/>
    <w:rsid w:val="0093217D"/>
    <w:rsid w:val="009322E1"/>
    <w:rsid w:val="00933920"/>
    <w:rsid w:val="00937D17"/>
    <w:rsid w:val="00940289"/>
    <w:rsid w:val="00941C73"/>
    <w:rsid w:val="009424DB"/>
    <w:rsid w:val="0094289C"/>
    <w:rsid w:val="0094380A"/>
    <w:rsid w:val="00945829"/>
    <w:rsid w:val="00946A99"/>
    <w:rsid w:val="00950012"/>
    <w:rsid w:val="0095472C"/>
    <w:rsid w:val="009566CF"/>
    <w:rsid w:val="00961C38"/>
    <w:rsid w:val="00961F1F"/>
    <w:rsid w:val="00961F9E"/>
    <w:rsid w:val="00962F2A"/>
    <w:rsid w:val="00963DE7"/>
    <w:rsid w:val="00964AEB"/>
    <w:rsid w:val="00964D5E"/>
    <w:rsid w:val="00965259"/>
    <w:rsid w:val="0096638D"/>
    <w:rsid w:val="009663E1"/>
    <w:rsid w:val="00970004"/>
    <w:rsid w:val="00972B1B"/>
    <w:rsid w:val="00972BBB"/>
    <w:rsid w:val="00975790"/>
    <w:rsid w:val="00975D13"/>
    <w:rsid w:val="0098252F"/>
    <w:rsid w:val="00982578"/>
    <w:rsid w:val="00982E37"/>
    <w:rsid w:val="0098523E"/>
    <w:rsid w:val="00985DAF"/>
    <w:rsid w:val="00986A54"/>
    <w:rsid w:val="00994821"/>
    <w:rsid w:val="0099635C"/>
    <w:rsid w:val="00997DE2"/>
    <w:rsid w:val="009A0D50"/>
    <w:rsid w:val="009A1F02"/>
    <w:rsid w:val="009A2C04"/>
    <w:rsid w:val="009A5A31"/>
    <w:rsid w:val="009A7AD2"/>
    <w:rsid w:val="009B2B92"/>
    <w:rsid w:val="009B67A1"/>
    <w:rsid w:val="009B7036"/>
    <w:rsid w:val="009C0832"/>
    <w:rsid w:val="009C0FCB"/>
    <w:rsid w:val="009D0FF0"/>
    <w:rsid w:val="009D246C"/>
    <w:rsid w:val="009D34EB"/>
    <w:rsid w:val="009D66A3"/>
    <w:rsid w:val="009D7EA1"/>
    <w:rsid w:val="009E36CC"/>
    <w:rsid w:val="009E4110"/>
    <w:rsid w:val="009F04DB"/>
    <w:rsid w:val="009F08F0"/>
    <w:rsid w:val="009F15F3"/>
    <w:rsid w:val="009F1806"/>
    <w:rsid w:val="009F1C29"/>
    <w:rsid w:val="009F2F6B"/>
    <w:rsid w:val="009F371D"/>
    <w:rsid w:val="009F447B"/>
    <w:rsid w:val="009F5DC3"/>
    <w:rsid w:val="009F5E3D"/>
    <w:rsid w:val="009F7AAB"/>
    <w:rsid w:val="009F7C8D"/>
    <w:rsid w:val="00A0143D"/>
    <w:rsid w:val="00A015D6"/>
    <w:rsid w:val="00A01814"/>
    <w:rsid w:val="00A01DB5"/>
    <w:rsid w:val="00A05566"/>
    <w:rsid w:val="00A069F6"/>
    <w:rsid w:val="00A06C44"/>
    <w:rsid w:val="00A06CE8"/>
    <w:rsid w:val="00A07C37"/>
    <w:rsid w:val="00A11C4F"/>
    <w:rsid w:val="00A12889"/>
    <w:rsid w:val="00A141B2"/>
    <w:rsid w:val="00A14380"/>
    <w:rsid w:val="00A1506A"/>
    <w:rsid w:val="00A21140"/>
    <w:rsid w:val="00A25B91"/>
    <w:rsid w:val="00A25CD3"/>
    <w:rsid w:val="00A25D14"/>
    <w:rsid w:val="00A266CD"/>
    <w:rsid w:val="00A267F2"/>
    <w:rsid w:val="00A338CC"/>
    <w:rsid w:val="00A34291"/>
    <w:rsid w:val="00A35133"/>
    <w:rsid w:val="00A402C2"/>
    <w:rsid w:val="00A42DD9"/>
    <w:rsid w:val="00A54169"/>
    <w:rsid w:val="00A56DB2"/>
    <w:rsid w:val="00A56ECF"/>
    <w:rsid w:val="00A61288"/>
    <w:rsid w:val="00A62A49"/>
    <w:rsid w:val="00A64C8D"/>
    <w:rsid w:val="00A65D9C"/>
    <w:rsid w:val="00A67082"/>
    <w:rsid w:val="00A67239"/>
    <w:rsid w:val="00A6741F"/>
    <w:rsid w:val="00A706E8"/>
    <w:rsid w:val="00A712B9"/>
    <w:rsid w:val="00A71A98"/>
    <w:rsid w:val="00A72BE9"/>
    <w:rsid w:val="00A7596C"/>
    <w:rsid w:val="00A8019C"/>
    <w:rsid w:val="00A81D26"/>
    <w:rsid w:val="00A87836"/>
    <w:rsid w:val="00A878AA"/>
    <w:rsid w:val="00A94594"/>
    <w:rsid w:val="00A949CC"/>
    <w:rsid w:val="00A94ADA"/>
    <w:rsid w:val="00A95F4B"/>
    <w:rsid w:val="00AA0BDA"/>
    <w:rsid w:val="00AA1C49"/>
    <w:rsid w:val="00AA71C2"/>
    <w:rsid w:val="00AB0623"/>
    <w:rsid w:val="00AB081A"/>
    <w:rsid w:val="00AB1238"/>
    <w:rsid w:val="00AB1996"/>
    <w:rsid w:val="00AB29A7"/>
    <w:rsid w:val="00AB5C69"/>
    <w:rsid w:val="00AB7F10"/>
    <w:rsid w:val="00AC0EC3"/>
    <w:rsid w:val="00AC13A3"/>
    <w:rsid w:val="00AC1479"/>
    <w:rsid w:val="00AC1593"/>
    <w:rsid w:val="00AC1742"/>
    <w:rsid w:val="00AC1A67"/>
    <w:rsid w:val="00AC3657"/>
    <w:rsid w:val="00AC4CBF"/>
    <w:rsid w:val="00AC5972"/>
    <w:rsid w:val="00AD644E"/>
    <w:rsid w:val="00AD662C"/>
    <w:rsid w:val="00AD67D3"/>
    <w:rsid w:val="00AD71A8"/>
    <w:rsid w:val="00AD78DB"/>
    <w:rsid w:val="00AE16DC"/>
    <w:rsid w:val="00AF40B4"/>
    <w:rsid w:val="00AF4225"/>
    <w:rsid w:val="00AF4E26"/>
    <w:rsid w:val="00B00762"/>
    <w:rsid w:val="00B03165"/>
    <w:rsid w:val="00B03AC4"/>
    <w:rsid w:val="00B05DEE"/>
    <w:rsid w:val="00B133D6"/>
    <w:rsid w:val="00B1684F"/>
    <w:rsid w:val="00B21FF0"/>
    <w:rsid w:val="00B2207B"/>
    <w:rsid w:val="00B22756"/>
    <w:rsid w:val="00B23A3A"/>
    <w:rsid w:val="00B2473A"/>
    <w:rsid w:val="00B25ECF"/>
    <w:rsid w:val="00B25FB6"/>
    <w:rsid w:val="00B2679F"/>
    <w:rsid w:val="00B32FE4"/>
    <w:rsid w:val="00B343DE"/>
    <w:rsid w:val="00B352DF"/>
    <w:rsid w:val="00B3573C"/>
    <w:rsid w:val="00B35E7E"/>
    <w:rsid w:val="00B379A8"/>
    <w:rsid w:val="00B402A3"/>
    <w:rsid w:val="00B435EB"/>
    <w:rsid w:val="00B44215"/>
    <w:rsid w:val="00B449EE"/>
    <w:rsid w:val="00B4557E"/>
    <w:rsid w:val="00B464AC"/>
    <w:rsid w:val="00B50147"/>
    <w:rsid w:val="00B52167"/>
    <w:rsid w:val="00B5232A"/>
    <w:rsid w:val="00B5769D"/>
    <w:rsid w:val="00B57A7E"/>
    <w:rsid w:val="00B57ADC"/>
    <w:rsid w:val="00B61051"/>
    <w:rsid w:val="00B6577C"/>
    <w:rsid w:val="00B65B3C"/>
    <w:rsid w:val="00B65E53"/>
    <w:rsid w:val="00B71F7A"/>
    <w:rsid w:val="00B73594"/>
    <w:rsid w:val="00B7532D"/>
    <w:rsid w:val="00B755A5"/>
    <w:rsid w:val="00B77529"/>
    <w:rsid w:val="00B83D4B"/>
    <w:rsid w:val="00B846C9"/>
    <w:rsid w:val="00B851FA"/>
    <w:rsid w:val="00B87E29"/>
    <w:rsid w:val="00B902D7"/>
    <w:rsid w:val="00B90AF3"/>
    <w:rsid w:val="00B910DD"/>
    <w:rsid w:val="00B918FF"/>
    <w:rsid w:val="00B9258A"/>
    <w:rsid w:val="00B932E4"/>
    <w:rsid w:val="00B94406"/>
    <w:rsid w:val="00B94E1B"/>
    <w:rsid w:val="00B958C4"/>
    <w:rsid w:val="00B96BBD"/>
    <w:rsid w:val="00B96D10"/>
    <w:rsid w:val="00B9726E"/>
    <w:rsid w:val="00BA0C9E"/>
    <w:rsid w:val="00BA22D0"/>
    <w:rsid w:val="00BA2C4D"/>
    <w:rsid w:val="00BA6E00"/>
    <w:rsid w:val="00BB0C13"/>
    <w:rsid w:val="00BB18A2"/>
    <w:rsid w:val="00BB2A7D"/>
    <w:rsid w:val="00BB3B84"/>
    <w:rsid w:val="00BB4DF8"/>
    <w:rsid w:val="00BB5511"/>
    <w:rsid w:val="00BB6B8F"/>
    <w:rsid w:val="00BC00CA"/>
    <w:rsid w:val="00BC2775"/>
    <w:rsid w:val="00BC27F9"/>
    <w:rsid w:val="00BC32C4"/>
    <w:rsid w:val="00BC3E33"/>
    <w:rsid w:val="00BC4370"/>
    <w:rsid w:val="00BC4D62"/>
    <w:rsid w:val="00BC503D"/>
    <w:rsid w:val="00BC5E8F"/>
    <w:rsid w:val="00BC649D"/>
    <w:rsid w:val="00BD3607"/>
    <w:rsid w:val="00BD3732"/>
    <w:rsid w:val="00BD4C11"/>
    <w:rsid w:val="00BD6CBD"/>
    <w:rsid w:val="00BD7C62"/>
    <w:rsid w:val="00BE44BC"/>
    <w:rsid w:val="00BE4E2F"/>
    <w:rsid w:val="00BE5BA6"/>
    <w:rsid w:val="00BE65A2"/>
    <w:rsid w:val="00BF1561"/>
    <w:rsid w:val="00BF574C"/>
    <w:rsid w:val="00BF6F42"/>
    <w:rsid w:val="00BF766F"/>
    <w:rsid w:val="00BF7EA1"/>
    <w:rsid w:val="00C00F5A"/>
    <w:rsid w:val="00C03A9A"/>
    <w:rsid w:val="00C04126"/>
    <w:rsid w:val="00C04AF9"/>
    <w:rsid w:val="00C054B6"/>
    <w:rsid w:val="00C13DF7"/>
    <w:rsid w:val="00C151E3"/>
    <w:rsid w:val="00C15594"/>
    <w:rsid w:val="00C16D70"/>
    <w:rsid w:val="00C16FAA"/>
    <w:rsid w:val="00C179D5"/>
    <w:rsid w:val="00C2042A"/>
    <w:rsid w:val="00C20A15"/>
    <w:rsid w:val="00C21E1D"/>
    <w:rsid w:val="00C232E5"/>
    <w:rsid w:val="00C23927"/>
    <w:rsid w:val="00C23A6C"/>
    <w:rsid w:val="00C25576"/>
    <w:rsid w:val="00C2781F"/>
    <w:rsid w:val="00C2782F"/>
    <w:rsid w:val="00C31471"/>
    <w:rsid w:val="00C32827"/>
    <w:rsid w:val="00C33931"/>
    <w:rsid w:val="00C35593"/>
    <w:rsid w:val="00C359D7"/>
    <w:rsid w:val="00C368BA"/>
    <w:rsid w:val="00C40C9A"/>
    <w:rsid w:val="00C41027"/>
    <w:rsid w:val="00C41585"/>
    <w:rsid w:val="00C4669D"/>
    <w:rsid w:val="00C50C96"/>
    <w:rsid w:val="00C5465A"/>
    <w:rsid w:val="00C55BDB"/>
    <w:rsid w:val="00C56E1F"/>
    <w:rsid w:val="00C61550"/>
    <w:rsid w:val="00C62574"/>
    <w:rsid w:val="00C6272D"/>
    <w:rsid w:val="00C632F5"/>
    <w:rsid w:val="00C64975"/>
    <w:rsid w:val="00C655DA"/>
    <w:rsid w:val="00C66591"/>
    <w:rsid w:val="00C66FBD"/>
    <w:rsid w:val="00C67781"/>
    <w:rsid w:val="00C67BF3"/>
    <w:rsid w:val="00C70721"/>
    <w:rsid w:val="00C70A4F"/>
    <w:rsid w:val="00C70D42"/>
    <w:rsid w:val="00C72DAE"/>
    <w:rsid w:val="00C72EC4"/>
    <w:rsid w:val="00C734A0"/>
    <w:rsid w:val="00C74948"/>
    <w:rsid w:val="00C74B4E"/>
    <w:rsid w:val="00C75935"/>
    <w:rsid w:val="00C76C3A"/>
    <w:rsid w:val="00C83CBD"/>
    <w:rsid w:val="00C843AE"/>
    <w:rsid w:val="00C859C0"/>
    <w:rsid w:val="00C86345"/>
    <w:rsid w:val="00C871F2"/>
    <w:rsid w:val="00C877D6"/>
    <w:rsid w:val="00C87E0C"/>
    <w:rsid w:val="00C905E5"/>
    <w:rsid w:val="00C926FC"/>
    <w:rsid w:val="00C94496"/>
    <w:rsid w:val="00C94AB0"/>
    <w:rsid w:val="00C95C43"/>
    <w:rsid w:val="00C968AE"/>
    <w:rsid w:val="00C975CD"/>
    <w:rsid w:val="00C97D5E"/>
    <w:rsid w:val="00CA1CCE"/>
    <w:rsid w:val="00CA2651"/>
    <w:rsid w:val="00CA36BD"/>
    <w:rsid w:val="00CA43A8"/>
    <w:rsid w:val="00CA74ED"/>
    <w:rsid w:val="00CB01B5"/>
    <w:rsid w:val="00CB54A3"/>
    <w:rsid w:val="00CB73EE"/>
    <w:rsid w:val="00CB7FC9"/>
    <w:rsid w:val="00CC0B11"/>
    <w:rsid w:val="00CC29E3"/>
    <w:rsid w:val="00CC2ECB"/>
    <w:rsid w:val="00CC4B07"/>
    <w:rsid w:val="00CC5127"/>
    <w:rsid w:val="00CC5D3C"/>
    <w:rsid w:val="00CC5FF9"/>
    <w:rsid w:val="00CC6E71"/>
    <w:rsid w:val="00CC714C"/>
    <w:rsid w:val="00CC79FA"/>
    <w:rsid w:val="00CD3423"/>
    <w:rsid w:val="00CD5B2C"/>
    <w:rsid w:val="00CE13CF"/>
    <w:rsid w:val="00CE1647"/>
    <w:rsid w:val="00CE19A5"/>
    <w:rsid w:val="00CE2112"/>
    <w:rsid w:val="00CE6F74"/>
    <w:rsid w:val="00CF036C"/>
    <w:rsid w:val="00CF08BA"/>
    <w:rsid w:val="00CF1677"/>
    <w:rsid w:val="00CF1723"/>
    <w:rsid w:val="00CF22C7"/>
    <w:rsid w:val="00CF2C8B"/>
    <w:rsid w:val="00CF4346"/>
    <w:rsid w:val="00CF67BD"/>
    <w:rsid w:val="00D03FA2"/>
    <w:rsid w:val="00D06257"/>
    <w:rsid w:val="00D11B43"/>
    <w:rsid w:val="00D16E66"/>
    <w:rsid w:val="00D217A9"/>
    <w:rsid w:val="00D2456C"/>
    <w:rsid w:val="00D2508F"/>
    <w:rsid w:val="00D26547"/>
    <w:rsid w:val="00D276C6"/>
    <w:rsid w:val="00D30928"/>
    <w:rsid w:val="00D3119D"/>
    <w:rsid w:val="00D3217F"/>
    <w:rsid w:val="00D33E2D"/>
    <w:rsid w:val="00D34C06"/>
    <w:rsid w:val="00D406F2"/>
    <w:rsid w:val="00D4232B"/>
    <w:rsid w:val="00D42983"/>
    <w:rsid w:val="00D439FA"/>
    <w:rsid w:val="00D44952"/>
    <w:rsid w:val="00D44978"/>
    <w:rsid w:val="00D44B4C"/>
    <w:rsid w:val="00D44CC9"/>
    <w:rsid w:val="00D45F49"/>
    <w:rsid w:val="00D47690"/>
    <w:rsid w:val="00D47E96"/>
    <w:rsid w:val="00D510A7"/>
    <w:rsid w:val="00D51251"/>
    <w:rsid w:val="00D534D7"/>
    <w:rsid w:val="00D5508C"/>
    <w:rsid w:val="00D556C4"/>
    <w:rsid w:val="00D565D6"/>
    <w:rsid w:val="00D60710"/>
    <w:rsid w:val="00D64215"/>
    <w:rsid w:val="00D6584B"/>
    <w:rsid w:val="00D71D6F"/>
    <w:rsid w:val="00D75ADA"/>
    <w:rsid w:val="00D7632A"/>
    <w:rsid w:val="00D80867"/>
    <w:rsid w:val="00D80968"/>
    <w:rsid w:val="00D81964"/>
    <w:rsid w:val="00D82BCC"/>
    <w:rsid w:val="00D82E95"/>
    <w:rsid w:val="00D85272"/>
    <w:rsid w:val="00D866A7"/>
    <w:rsid w:val="00D872FE"/>
    <w:rsid w:val="00D90CBD"/>
    <w:rsid w:val="00D941B0"/>
    <w:rsid w:val="00D94ABF"/>
    <w:rsid w:val="00D95DC0"/>
    <w:rsid w:val="00D97276"/>
    <w:rsid w:val="00D976D8"/>
    <w:rsid w:val="00D978A4"/>
    <w:rsid w:val="00DA3BF4"/>
    <w:rsid w:val="00DA4E4C"/>
    <w:rsid w:val="00DB07F2"/>
    <w:rsid w:val="00DB3473"/>
    <w:rsid w:val="00DB4B75"/>
    <w:rsid w:val="00DB62AB"/>
    <w:rsid w:val="00DB6FA0"/>
    <w:rsid w:val="00DC59B7"/>
    <w:rsid w:val="00DC5CE9"/>
    <w:rsid w:val="00DD02A1"/>
    <w:rsid w:val="00DD041A"/>
    <w:rsid w:val="00DD2566"/>
    <w:rsid w:val="00DD5D07"/>
    <w:rsid w:val="00DD5FFC"/>
    <w:rsid w:val="00DE020C"/>
    <w:rsid w:val="00DF11CE"/>
    <w:rsid w:val="00DF2585"/>
    <w:rsid w:val="00DF3E9D"/>
    <w:rsid w:val="00DF458D"/>
    <w:rsid w:val="00DF50C8"/>
    <w:rsid w:val="00E02D36"/>
    <w:rsid w:val="00E0579B"/>
    <w:rsid w:val="00E05C84"/>
    <w:rsid w:val="00E1022B"/>
    <w:rsid w:val="00E11A7B"/>
    <w:rsid w:val="00E1220C"/>
    <w:rsid w:val="00E1407B"/>
    <w:rsid w:val="00E15BA0"/>
    <w:rsid w:val="00E17864"/>
    <w:rsid w:val="00E24405"/>
    <w:rsid w:val="00E24A4E"/>
    <w:rsid w:val="00E32320"/>
    <w:rsid w:val="00E4052E"/>
    <w:rsid w:val="00E43C19"/>
    <w:rsid w:val="00E45909"/>
    <w:rsid w:val="00E4665F"/>
    <w:rsid w:val="00E46DAB"/>
    <w:rsid w:val="00E46F83"/>
    <w:rsid w:val="00E47042"/>
    <w:rsid w:val="00E54A7C"/>
    <w:rsid w:val="00E55023"/>
    <w:rsid w:val="00E5542D"/>
    <w:rsid w:val="00E56039"/>
    <w:rsid w:val="00E56632"/>
    <w:rsid w:val="00E56CFE"/>
    <w:rsid w:val="00E56DE8"/>
    <w:rsid w:val="00E57E6C"/>
    <w:rsid w:val="00E61D08"/>
    <w:rsid w:val="00E62BCA"/>
    <w:rsid w:val="00E63D21"/>
    <w:rsid w:val="00E673AE"/>
    <w:rsid w:val="00E67D1B"/>
    <w:rsid w:val="00E703A4"/>
    <w:rsid w:val="00E7246F"/>
    <w:rsid w:val="00E72782"/>
    <w:rsid w:val="00E74264"/>
    <w:rsid w:val="00E74644"/>
    <w:rsid w:val="00E7640E"/>
    <w:rsid w:val="00E77569"/>
    <w:rsid w:val="00E77F2A"/>
    <w:rsid w:val="00E81D8D"/>
    <w:rsid w:val="00E86392"/>
    <w:rsid w:val="00E8673D"/>
    <w:rsid w:val="00E86CA4"/>
    <w:rsid w:val="00E87669"/>
    <w:rsid w:val="00E90AF6"/>
    <w:rsid w:val="00E926C1"/>
    <w:rsid w:val="00E935E5"/>
    <w:rsid w:val="00E96C5E"/>
    <w:rsid w:val="00EA17F2"/>
    <w:rsid w:val="00EA3C5C"/>
    <w:rsid w:val="00EA58A0"/>
    <w:rsid w:val="00EA79CE"/>
    <w:rsid w:val="00EB0195"/>
    <w:rsid w:val="00EB373D"/>
    <w:rsid w:val="00EB55E6"/>
    <w:rsid w:val="00EB58A2"/>
    <w:rsid w:val="00EB60E1"/>
    <w:rsid w:val="00EB6166"/>
    <w:rsid w:val="00EB6C70"/>
    <w:rsid w:val="00EC1317"/>
    <w:rsid w:val="00EC35CA"/>
    <w:rsid w:val="00EC386C"/>
    <w:rsid w:val="00EC3B72"/>
    <w:rsid w:val="00EC3C20"/>
    <w:rsid w:val="00EC58D6"/>
    <w:rsid w:val="00EC705E"/>
    <w:rsid w:val="00EC785E"/>
    <w:rsid w:val="00ED0534"/>
    <w:rsid w:val="00ED099F"/>
    <w:rsid w:val="00ED1D6A"/>
    <w:rsid w:val="00ED2B0A"/>
    <w:rsid w:val="00ED6C64"/>
    <w:rsid w:val="00EE0A0D"/>
    <w:rsid w:val="00EE0DA1"/>
    <w:rsid w:val="00EE1BB4"/>
    <w:rsid w:val="00EE4025"/>
    <w:rsid w:val="00EE4DC4"/>
    <w:rsid w:val="00EE5557"/>
    <w:rsid w:val="00EE7951"/>
    <w:rsid w:val="00EF1109"/>
    <w:rsid w:val="00EF23AB"/>
    <w:rsid w:val="00EF266F"/>
    <w:rsid w:val="00EF30F8"/>
    <w:rsid w:val="00EF3B84"/>
    <w:rsid w:val="00EF45DC"/>
    <w:rsid w:val="00EF51E3"/>
    <w:rsid w:val="00F040B2"/>
    <w:rsid w:val="00F047CB"/>
    <w:rsid w:val="00F056F8"/>
    <w:rsid w:val="00F06BA2"/>
    <w:rsid w:val="00F10E94"/>
    <w:rsid w:val="00F12CA3"/>
    <w:rsid w:val="00F13A69"/>
    <w:rsid w:val="00F1504F"/>
    <w:rsid w:val="00F15250"/>
    <w:rsid w:val="00F15336"/>
    <w:rsid w:val="00F1588E"/>
    <w:rsid w:val="00F17AF2"/>
    <w:rsid w:val="00F20567"/>
    <w:rsid w:val="00F230A2"/>
    <w:rsid w:val="00F23859"/>
    <w:rsid w:val="00F256A2"/>
    <w:rsid w:val="00F26630"/>
    <w:rsid w:val="00F27365"/>
    <w:rsid w:val="00F27443"/>
    <w:rsid w:val="00F30269"/>
    <w:rsid w:val="00F32593"/>
    <w:rsid w:val="00F328E5"/>
    <w:rsid w:val="00F3353E"/>
    <w:rsid w:val="00F349D7"/>
    <w:rsid w:val="00F34C99"/>
    <w:rsid w:val="00F35591"/>
    <w:rsid w:val="00F36CE3"/>
    <w:rsid w:val="00F43DF6"/>
    <w:rsid w:val="00F44A86"/>
    <w:rsid w:val="00F44C88"/>
    <w:rsid w:val="00F452F1"/>
    <w:rsid w:val="00F45EB2"/>
    <w:rsid w:val="00F46717"/>
    <w:rsid w:val="00F5080A"/>
    <w:rsid w:val="00F51A63"/>
    <w:rsid w:val="00F51FF1"/>
    <w:rsid w:val="00F5503B"/>
    <w:rsid w:val="00F56597"/>
    <w:rsid w:val="00F6020A"/>
    <w:rsid w:val="00F61D28"/>
    <w:rsid w:val="00F6274E"/>
    <w:rsid w:val="00F63796"/>
    <w:rsid w:val="00F65534"/>
    <w:rsid w:val="00F656CC"/>
    <w:rsid w:val="00F656E0"/>
    <w:rsid w:val="00F70717"/>
    <w:rsid w:val="00F71BF0"/>
    <w:rsid w:val="00F730A4"/>
    <w:rsid w:val="00F730C0"/>
    <w:rsid w:val="00F75A09"/>
    <w:rsid w:val="00F76E03"/>
    <w:rsid w:val="00F802D3"/>
    <w:rsid w:val="00F815F3"/>
    <w:rsid w:val="00F8183D"/>
    <w:rsid w:val="00F8245D"/>
    <w:rsid w:val="00F83C2E"/>
    <w:rsid w:val="00F8640F"/>
    <w:rsid w:val="00F90DDB"/>
    <w:rsid w:val="00F918DE"/>
    <w:rsid w:val="00F91F7F"/>
    <w:rsid w:val="00F922A2"/>
    <w:rsid w:val="00F92D05"/>
    <w:rsid w:val="00F9520A"/>
    <w:rsid w:val="00F95790"/>
    <w:rsid w:val="00FA16E4"/>
    <w:rsid w:val="00FA184A"/>
    <w:rsid w:val="00FA226E"/>
    <w:rsid w:val="00FA33E1"/>
    <w:rsid w:val="00FA3A20"/>
    <w:rsid w:val="00FA4AA1"/>
    <w:rsid w:val="00FA5E4D"/>
    <w:rsid w:val="00FA6142"/>
    <w:rsid w:val="00FB0EFF"/>
    <w:rsid w:val="00FB418D"/>
    <w:rsid w:val="00FB5461"/>
    <w:rsid w:val="00FB664F"/>
    <w:rsid w:val="00FB6FA2"/>
    <w:rsid w:val="00FB7108"/>
    <w:rsid w:val="00FC29D5"/>
    <w:rsid w:val="00FC4773"/>
    <w:rsid w:val="00FC48D8"/>
    <w:rsid w:val="00FC52CC"/>
    <w:rsid w:val="00FC5AE2"/>
    <w:rsid w:val="00FC753B"/>
    <w:rsid w:val="00FD0B2B"/>
    <w:rsid w:val="00FD20D8"/>
    <w:rsid w:val="00FD2453"/>
    <w:rsid w:val="00FD4BA6"/>
    <w:rsid w:val="00FD6A6F"/>
    <w:rsid w:val="00FD6ECE"/>
    <w:rsid w:val="00FD72E1"/>
    <w:rsid w:val="00FD77F8"/>
    <w:rsid w:val="00FE11B5"/>
    <w:rsid w:val="00FE2491"/>
    <w:rsid w:val="00FE390D"/>
    <w:rsid w:val="00FE5CCC"/>
    <w:rsid w:val="00FF19E3"/>
    <w:rsid w:val="00FF1D61"/>
    <w:rsid w:val="00FF1F3A"/>
    <w:rsid w:val="00FF2EFD"/>
    <w:rsid w:val="00FF34B0"/>
    <w:rsid w:val="00FF3BF1"/>
    <w:rsid w:val="00FF4588"/>
    <w:rsid w:val="00FF4EA2"/>
    <w:rsid w:val="00FF504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EC6EAB8"/>
  <w15:chartTrackingRefBased/>
  <w15:docId w15:val="{AEC4741F-1113-4A56-81B9-0E52CACF1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444B"/>
    <w:rPr>
      <w:sz w:val="24"/>
      <w:szCs w:val="24"/>
    </w:rPr>
  </w:style>
  <w:style w:type="paragraph" w:styleId="Titre1">
    <w:name w:val="heading 1"/>
    <w:basedOn w:val="Normal"/>
    <w:next w:val="Normal"/>
    <w:link w:val="Titre1Car"/>
    <w:qFormat/>
    <w:rsid w:val="00CC29E3"/>
    <w:pPr>
      <w:keepNext/>
      <w:spacing w:before="240" w:after="60"/>
      <w:outlineLvl w:val="0"/>
    </w:pPr>
    <w:rPr>
      <w:rFonts w:ascii="Arial" w:hAnsi="Arial" w:cs="Arial"/>
      <w:b/>
      <w:bCs/>
      <w:kern w:val="32"/>
      <w:sz w:val="32"/>
      <w:szCs w:val="32"/>
    </w:rPr>
  </w:style>
  <w:style w:type="paragraph" w:styleId="Titre3">
    <w:name w:val="heading 3"/>
    <w:basedOn w:val="Normal"/>
    <w:next w:val="Normal"/>
    <w:link w:val="Titre3Car"/>
    <w:qFormat/>
    <w:rsid w:val="009F1806"/>
    <w:pPr>
      <w:keepNext/>
      <w:outlineLvl w:val="2"/>
    </w:pPr>
    <w:rPr>
      <w:rFonts w:ascii="Arial" w:hAnsi="Arial"/>
      <w:b/>
      <w:color w:val="0000FF"/>
      <w:szCs w:val="20"/>
    </w:rPr>
  </w:style>
  <w:style w:type="paragraph" w:styleId="Titre5">
    <w:name w:val="heading 5"/>
    <w:basedOn w:val="Normal"/>
    <w:next w:val="Normal"/>
    <w:link w:val="Titre5Car"/>
    <w:qFormat/>
    <w:rsid w:val="006002D7"/>
    <w:pPr>
      <w:spacing w:before="240" w:after="60"/>
      <w:outlineLvl w:val="4"/>
    </w:pPr>
    <w:rPr>
      <w:b/>
      <w:bCs/>
      <w:i/>
      <w:i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semiHidden/>
    <w:rsid w:val="00C72DAE"/>
    <w:rPr>
      <w:rFonts w:ascii="Tahoma" w:hAnsi="Tahoma" w:cs="Tahoma"/>
      <w:sz w:val="16"/>
      <w:szCs w:val="16"/>
    </w:rPr>
  </w:style>
  <w:style w:type="character" w:customStyle="1" w:styleId="Titre1Car">
    <w:name w:val="Titre 1 Car"/>
    <w:link w:val="Titre1"/>
    <w:rPr>
      <w:rFonts w:ascii="Cambria" w:hAnsi="Cambria" w:cs="Times New Roman"/>
      <w:b/>
      <w:bCs/>
      <w:kern w:val="32"/>
      <w:sz w:val="32"/>
      <w:szCs w:val="32"/>
    </w:rPr>
  </w:style>
  <w:style w:type="character" w:customStyle="1" w:styleId="Titre3Car">
    <w:name w:val="Titre 3 Car"/>
    <w:link w:val="Titre3"/>
    <w:semiHidden/>
    <w:rPr>
      <w:rFonts w:ascii="Cambria" w:hAnsi="Cambria" w:cs="Times New Roman"/>
      <w:b/>
      <w:bCs/>
      <w:sz w:val="26"/>
      <w:szCs w:val="26"/>
    </w:rPr>
  </w:style>
  <w:style w:type="character" w:customStyle="1" w:styleId="Titre5Car">
    <w:name w:val="Titre 5 Car"/>
    <w:link w:val="Titre5"/>
    <w:semiHidden/>
    <w:rPr>
      <w:rFonts w:ascii="Calibri" w:hAnsi="Calibri" w:cs="Times New Roman"/>
      <w:b/>
      <w:bCs/>
      <w:i/>
      <w:iCs/>
      <w:sz w:val="26"/>
      <w:szCs w:val="26"/>
    </w:rPr>
  </w:style>
  <w:style w:type="paragraph" w:styleId="Corpsdetexte">
    <w:name w:val="Body Text"/>
    <w:basedOn w:val="Normal"/>
    <w:link w:val="CorpsdetexteCar"/>
    <w:rsid w:val="008A1BDF"/>
    <w:rPr>
      <w:rFonts w:ascii="Geneva" w:hAnsi="Geneva"/>
      <w:sz w:val="22"/>
      <w:szCs w:val="22"/>
    </w:rPr>
  </w:style>
  <w:style w:type="character" w:customStyle="1" w:styleId="CorpsdetexteCar">
    <w:name w:val="Corps de texte Car"/>
    <w:link w:val="Corpsdetexte"/>
    <w:semiHidden/>
    <w:rPr>
      <w:rFonts w:cs="Times New Roman"/>
      <w:sz w:val="24"/>
      <w:szCs w:val="24"/>
    </w:rPr>
  </w:style>
  <w:style w:type="paragraph" w:styleId="Notedebasdepage">
    <w:name w:val="footnote text"/>
    <w:basedOn w:val="Normal"/>
    <w:link w:val="NotedebasdepageCar"/>
    <w:semiHidden/>
    <w:rsid w:val="008A1BDF"/>
    <w:rPr>
      <w:rFonts w:ascii="Geneva" w:hAnsi="Geneva"/>
      <w:sz w:val="20"/>
      <w:szCs w:val="20"/>
    </w:rPr>
  </w:style>
  <w:style w:type="character" w:customStyle="1" w:styleId="NotedebasdepageCar">
    <w:name w:val="Note de bas de page Car"/>
    <w:link w:val="Notedebasdepage"/>
    <w:semiHidden/>
    <w:rPr>
      <w:rFonts w:cs="Times New Roman"/>
    </w:rPr>
  </w:style>
  <w:style w:type="character" w:styleId="Appelnotedebasdep">
    <w:name w:val="footnote reference"/>
    <w:semiHidden/>
    <w:rsid w:val="008A1BDF"/>
    <w:rPr>
      <w:rFonts w:cs="Times New Roman"/>
      <w:vertAlign w:val="superscript"/>
    </w:rPr>
  </w:style>
  <w:style w:type="paragraph" w:customStyle="1" w:styleId="BodyText31">
    <w:name w:val="Body Text 31"/>
    <w:basedOn w:val="Normal"/>
    <w:rsid w:val="008A1BDF"/>
    <w:pPr>
      <w:jc w:val="both"/>
    </w:pPr>
    <w:rPr>
      <w:rFonts w:ascii="Geneva" w:hAnsi="Geneva"/>
    </w:rPr>
  </w:style>
  <w:style w:type="paragraph" w:styleId="Pieddepage">
    <w:name w:val="footer"/>
    <w:basedOn w:val="Normal"/>
    <w:link w:val="PieddepageCar"/>
    <w:rsid w:val="00C4669D"/>
    <w:pPr>
      <w:tabs>
        <w:tab w:val="center" w:pos="4536"/>
        <w:tab w:val="right" w:pos="9072"/>
      </w:tabs>
    </w:pPr>
  </w:style>
  <w:style w:type="character" w:customStyle="1" w:styleId="PieddepageCar">
    <w:name w:val="Pied de page Car"/>
    <w:link w:val="Pieddepage"/>
    <w:semiHidden/>
    <w:rPr>
      <w:rFonts w:cs="Times New Roman"/>
      <w:sz w:val="24"/>
      <w:szCs w:val="24"/>
    </w:rPr>
  </w:style>
  <w:style w:type="character" w:styleId="Numrodepage">
    <w:name w:val="page number"/>
    <w:uiPriority w:val="99"/>
    <w:rsid w:val="00C4669D"/>
    <w:rPr>
      <w:rFonts w:cs="Times New Roman"/>
    </w:rPr>
  </w:style>
  <w:style w:type="paragraph" w:styleId="En-tte">
    <w:name w:val="header"/>
    <w:aliases w:val="index,ho,header odd,headerMOD3,first,hf,header-odd,rh,annexe,Cover Page,En-tête1,E.e,En-tête SQ,h,Header/Footer,Hyphen,Header/Footer1,header odd1,Hyphen1"/>
    <w:basedOn w:val="Normal"/>
    <w:link w:val="En-tteCar"/>
    <w:uiPriority w:val="99"/>
    <w:rsid w:val="009A0D50"/>
    <w:pPr>
      <w:tabs>
        <w:tab w:val="center" w:pos="4536"/>
        <w:tab w:val="right" w:pos="9072"/>
      </w:tabs>
    </w:pPr>
  </w:style>
  <w:style w:type="character" w:customStyle="1" w:styleId="En-tteCar">
    <w:name w:val="En-tête Car"/>
    <w:aliases w:val="index Car,ho Car,header odd Car,headerMOD3 Car,first Car,hf Car,header-odd Car,rh Car,annexe Car,Cover Page Car,En-tête1 Car,E.e Car,En-tête SQ Car,h Car,Header/Footer Car,Hyphen Car,Header/Footer1 Car,header odd1 Car,Hyphen1 Car"/>
    <w:link w:val="En-tte"/>
    <w:uiPriority w:val="99"/>
    <w:semiHidden/>
    <w:rPr>
      <w:rFonts w:cs="Times New Roman"/>
      <w:sz w:val="24"/>
      <w:szCs w:val="24"/>
    </w:rPr>
  </w:style>
  <w:style w:type="character" w:styleId="Lienhypertexte">
    <w:name w:val="Hyperlink"/>
    <w:rsid w:val="00F047CB"/>
    <w:rPr>
      <w:rFonts w:cs="Times New Roman"/>
      <w:color w:val="0000FF"/>
      <w:u w:val="single"/>
    </w:rPr>
  </w:style>
  <w:style w:type="table" w:styleId="Grilledutableau">
    <w:name w:val="Table Grid"/>
    <w:basedOn w:val="TableauNormal"/>
    <w:rsid w:val="0088375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edebullesCar">
    <w:name w:val="Texte de bulles Car"/>
    <w:link w:val="Textedebulles"/>
    <w:semiHidden/>
    <w:rPr>
      <w:rFonts w:cs="Times New Roman"/>
      <w:sz w:val="2"/>
    </w:rPr>
  </w:style>
  <w:style w:type="character" w:styleId="Marquedecommentaire">
    <w:name w:val="annotation reference"/>
    <w:semiHidden/>
    <w:rsid w:val="00AC1593"/>
    <w:rPr>
      <w:rFonts w:cs="Times New Roman"/>
      <w:sz w:val="16"/>
      <w:szCs w:val="16"/>
    </w:rPr>
  </w:style>
  <w:style w:type="paragraph" w:styleId="Commentaire">
    <w:name w:val="annotation text"/>
    <w:basedOn w:val="Normal"/>
    <w:link w:val="CommentaireCar"/>
    <w:semiHidden/>
    <w:rsid w:val="00AC1593"/>
    <w:rPr>
      <w:sz w:val="20"/>
      <w:szCs w:val="20"/>
    </w:rPr>
  </w:style>
  <w:style w:type="character" w:customStyle="1" w:styleId="CommentaireCar">
    <w:name w:val="Commentaire Car"/>
    <w:link w:val="Commentaire"/>
    <w:semiHidden/>
    <w:rPr>
      <w:rFonts w:cs="Times New Roman"/>
    </w:rPr>
  </w:style>
  <w:style w:type="paragraph" w:styleId="Objetducommentaire">
    <w:name w:val="annotation subject"/>
    <w:basedOn w:val="Commentaire"/>
    <w:next w:val="Commentaire"/>
    <w:link w:val="ObjetducommentaireCar"/>
    <w:semiHidden/>
    <w:rsid w:val="00AC1593"/>
    <w:rPr>
      <w:b/>
      <w:bCs/>
    </w:rPr>
  </w:style>
  <w:style w:type="character" w:customStyle="1" w:styleId="ObjetducommentaireCar">
    <w:name w:val="Objet du commentaire Car"/>
    <w:link w:val="Objetducommentaire"/>
    <w:semiHidden/>
    <w:rPr>
      <w:rFonts w:cs="Times New Roman"/>
      <w:b/>
      <w:bCs/>
    </w:rPr>
  </w:style>
  <w:style w:type="paragraph" w:styleId="NormalWeb">
    <w:name w:val="Normal (Web)"/>
    <w:basedOn w:val="Normal"/>
    <w:rsid w:val="00577116"/>
    <w:pPr>
      <w:spacing w:before="100" w:beforeAutospacing="1" w:after="100" w:afterAutospacing="1"/>
    </w:pPr>
  </w:style>
  <w:style w:type="paragraph" w:styleId="PrformatHTML">
    <w:name w:val="HTML Preformatted"/>
    <w:basedOn w:val="Normal"/>
    <w:link w:val="PrformatHTMLCar"/>
    <w:rsid w:val="008873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PrformatHTMLCar">
    <w:name w:val="Préformaté HTML Car"/>
    <w:link w:val="PrformatHTML"/>
    <w:semiHidden/>
    <w:rPr>
      <w:rFonts w:ascii="Courier New" w:hAnsi="Courier New" w:cs="Courier New"/>
    </w:rPr>
  </w:style>
  <w:style w:type="character" w:customStyle="1" w:styleId="moz-txt-tag">
    <w:name w:val="moz-txt-tag"/>
    <w:rsid w:val="006F2B0B"/>
    <w:rPr>
      <w:rFonts w:cs="Times New Roman"/>
    </w:rPr>
  </w:style>
  <w:style w:type="character" w:styleId="Lienhypertextesuivivisit">
    <w:name w:val="FollowedHyperlink"/>
    <w:rsid w:val="00E56039"/>
    <w:rPr>
      <w:rFonts w:cs="Times New Roman"/>
      <w:color w:val="000080"/>
      <w:u w:val="single"/>
    </w:rPr>
  </w:style>
  <w:style w:type="paragraph" w:customStyle="1" w:styleId="CarCar1">
    <w:name w:val="Car Car1"/>
    <w:basedOn w:val="Normal"/>
    <w:rsid w:val="0006232D"/>
    <w:pPr>
      <w:spacing w:after="160" w:line="240" w:lineRule="exact"/>
    </w:pPr>
    <w:rPr>
      <w:rFonts w:ascii="Verdana" w:hAnsi="Verdana" w:cs="Verdana"/>
      <w:sz w:val="20"/>
      <w:szCs w:val="20"/>
      <w:lang w:val="en-US" w:eastAsia="en-US"/>
    </w:rPr>
  </w:style>
  <w:style w:type="paragraph" w:styleId="Corpsdetexte3">
    <w:name w:val="Body Text 3"/>
    <w:basedOn w:val="Normal"/>
    <w:link w:val="Corpsdetexte3Car"/>
    <w:uiPriority w:val="99"/>
    <w:rsid w:val="0089038B"/>
    <w:pPr>
      <w:spacing w:after="120"/>
    </w:pPr>
    <w:rPr>
      <w:sz w:val="16"/>
      <w:szCs w:val="16"/>
    </w:rPr>
  </w:style>
  <w:style w:type="character" w:customStyle="1" w:styleId="Corpsdetexte3Car">
    <w:name w:val="Corps de texte 3 Car"/>
    <w:link w:val="Corpsdetexte3"/>
    <w:uiPriority w:val="99"/>
    <w:semiHidden/>
    <w:rPr>
      <w:rFonts w:cs="Times New Roman"/>
      <w:sz w:val="16"/>
      <w:szCs w:val="16"/>
    </w:rPr>
  </w:style>
  <w:style w:type="paragraph" w:customStyle="1" w:styleId="CarCar11">
    <w:name w:val="Car Car11"/>
    <w:basedOn w:val="Normal"/>
    <w:rsid w:val="006002D7"/>
    <w:pPr>
      <w:spacing w:after="160" w:line="240" w:lineRule="exact"/>
    </w:pPr>
    <w:rPr>
      <w:rFonts w:ascii="Verdana" w:hAnsi="Verdana" w:cs="Verdana"/>
      <w:sz w:val="20"/>
      <w:szCs w:val="20"/>
      <w:lang w:val="en-US" w:eastAsia="en-US"/>
    </w:rPr>
  </w:style>
  <w:style w:type="paragraph" w:customStyle="1" w:styleId="TxBrp10">
    <w:name w:val="TxBr_p10"/>
    <w:basedOn w:val="Normal"/>
    <w:rsid w:val="006002D7"/>
    <w:pPr>
      <w:widowControl w:val="0"/>
      <w:tabs>
        <w:tab w:val="left" w:pos="187"/>
        <w:tab w:val="left" w:pos="8464"/>
      </w:tabs>
      <w:spacing w:line="240" w:lineRule="atLeast"/>
      <w:ind w:left="8464" w:hanging="8277"/>
    </w:pPr>
  </w:style>
  <w:style w:type="paragraph" w:styleId="Retraitcorpsdetexte3">
    <w:name w:val="Body Text Indent 3"/>
    <w:basedOn w:val="Normal"/>
    <w:link w:val="Retraitcorpsdetexte3Car"/>
    <w:rsid w:val="00D47690"/>
    <w:pPr>
      <w:spacing w:after="120"/>
      <w:ind w:left="283"/>
    </w:pPr>
    <w:rPr>
      <w:sz w:val="16"/>
      <w:szCs w:val="16"/>
    </w:rPr>
  </w:style>
  <w:style w:type="character" w:customStyle="1" w:styleId="Retraitcorpsdetexte3Car">
    <w:name w:val="Retrait corps de texte 3 Car"/>
    <w:link w:val="Retraitcorpsdetexte3"/>
    <w:semiHidden/>
    <w:rPr>
      <w:rFonts w:cs="Times New Roman"/>
      <w:sz w:val="16"/>
      <w:szCs w:val="16"/>
    </w:rPr>
  </w:style>
  <w:style w:type="paragraph" w:customStyle="1" w:styleId="BodyText21">
    <w:name w:val="Body Text 21"/>
    <w:basedOn w:val="Normal"/>
    <w:rsid w:val="00D47690"/>
    <w:pPr>
      <w:overflowPunct w:val="0"/>
      <w:autoSpaceDE w:val="0"/>
      <w:autoSpaceDN w:val="0"/>
      <w:adjustRightInd w:val="0"/>
      <w:ind w:left="567"/>
      <w:jc w:val="both"/>
      <w:textAlignment w:val="baseline"/>
    </w:pPr>
    <w:rPr>
      <w:rFonts w:ascii="Arial" w:hAnsi="Arial"/>
      <w:szCs w:val="20"/>
    </w:rPr>
  </w:style>
  <w:style w:type="paragraph" w:customStyle="1" w:styleId="Texte">
    <w:name w:val="Texte"/>
    <w:basedOn w:val="Normal"/>
    <w:rsid w:val="00D47690"/>
    <w:pPr>
      <w:tabs>
        <w:tab w:val="left" w:pos="851"/>
      </w:tabs>
      <w:spacing w:before="240" w:after="120"/>
      <w:jc w:val="both"/>
    </w:pPr>
    <w:rPr>
      <w:rFonts w:ascii="Arial" w:hAnsi="Arial"/>
      <w:sz w:val="20"/>
      <w:szCs w:val="20"/>
    </w:rPr>
  </w:style>
  <w:style w:type="paragraph" w:styleId="Explorateurdedocuments">
    <w:name w:val="Document Map"/>
    <w:basedOn w:val="Normal"/>
    <w:semiHidden/>
    <w:rsid w:val="005A0154"/>
    <w:pPr>
      <w:shd w:val="clear" w:color="auto" w:fill="000080"/>
    </w:pPr>
    <w:rPr>
      <w:rFonts w:ascii="Tahoma" w:hAnsi="Tahoma" w:cs="Tahoma"/>
    </w:rPr>
  </w:style>
  <w:style w:type="paragraph" w:customStyle="1" w:styleId="fcase1ertab">
    <w:name w:val="f_case_1ertab"/>
    <w:basedOn w:val="Normal"/>
    <w:uiPriority w:val="99"/>
    <w:rsid w:val="002B603F"/>
    <w:pPr>
      <w:tabs>
        <w:tab w:val="left" w:pos="426"/>
      </w:tabs>
      <w:ind w:left="709" w:hanging="709"/>
      <w:jc w:val="both"/>
    </w:pPr>
    <w:rPr>
      <w:rFonts w:ascii="Univers" w:hAnsi="Univers" w:cs="Univers"/>
      <w:sz w:val="20"/>
      <w:szCs w:val="20"/>
    </w:rPr>
  </w:style>
  <w:style w:type="paragraph" w:customStyle="1" w:styleId="texte1">
    <w:name w:val="texte 1"/>
    <w:basedOn w:val="Normal"/>
    <w:link w:val="texte1Car"/>
    <w:qFormat/>
    <w:rsid w:val="002B603F"/>
    <w:pPr>
      <w:spacing w:after="100"/>
      <w:ind w:right="38"/>
      <w:jc w:val="both"/>
    </w:pPr>
    <w:rPr>
      <w:rFonts w:ascii="Times" w:hAnsi="Times"/>
      <w:szCs w:val="20"/>
    </w:rPr>
  </w:style>
  <w:style w:type="paragraph" w:styleId="Corpsdetexte2">
    <w:name w:val="Body Text 2"/>
    <w:basedOn w:val="Normal"/>
    <w:link w:val="Corpsdetexte2Car"/>
    <w:uiPriority w:val="99"/>
    <w:semiHidden/>
    <w:unhideWhenUsed/>
    <w:rsid w:val="006C3A9E"/>
    <w:pPr>
      <w:spacing w:after="120" w:line="480" w:lineRule="auto"/>
    </w:pPr>
  </w:style>
  <w:style w:type="character" w:customStyle="1" w:styleId="Corpsdetexte2Car">
    <w:name w:val="Corps de texte 2 Car"/>
    <w:basedOn w:val="Policepardfaut"/>
    <w:link w:val="Corpsdetexte2"/>
    <w:uiPriority w:val="99"/>
    <w:semiHidden/>
    <w:rsid w:val="006C3A9E"/>
    <w:rPr>
      <w:sz w:val="24"/>
      <w:szCs w:val="24"/>
    </w:rPr>
  </w:style>
  <w:style w:type="character" w:customStyle="1" w:styleId="texte1Car">
    <w:name w:val="texte 1 Car"/>
    <w:link w:val="texte1"/>
    <w:locked/>
    <w:rsid w:val="00480AAE"/>
    <w:rPr>
      <w:rFonts w:ascii="Times" w:hAnsi="Times"/>
      <w:sz w:val="24"/>
    </w:rPr>
  </w:style>
  <w:style w:type="paragraph" w:styleId="Paragraphedeliste">
    <w:name w:val="List Paragraph"/>
    <w:basedOn w:val="Normal"/>
    <w:link w:val="ParagraphedelisteCar"/>
    <w:uiPriority w:val="34"/>
    <w:qFormat/>
    <w:rsid w:val="008033FF"/>
    <w:pPr>
      <w:ind w:left="720"/>
      <w:contextualSpacing/>
    </w:pPr>
  </w:style>
  <w:style w:type="character" w:customStyle="1" w:styleId="ParagraphedelisteCar">
    <w:name w:val="Paragraphe de liste Car"/>
    <w:link w:val="Paragraphedeliste"/>
    <w:uiPriority w:val="34"/>
    <w:rsid w:val="007E3FC6"/>
    <w:rPr>
      <w:sz w:val="24"/>
      <w:szCs w:val="24"/>
    </w:rPr>
  </w:style>
  <w:style w:type="character" w:styleId="Mentionnonrsolue">
    <w:name w:val="Unresolved Mention"/>
    <w:basedOn w:val="Policepardfaut"/>
    <w:uiPriority w:val="99"/>
    <w:semiHidden/>
    <w:unhideWhenUsed/>
    <w:rsid w:val="00B03165"/>
    <w:rPr>
      <w:color w:val="605E5C"/>
      <w:shd w:val="clear" w:color="auto" w:fill="E1DFDD"/>
    </w:rPr>
  </w:style>
  <w:style w:type="paragraph" w:styleId="Rvision">
    <w:name w:val="Revision"/>
    <w:hidden/>
    <w:uiPriority w:val="99"/>
    <w:semiHidden/>
    <w:rsid w:val="00B2275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10313868">
      <w:bodyDiv w:val="1"/>
      <w:marLeft w:val="0"/>
      <w:marRight w:val="0"/>
      <w:marTop w:val="0"/>
      <w:marBottom w:val="0"/>
      <w:divBdr>
        <w:top w:val="none" w:sz="0" w:space="0" w:color="auto"/>
        <w:left w:val="none" w:sz="0" w:space="0" w:color="auto"/>
        <w:bottom w:val="none" w:sz="0" w:space="0" w:color="auto"/>
        <w:right w:val="none" w:sz="0" w:space="0" w:color="auto"/>
      </w:divBdr>
    </w:div>
    <w:div w:id="260770575">
      <w:bodyDiv w:val="1"/>
      <w:marLeft w:val="0"/>
      <w:marRight w:val="0"/>
      <w:marTop w:val="0"/>
      <w:marBottom w:val="0"/>
      <w:divBdr>
        <w:top w:val="none" w:sz="0" w:space="0" w:color="auto"/>
        <w:left w:val="none" w:sz="0" w:space="0" w:color="auto"/>
        <w:bottom w:val="none" w:sz="0" w:space="0" w:color="auto"/>
        <w:right w:val="none" w:sz="0" w:space="0" w:color="auto"/>
      </w:divBdr>
    </w:div>
    <w:div w:id="1234774680">
      <w:bodyDiv w:val="1"/>
      <w:marLeft w:val="0"/>
      <w:marRight w:val="0"/>
      <w:marTop w:val="0"/>
      <w:marBottom w:val="0"/>
      <w:divBdr>
        <w:top w:val="none" w:sz="0" w:space="0" w:color="auto"/>
        <w:left w:val="none" w:sz="0" w:space="0" w:color="auto"/>
        <w:bottom w:val="none" w:sz="0" w:space="0" w:color="auto"/>
        <w:right w:val="none" w:sz="0" w:space="0" w:color="auto"/>
      </w:divBdr>
    </w:div>
    <w:div w:id="1379747232">
      <w:bodyDiv w:val="1"/>
      <w:marLeft w:val="0"/>
      <w:marRight w:val="0"/>
      <w:marTop w:val="0"/>
      <w:marBottom w:val="0"/>
      <w:divBdr>
        <w:top w:val="none" w:sz="0" w:space="0" w:color="auto"/>
        <w:left w:val="none" w:sz="0" w:space="0" w:color="auto"/>
        <w:bottom w:val="none" w:sz="0" w:space="0" w:color="auto"/>
        <w:right w:val="none" w:sz="0" w:space="0" w:color="auto"/>
      </w:divBdr>
    </w:div>
    <w:div w:id="1712072372">
      <w:bodyDiv w:val="1"/>
      <w:marLeft w:val="0"/>
      <w:marRight w:val="0"/>
      <w:marTop w:val="0"/>
      <w:marBottom w:val="0"/>
      <w:divBdr>
        <w:top w:val="none" w:sz="0" w:space="0" w:color="auto"/>
        <w:left w:val="none" w:sz="0" w:space="0" w:color="auto"/>
        <w:bottom w:val="none" w:sz="0" w:space="0" w:color="auto"/>
        <w:right w:val="none" w:sz="0" w:space="0" w:color="auto"/>
      </w:divBdr>
    </w:div>
    <w:div w:id="182289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lotilde.bayle@onf.fr"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hristine.schmitt@onf.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416</TotalTime>
  <Pages>10</Pages>
  <Words>2181</Words>
  <Characters>14612</Characters>
  <Application>Microsoft Office Word</Application>
  <DocSecurity>0</DocSecurity>
  <Lines>121</Lines>
  <Paragraphs>33</Paragraphs>
  <ScaleCrop>false</ScaleCrop>
  <HeadingPairs>
    <vt:vector size="2" baseType="variant">
      <vt:variant>
        <vt:lpstr>Titre</vt:lpstr>
      </vt:variant>
      <vt:variant>
        <vt:i4>1</vt:i4>
      </vt:variant>
    </vt:vector>
  </HeadingPairs>
  <TitlesOfParts>
    <vt:vector size="1" baseType="lpstr">
      <vt:lpstr>II  CLAUSES GENERALES</vt:lpstr>
    </vt:vector>
  </TitlesOfParts>
  <Company>ONF</Company>
  <LinksUpToDate>false</LinksUpToDate>
  <CharactersWithSpaces>16760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II  CLAUSES GENERALES</dc:title>
  <dc:subject/>
  <dc:creator>MERCIER Anthony</dc:creator>
  <cp:keywords/>
  <dc:description/>
  <cp:lastModifiedBy>LEDOUX Gabriel</cp:lastModifiedBy>
  <cp:revision>86</cp:revision>
  <cp:lastPrinted>2013-08-27T12:58:00Z</cp:lastPrinted>
  <dcterms:created xsi:type="dcterms:W3CDTF">2024-01-10T10:22:00Z</dcterms:created>
  <dcterms:modified xsi:type="dcterms:W3CDTF">2026-03-30T14:00:00Z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9200-13-ETYP-BOI-003</vt:lpwstr>
  </property>
  <property fmtid="{D5CDD505-2E9C-101B-9397-08002B2CF9AE}" pid="3" name="Subject">
    <vt:lpwstr>Marché type d'achat de services d'exploitation forestière</vt:lpwstr>
  </property>
  <property fmtid="{D5CDD505-2E9C-101B-9397-08002B2CF9AE}" pid="4" name="Author">
    <vt:lpwstr>Nechoua BENKHALFA/nc49678</vt:lpwstr>
  </property>
  <property fmtid="{D5CDD505-2E9C-101B-9397-08002B2CF9AE}" pid="5" name="Manager">
    <vt:lpwstr>PROCESSADMIN</vt:lpwstr>
  </property>
  <property fmtid="{D5CDD505-2E9C-101B-9397-08002B2CF9AE}" pid="6" name="Category">
    <vt:lpwstr/>
  </property>
  <property fmtid="{D5CDD505-2E9C-101B-9397-08002B2CF9AE}" pid="7" name="Company">
    <vt:lpwstr/>
  </property>
  <property fmtid="{D5CDD505-2E9C-101B-9397-08002B2CF9AE}" pid="8" name="NotesServerName">
    <vt:lpwstr/>
  </property>
  <property fmtid="{D5CDD505-2E9C-101B-9397-08002B2CF9AE}" pid="9" name="NotesDatabaseName">
    <vt:lpwstr>Bases_VDP\V3\GED_ONF_v3.nsf</vt:lpwstr>
  </property>
  <property fmtid="{D5CDD505-2E9C-101B-9397-08002B2CF9AE}" pid="10" name="NotesDocumentUID">
    <vt:lpwstr>A2CC97FD6CD49147C1257C0F002D96A2</vt:lpwstr>
  </property>
  <property fmtid="{D5CDD505-2E9C-101B-9397-08002B2CF9AE}" pid="11" name="VDPProcessReference">
    <vt:lpwstr>GED</vt:lpwstr>
  </property>
  <property fmtid="{D5CDD505-2E9C-101B-9397-08002B2CF9AE}" pid="12" name="VDPProcessLabel">
    <vt:lpwstr>Document</vt:lpwstr>
  </property>
  <property fmtid="{D5CDD505-2E9C-101B-9397-08002B2CF9AE}" pid="13" name="VDPProcessDescription">
    <vt:lpwstr/>
  </property>
  <property fmtid="{D5CDD505-2E9C-101B-9397-08002B2CF9AE}" pid="14" name="VDPFormShortLabel">
    <vt:lpwstr>Document AQ </vt:lpwstr>
  </property>
  <property fmtid="{D5CDD505-2E9C-101B-9397-08002B2CF9AE}" pid="15" name="VDPDocumentStatusLabel">
    <vt:lpwstr>Document applicable</vt:lpwstr>
  </property>
  <property fmtid="{D5CDD505-2E9C-101B-9397-08002B2CF9AE}" pid="16" name="VDPProcessStatusLabel">
    <vt:lpwstr>Processus initialisé</vt:lpwstr>
  </property>
  <property fmtid="{D5CDD505-2E9C-101B-9397-08002B2CF9AE}" pid="17" name="Indice">
    <vt:lpwstr>A</vt:lpwstr>
  </property>
  <property fmtid="{D5CDD505-2E9C-101B-9397-08002B2CF9AE}" pid="18" name="ReasonsOfChange">
    <vt:lpwstr/>
  </property>
  <property fmtid="{D5CDD505-2E9C-101B-9397-08002B2CF9AE}" pid="19" name="TypDoc">
    <vt:lpwstr/>
  </property>
  <property fmtid="{D5CDD505-2E9C-101B-9397-08002B2CF9AE}" pid="20" name="Chapter">
    <vt:lpwstr/>
  </property>
  <property fmtid="{D5CDD505-2E9C-101B-9397-08002B2CF9AE}" pid="21" name="Department">
    <vt:lpwstr/>
  </property>
  <property fmtid="{D5CDD505-2E9C-101B-9397-08002B2CF9AE}" pid="22" name="VDPCurrentTaskLabel">
    <vt:lpwstr/>
  </property>
  <property fmtid="{D5CDD505-2E9C-101B-9397-08002B2CF9AE}" pid="23" name="VDPPastUsers">
    <vt:lpwstr/>
  </property>
  <property fmtid="{D5CDD505-2E9C-101B-9397-08002B2CF9AE}" pid="24" name="VDPCurrentUserName">
    <vt:lpwstr>Nechoua BENKHALFA/nc49678</vt:lpwstr>
  </property>
  <property fmtid="{D5CDD505-2E9C-101B-9397-08002B2CF9AE}" pid="25" name="VDPFutureUsers">
    <vt:lpwstr/>
  </property>
  <property fmtid="{D5CDD505-2E9C-101B-9397-08002B2CF9AE}" pid="26" name="VDPHTask">
    <vt:lpwstr>Elaboration_x000d_Vérification_x000d_Vérification_x000d_Vérification_x000d_Signature</vt:lpwstr>
  </property>
  <property fmtid="{D5CDD505-2E9C-101B-9397-08002B2CF9AE}" pid="27" name="VDPHAction">
    <vt:lpwstr>Pour validation_x000d_(R)- Le document original est vérifié_x000d_Le document original est vérifié_x000d_(R)- Le document original est vérifié_x000d_(R)- Signer</vt:lpwstr>
  </property>
  <property fmtid="{D5CDD505-2E9C-101B-9397-08002B2CF9AE}" pid="28" name="VDPHDate">
    <vt:lpwstr>25/10/2013 11:28:21_x000d_25/10/2013 15:14:01_x000d_25/10/2013 15:14:27_x000d_25/10/2013 15:15:01_x000d_25/10/2013 15:15:29</vt:lpwstr>
  </property>
  <property fmtid="{D5CDD505-2E9C-101B-9397-08002B2CF9AE}" pid="29" name="VDPHBy">
    <vt:lpwstr>Nechoua BENKHALFA/nc49678_x000d_Thierry BONNAMY/tbonnamy_x000d_Thierry BONNAMY/tbonnamy_x000d_Thierry BONNAMY/tbonnamy_x000d_Thierry BONNAMY/tbonnamy</vt:lpwstr>
  </property>
  <property fmtid="{D5CDD505-2E9C-101B-9397-08002B2CF9AE}" pid="30" name="VDPG_Titre">
    <vt:lpwstr>Marché type d'achat de services d'exploitation forestière</vt:lpwstr>
  </property>
  <property fmtid="{D5CDD505-2E9C-101B-9397-08002B2CF9AE}" pid="31" name="VDPG_APPSTARTDATE">
    <vt:lpwstr>25/10/2013</vt:lpwstr>
  </property>
  <property fmtid="{D5CDD505-2E9C-101B-9397-08002B2CF9AE}" pid="32" name="VDPG_DatePublication">
    <vt:lpwstr>25/10/2013 00:00:00</vt:lpwstr>
  </property>
  <property fmtid="{D5CDD505-2E9C-101B-9397-08002B2CF9AE}" pid="33" name="VDPG_APPENDDATE">
    <vt:lpwstr/>
  </property>
  <property fmtid="{D5CDD505-2E9C-101B-9397-08002B2CF9AE}" pid="34" name="VDPG_DateReview">
    <vt:lpwstr>25/10/2028</vt:lpwstr>
  </property>
  <property fmtid="{D5CDD505-2E9C-101B-9397-08002B2CF9AE}" pid="35" name="VDPG_PlanClst">
    <vt:lpwstr>7.16.2</vt:lpwstr>
  </property>
  <property fmtid="{D5CDD505-2E9C-101B-9397-08002B2CF9AE}" pid="36" name="VDPG_ProcessSecond_E_">
    <vt:lpwstr>C09 Acheter,B06 Réaliser des travaux,C07 Assurer la sécurité juridique,C01 Recouvrer les produits et payer les dépenses</vt:lpwstr>
  </property>
  <property fmtid="{D5CDD505-2E9C-101B-9397-08002B2CF9AE}" pid="37" name="VDPG_AbrogExterne">
    <vt:lpwstr>non</vt:lpwstr>
  </property>
  <property fmtid="{D5CDD505-2E9C-101B-9397-08002B2CF9AE}" pid="38" name="VDPG_DiffusionExterne">
    <vt:lpwstr>0</vt:lpwstr>
  </property>
  <property fmtid="{D5CDD505-2E9C-101B-9397-08002B2CF9AE}" pid="39" name="VDPG_MetaNom">
    <vt:lpwstr/>
  </property>
  <property fmtid="{D5CDD505-2E9C-101B-9397-08002B2CF9AE}" pid="40" name="VDPG_ChapitreDocument">
    <vt:lpwstr/>
  </property>
  <property fmtid="{D5CDD505-2E9C-101B-9397-08002B2CF9AE}" pid="41" name="VDPG_PJ_E_">
    <vt:lpwstr/>
  </property>
  <property fmtid="{D5CDD505-2E9C-101B-9397-08002B2CF9AE}" pid="42" name="VDPG_RAQ_E_">
    <vt:lpwstr/>
  </property>
  <property fmtid="{D5CDD505-2E9C-101B-9397-08002B2CF9AE}" pid="43" name="VDPG_MD_E_">
    <vt:lpwstr/>
  </property>
  <property fmtid="{D5CDD505-2E9C-101B-9397-08002B2CF9AE}" pid="44" name="VDPG_Approbateur_E_">
    <vt:lpwstr/>
  </property>
  <property fmtid="{D5CDD505-2E9C-101B-9397-08002B2CF9AE}" pid="45" name="VDPG_Signataire_E_">
    <vt:lpwstr/>
  </property>
</Properties>
</file>